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10FA1" w14:textId="6063E5D8" w:rsidR="008928A6" w:rsidRPr="0037159D" w:rsidRDefault="002D4375" w:rsidP="008928A6">
      <w:pPr>
        <w:pStyle w:val="CRCoverPage"/>
        <w:tabs>
          <w:tab w:val="right" w:pos="9639"/>
        </w:tabs>
        <w:spacing w:after="0"/>
        <w:rPr>
          <w:b/>
          <w:i/>
          <w:noProof/>
          <w:sz w:val="22"/>
          <w:szCs w:val="22"/>
          <w:lang w:val="en-US"/>
        </w:rPr>
      </w:pPr>
      <w:r w:rsidRPr="002D4375">
        <w:rPr>
          <w:b/>
          <w:noProof/>
          <w:sz w:val="22"/>
          <w:szCs w:val="22"/>
          <w:lang w:val="en-US"/>
        </w:rPr>
        <w:t>3GPP TSG-RAN WG2 Meeting #131</w:t>
      </w:r>
      <w:r w:rsidR="008928A6" w:rsidRPr="0037159D">
        <w:rPr>
          <w:b/>
          <w:i/>
          <w:noProof/>
          <w:sz w:val="22"/>
          <w:szCs w:val="22"/>
          <w:lang w:val="en-US"/>
        </w:rPr>
        <w:tab/>
      </w:r>
      <w:r w:rsidR="004F7A2F" w:rsidRPr="004F7A2F">
        <w:rPr>
          <w:b/>
          <w:bCs/>
          <w:sz w:val="22"/>
          <w:szCs w:val="22"/>
          <w:lang w:val="en-US"/>
        </w:rPr>
        <w:t>R2-2506153</w:t>
      </w:r>
    </w:p>
    <w:p w14:paraId="32619BDC" w14:textId="14D032CC" w:rsidR="008928A6" w:rsidRPr="0037159D" w:rsidRDefault="00FF7004" w:rsidP="008928A6">
      <w:pPr>
        <w:pStyle w:val="CRCoverPage"/>
        <w:jc w:val="both"/>
        <w:outlineLvl w:val="0"/>
        <w:rPr>
          <w:b/>
          <w:noProof/>
          <w:sz w:val="22"/>
          <w:szCs w:val="22"/>
          <w:lang w:val="en-US"/>
        </w:rPr>
      </w:pPr>
      <w:r w:rsidRPr="0037159D">
        <w:rPr>
          <w:b/>
          <w:noProof/>
          <w:sz w:val="22"/>
          <w:szCs w:val="22"/>
          <w:lang w:val="en-US"/>
        </w:rPr>
        <w:t>Bengaluru, India, August 25–29, 2025</w:t>
      </w:r>
    </w:p>
    <w:p w14:paraId="7DFAC522" w14:textId="496EF5EF" w:rsidR="00B93AAD" w:rsidRPr="0037159D" w:rsidRDefault="00B93AAD" w:rsidP="00B93AAD">
      <w:pPr>
        <w:pStyle w:val="3GPPHeader"/>
        <w:spacing w:after="60"/>
        <w:rPr>
          <w:bCs/>
          <w:noProof/>
          <w:sz w:val="22"/>
          <w:szCs w:val="22"/>
          <w:lang w:val="en-US"/>
        </w:rPr>
      </w:pPr>
    </w:p>
    <w:p w14:paraId="136C9D68" w14:textId="354DB248" w:rsidR="00736915" w:rsidRPr="0037159D" w:rsidRDefault="00736915" w:rsidP="00736915">
      <w:pPr>
        <w:pStyle w:val="3GPPHeader"/>
        <w:rPr>
          <w:sz w:val="22"/>
          <w:szCs w:val="22"/>
          <w:lang w:val="en-US"/>
        </w:rPr>
      </w:pPr>
      <w:r w:rsidRPr="0037159D">
        <w:rPr>
          <w:sz w:val="22"/>
          <w:szCs w:val="22"/>
          <w:lang w:val="en-US"/>
        </w:rPr>
        <w:t>Agenda Item:</w:t>
      </w:r>
      <w:r w:rsidRPr="0037159D">
        <w:rPr>
          <w:sz w:val="22"/>
          <w:szCs w:val="22"/>
          <w:lang w:val="en-US"/>
        </w:rPr>
        <w:tab/>
      </w:r>
      <w:r w:rsidR="009179BC" w:rsidRPr="0037159D">
        <w:rPr>
          <w:sz w:val="22"/>
          <w:szCs w:val="22"/>
          <w:lang w:val="en-US"/>
        </w:rPr>
        <w:t>8.8.2</w:t>
      </w:r>
    </w:p>
    <w:p w14:paraId="48DF4B97" w14:textId="77777777" w:rsidR="00736915" w:rsidRPr="0037159D" w:rsidRDefault="00736915" w:rsidP="00736915">
      <w:pPr>
        <w:pStyle w:val="3GPPHeader"/>
        <w:rPr>
          <w:sz w:val="22"/>
          <w:szCs w:val="22"/>
          <w:lang w:val="en-US"/>
        </w:rPr>
      </w:pPr>
      <w:r w:rsidRPr="0037159D">
        <w:rPr>
          <w:sz w:val="22"/>
          <w:szCs w:val="22"/>
          <w:lang w:val="en-US"/>
        </w:rPr>
        <w:t>Source:</w:t>
      </w:r>
      <w:r w:rsidRPr="0037159D">
        <w:rPr>
          <w:sz w:val="22"/>
          <w:szCs w:val="22"/>
          <w:lang w:val="en-US"/>
        </w:rPr>
        <w:tab/>
        <w:t>Ericsson</w:t>
      </w:r>
    </w:p>
    <w:p w14:paraId="3963AB29" w14:textId="30EE73B3" w:rsidR="00736915" w:rsidRPr="0037159D" w:rsidRDefault="00736915" w:rsidP="00736915">
      <w:pPr>
        <w:pStyle w:val="3GPPHeader"/>
        <w:rPr>
          <w:sz w:val="22"/>
          <w:szCs w:val="22"/>
          <w:lang w:val="en-US"/>
        </w:rPr>
      </w:pPr>
      <w:r w:rsidRPr="0037159D">
        <w:rPr>
          <w:sz w:val="22"/>
          <w:szCs w:val="22"/>
          <w:lang w:val="en-US"/>
        </w:rPr>
        <w:t>Title:</w:t>
      </w:r>
      <w:r w:rsidRPr="0037159D">
        <w:rPr>
          <w:sz w:val="22"/>
          <w:szCs w:val="22"/>
          <w:lang w:val="en-US"/>
        </w:rPr>
        <w:tab/>
      </w:r>
      <w:r w:rsidR="009179BC" w:rsidRPr="0037159D">
        <w:rPr>
          <w:sz w:val="22"/>
          <w:szCs w:val="22"/>
          <w:lang w:val="en-US"/>
        </w:rPr>
        <w:t>DL coverage enhancements</w:t>
      </w:r>
    </w:p>
    <w:p w14:paraId="3FAA0C6D" w14:textId="39D5FEF2" w:rsidR="00736915" w:rsidRPr="0037159D" w:rsidRDefault="00736915" w:rsidP="00736915">
      <w:pPr>
        <w:pStyle w:val="3GPPHeader"/>
        <w:rPr>
          <w:rFonts w:cs="Arial"/>
          <w:sz w:val="22"/>
          <w:szCs w:val="22"/>
          <w:lang w:val="en-US"/>
        </w:rPr>
      </w:pPr>
      <w:r w:rsidRPr="0037159D">
        <w:rPr>
          <w:rFonts w:cs="Arial"/>
          <w:sz w:val="22"/>
          <w:szCs w:val="22"/>
          <w:lang w:val="en-US"/>
        </w:rPr>
        <w:t>Document for:</w:t>
      </w:r>
      <w:r w:rsidRPr="0037159D">
        <w:rPr>
          <w:rFonts w:cs="Arial"/>
          <w:sz w:val="22"/>
          <w:szCs w:val="22"/>
          <w:lang w:val="en-US"/>
        </w:rPr>
        <w:tab/>
        <w:t>Discussion</w:t>
      </w:r>
      <w:r w:rsidR="00BD5473" w:rsidRPr="0037159D">
        <w:rPr>
          <w:rFonts w:cs="Arial"/>
          <w:sz w:val="22"/>
          <w:szCs w:val="22"/>
          <w:lang w:val="en-US"/>
        </w:rPr>
        <w:t>/Decision</w:t>
      </w:r>
    </w:p>
    <w:p w14:paraId="79AB84D7" w14:textId="505AB6B1" w:rsidR="00736915" w:rsidRPr="00DD73A9" w:rsidRDefault="00736915" w:rsidP="00DB09AB">
      <w:pPr>
        <w:pStyle w:val="Heading1"/>
        <w:numPr>
          <w:ilvl w:val="0"/>
          <w:numId w:val="7"/>
        </w:numPr>
        <w:ind w:left="1128" w:hanging="1128"/>
        <w:rPr>
          <w:lang w:val="en-US"/>
        </w:rPr>
      </w:pPr>
      <w:bookmarkStart w:id="0" w:name="_Ref203051342"/>
      <w:r w:rsidRPr="00DD73A9">
        <w:rPr>
          <w:lang w:val="en-US"/>
        </w:rPr>
        <w:t>Introduction</w:t>
      </w:r>
      <w:bookmarkEnd w:id="0"/>
    </w:p>
    <w:p w14:paraId="3E790D57" w14:textId="38DF0126" w:rsidR="001C09EE" w:rsidRPr="0037159D" w:rsidRDefault="00600385" w:rsidP="008F38F0">
      <w:pPr>
        <w:rPr>
          <w:lang w:val="en-US"/>
        </w:rPr>
      </w:pPr>
      <w:r w:rsidRPr="0037159D">
        <w:rPr>
          <w:rFonts w:cs="Arial"/>
          <w:lang w:val="en-US"/>
        </w:rPr>
        <w:t>During RAN2#130</w:t>
      </w:r>
      <w:r w:rsidR="0022203C" w:rsidRPr="0037159D">
        <w:rPr>
          <w:rFonts w:cs="Arial"/>
          <w:lang w:val="en-US"/>
        </w:rPr>
        <w:t xml:space="preserve">, </w:t>
      </w:r>
      <w:r w:rsidR="005B03E3" w:rsidRPr="0037159D">
        <w:rPr>
          <w:rFonts w:cs="Arial"/>
          <w:lang w:val="en-US"/>
        </w:rPr>
        <w:t xml:space="preserve">RAN2 made </w:t>
      </w:r>
      <w:r w:rsidR="00CE40E8" w:rsidRPr="0037159D">
        <w:rPr>
          <w:rFonts w:cs="Arial"/>
          <w:lang w:val="en-US"/>
        </w:rPr>
        <w:t>good</w:t>
      </w:r>
      <w:r w:rsidR="005B03E3" w:rsidRPr="0037159D">
        <w:rPr>
          <w:rFonts w:cs="Arial"/>
          <w:lang w:val="en-US"/>
        </w:rPr>
        <w:t xml:space="preserve"> progress </w:t>
      </w:r>
      <w:r w:rsidR="0071692D" w:rsidRPr="0037159D">
        <w:rPr>
          <w:rFonts w:cs="Arial"/>
          <w:lang w:val="en-US"/>
        </w:rPr>
        <w:t>on</w:t>
      </w:r>
      <w:r w:rsidR="005B03E3" w:rsidRPr="0037159D">
        <w:rPr>
          <w:rFonts w:cs="Arial"/>
          <w:lang w:val="en-US"/>
        </w:rPr>
        <w:t xml:space="preserve"> the</w:t>
      </w:r>
      <w:r w:rsidR="008231FF" w:rsidRPr="0037159D">
        <w:rPr>
          <w:rFonts w:cs="Arial"/>
          <w:lang w:val="en-US"/>
        </w:rPr>
        <w:t xml:space="preserve"> necessary changes to</w:t>
      </w:r>
      <w:r w:rsidR="007A0F11" w:rsidRPr="0037159D">
        <w:rPr>
          <w:rFonts w:cs="Arial"/>
          <w:lang w:val="en-US"/>
        </w:rPr>
        <w:t xml:space="preserve"> the SMTC framework to</w:t>
      </w:r>
      <w:r w:rsidR="008231FF" w:rsidRPr="0037159D">
        <w:rPr>
          <w:rFonts w:cs="Arial"/>
          <w:lang w:val="en-US"/>
        </w:rPr>
        <w:t xml:space="preserve"> </w:t>
      </w:r>
      <w:r w:rsidR="00FE3ED3" w:rsidRPr="0037159D">
        <w:rPr>
          <w:rFonts w:cs="Arial"/>
          <w:lang w:val="en-US"/>
        </w:rPr>
        <w:t xml:space="preserve">accommodate the newly introduced extended initial SSB periodicity and link-level beam hopping. </w:t>
      </w:r>
      <w:bookmarkStart w:id="1" w:name="_Ref178064866"/>
      <w:r w:rsidR="007E0B5C">
        <w:rPr>
          <w:rFonts w:cs="Arial"/>
          <w:lang w:val="en-US"/>
        </w:rPr>
        <w:t xml:space="preserve">The </w:t>
      </w:r>
      <w:r w:rsidR="00F536B5">
        <w:rPr>
          <w:rFonts w:cs="Arial"/>
          <w:lang w:val="en-US"/>
        </w:rPr>
        <w:t xml:space="preserve">corresponding </w:t>
      </w:r>
      <w:r w:rsidR="007E0B5C">
        <w:rPr>
          <w:rFonts w:cs="Arial"/>
          <w:lang w:val="en-US"/>
        </w:rPr>
        <w:t xml:space="preserve">agreements are </w:t>
      </w:r>
      <w:r w:rsidR="007E0B5C" w:rsidRPr="007E0B5C">
        <w:rPr>
          <w:rFonts w:cs="Arial"/>
          <w:lang w:val="en-US"/>
        </w:rPr>
        <w:t>cited</w:t>
      </w:r>
      <w:r w:rsidR="007E0B5C">
        <w:rPr>
          <w:rFonts w:cs="Arial"/>
          <w:lang w:val="en-US"/>
        </w:rPr>
        <w:t xml:space="preserve"> in the </w:t>
      </w:r>
      <w:bookmarkStart w:id="2" w:name="_Hlk204245908"/>
      <w:r w:rsidR="007E0B5C">
        <w:rPr>
          <w:rFonts w:cs="Arial"/>
          <w:lang w:val="en-US"/>
        </w:rPr>
        <w:fldChar w:fldCharType="begin"/>
      </w:r>
      <w:r w:rsidR="007E0B5C">
        <w:rPr>
          <w:rFonts w:cs="Arial"/>
          <w:lang w:val="en-US"/>
        </w:rPr>
        <w:instrText xml:space="preserve"> REF _Ref204245641 \h </w:instrText>
      </w:r>
      <w:r w:rsidR="007E0B5C">
        <w:rPr>
          <w:rFonts w:cs="Arial"/>
          <w:lang w:val="en-US"/>
        </w:rPr>
      </w:r>
      <w:r w:rsidR="007E0B5C">
        <w:rPr>
          <w:rFonts w:cs="Arial"/>
          <w:lang w:val="en-US"/>
        </w:rPr>
        <w:fldChar w:fldCharType="separate"/>
      </w:r>
      <w:r w:rsidR="0003726C">
        <w:t>Annex</w:t>
      </w:r>
      <w:r w:rsidR="007E0B5C">
        <w:rPr>
          <w:rFonts w:cs="Arial"/>
          <w:lang w:val="en-US"/>
        </w:rPr>
        <w:fldChar w:fldCharType="end"/>
      </w:r>
      <w:bookmarkEnd w:id="2"/>
      <w:r w:rsidR="007E0B5C">
        <w:rPr>
          <w:rFonts w:cs="Arial"/>
          <w:lang w:val="en-US"/>
        </w:rPr>
        <w:t>.</w:t>
      </w:r>
    </w:p>
    <w:p w14:paraId="7BDCB86D" w14:textId="49FB4088" w:rsidR="006F1460" w:rsidRPr="0037159D" w:rsidRDefault="006F1460" w:rsidP="008F38F0">
      <w:pPr>
        <w:rPr>
          <w:lang w:val="en-US" w:eastAsia="en-GB"/>
        </w:rPr>
      </w:pPr>
      <w:r w:rsidRPr="0037159D">
        <w:rPr>
          <w:lang w:val="en-US" w:eastAsia="en-GB"/>
        </w:rPr>
        <w:t>In this contribution, we</w:t>
      </w:r>
      <w:r w:rsidR="006B7B94">
        <w:rPr>
          <w:lang w:val="en-US" w:eastAsia="en-GB"/>
        </w:rPr>
        <w:t xml:space="preserve"> </w:t>
      </w:r>
      <w:r w:rsidRPr="0037159D">
        <w:rPr>
          <w:lang w:val="en-US" w:eastAsia="en-GB"/>
        </w:rPr>
        <w:t xml:space="preserve">address the </w:t>
      </w:r>
      <w:r w:rsidR="00A76038" w:rsidRPr="0037159D">
        <w:rPr>
          <w:lang w:val="en-US" w:eastAsia="en-GB"/>
        </w:rPr>
        <w:t>remaining</w:t>
      </w:r>
      <w:r w:rsidRPr="0037159D">
        <w:rPr>
          <w:lang w:val="en-US" w:eastAsia="en-GB"/>
        </w:rPr>
        <w:t xml:space="preserve"> </w:t>
      </w:r>
      <w:r w:rsidR="00D42F71" w:rsidRPr="0037159D">
        <w:rPr>
          <w:lang w:val="en-US" w:eastAsia="en-GB"/>
        </w:rPr>
        <w:t>FFS</w:t>
      </w:r>
      <w:r w:rsidRPr="0037159D">
        <w:rPr>
          <w:lang w:val="en-US" w:eastAsia="en-GB"/>
        </w:rPr>
        <w:t xml:space="preserve"> for RRC_IDLE/INACTIVE state</w:t>
      </w:r>
      <w:r w:rsidR="00542E40" w:rsidRPr="0037159D">
        <w:rPr>
          <w:lang w:val="en-US" w:eastAsia="en-GB"/>
        </w:rPr>
        <w:t xml:space="preserve"> </w:t>
      </w:r>
      <w:r w:rsidR="00A76038" w:rsidRPr="0037159D">
        <w:rPr>
          <w:lang w:val="en-US" w:eastAsia="en-GB"/>
        </w:rPr>
        <w:t xml:space="preserve">(see </w:t>
      </w:r>
      <w:r w:rsidR="00BD5D5B">
        <w:rPr>
          <w:rFonts w:cs="Arial"/>
          <w:lang w:val="en-US"/>
        </w:rPr>
        <w:fldChar w:fldCharType="begin"/>
      </w:r>
      <w:r w:rsidR="00BD5D5B">
        <w:rPr>
          <w:rFonts w:cs="Arial"/>
          <w:lang w:val="en-US"/>
        </w:rPr>
        <w:instrText xml:space="preserve"> REF _Ref204245641 \h </w:instrText>
      </w:r>
      <w:r w:rsidR="00BD5D5B">
        <w:rPr>
          <w:rFonts w:cs="Arial"/>
          <w:lang w:val="en-US"/>
        </w:rPr>
      </w:r>
      <w:r w:rsidR="00BD5D5B">
        <w:rPr>
          <w:rFonts w:cs="Arial"/>
          <w:lang w:val="en-US"/>
        </w:rPr>
        <w:fldChar w:fldCharType="separate"/>
      </w:r>
      <w:r w:rsidR="0003726C">
        <w:t>Annex</w:t>
      </w:r>
      <w:r w:rsidR="00BD5D5B">
        <w:rPr>
          <w:rFonts w:cs="Arial"/>
          <w:lang w:val="en-US"/>
        </w:rPr>
        <w:fldChar w:fldCharType="end"/>
      </w:r>
      <w:r w:rsidR="00A76038" w:rsidRPr="0037159D">
        <w:rPr>
          <w:lang w:val="en-US" w:eastAsia="en-GB"/>
        </w:rPr>
        <w:t>)</w:t>
      </w:r>
      <w:r w:rsidR="001D5D60" w:rsidRPr="0037159D">
        <w:rPr>
          <w:lang w:val="en-US" w:eastAsia="en-GB"/>
        </w:rPr>
        <w:t xml:space="preserve">, and continue </w:t>
      </w:r>
      <w:r w:rsidR="002A712C" w:rsidRPr="0037159D">
        <w:rPr>
          <w:lang w:val="en-US" w:eastAsia="en-GB"/>
        </w:rPr>
        <w:t>our</w:t>
      </w:r>
      <w:r w:rsidR="001D5D60" w:rsidRPr="0037159D">
        <w:rPr>
          <w:lang w:val="en-US" w:eastAsia="en-GB"/>
        </w:rPr>
        <w:t xml:space="preserve"> analysis for RRC_CONNECTED state.</w:t>
      </w:r>
    </w:p>
    <w:p w14:paraId="7FCE9FB1" w14:textId="77777777" w:rsidR="00EC2AB5" w:rsidRPr="0037159D" w:rsidRDefault="00EC2AB5" w:rsidP="008F38F0">
      <w:pPr>
        <w:rPr>
          <w:lang w:val="en-US" w:eastAsia="en-GB"/>
        </w:rPr>
      </w:pPr>
    </w:p>
    <w:p w14:paraId="3073422D" w14:textId="3CF368DD" w:rsidR="00736915" w:rsidRPr="0037159D" w:rsidRDefault="00736915" w:rsidP="00DB09AB">
      <w:pPr>
        <w:pStyle w:val="Heading1"/>
        <w:numPr>
          <w:ilvl w:val="0"/>
          <w:numId w:val="7"/>
        </w:numPr>
        <w:ind w:left="1128" w:hanging="1128"/>
        <w:rPr>
          <w:lang w:val="en-US"/>
        </w:rPr>
      </w:pPr>
      <w:bookmarkStart w:id="3" w:name="_Ref154582601"/>
      <w:r w:rsidRPr="0037159D">
        <w:rPr>
          <w:lang w:val="en-US"/>
        </w:rPr>
        <w:t>Discussion</w:t>
      </w:r>
      <w:bookmarkEnd w:id="1"/>
      <w:bookmarkEnd w:id="3"/>
    </w:p>
    <w:p w14:paraId="7D2A1098" w14:textId="50A49D70" w:rsidR="00671A9A" w:rsidRPr="0037159D" w:rsidRDefault="00742435">
      <w:pPr>
        <w:pStyle w:val="Heading2"/>
        <w:rPr>
          <w:lang w:val="en-US"/>
        </w:rPr>
      </w:pPr>
      <w:r w:rsidRPr="0037159D">
        <w:rPr>
          <w:lang w:val="en-US"/>
        </w:rPr>
        <w:t>2.</w:t>
      </w:r>
      <w:r w:rsidR="001524E3">
        <w:rPr>
          <w:lang w:val="en-US"/>
        </w:rPr>
        <w:t>1</w:t>
      </w:r>
      <w:r w:rsidRPr="0037159D">
        <w:rPr>
          <w:lang w:val="en-US"/>
        </w:rPr>
        <w:tab/>
        <w:t xml:space="preserve">SMTC selection </w:t>
      </w:r>
      <w:r w:rsidR="00324473">
        <w:rPr>
          <w:lang w:val="en-US"/>
        </w:rPr>
        <w:t xml:space="preserve">while </w:t>
      </w:r>
      <w:r w:rsidRPr="0037159D">
        <w:rPr>
          <w:lang w:val="en-US"/>
        </w:rPr>
        <w:t>in RRC_IDLE/INACTIVE</w:t>
      </w:r>
    </w:p>
    <w:p w14:paraId="7C157512" w14:textId="02B16D50" w:rsidR="008C2E37" w:rsidRPr="008C2E37" w:rsidRDefault="00D52A2D" w:rsidP="008C2E37">
      <w:pPr>
        <w:rPr>
          <w:lang w:val="en-US"/>
        </w:rPr>
      </w:pPr>
      <w:r>
        <w:rPr>
          <w:lang w:val="en-US"/>
        </w:rPr>
        <w:t xml:space="preserve">At the last meeting, </w:t>
      </w:r>
      <w:r w:rsidR="008C2E37">
        <w:rPr>
          <w:lang w:val="en-US"/>
        </w:rPr>
        <w:t>RAN2 agreed</w:t>
      </w:r>
      <w:r w:rsidR="008C2E37" w:rsidRPr="008C2E37">
        <w:t xml:space="preserve"> </w:t>
      </w:r>
      <w:r w:rsidR="00C40D32">
        <w:t xml:space="preserve">to </w:t>
      </w:r>
      <w:r w:rsidR="008C2E37" w:rsidRPr="008C2E37">
        <w:rPr>
          <w:lang w:val="en-US"/>
        </w:rPr>
        <w:t>introduce a location-based SMTC selection procedure</w:t>
      </w:r>
      <w:r w:rsidR="00C40D32">
        <w:rPr>
          <w:lang w:val="en-US"/>
        </w:rPr>
        <w:t>,</w:t>
      </w:r>
      <w:r w:rsidR="008C2E37" w:rsidRPr="008C2E37">
        <w:rPr>
          <w:lang w:val="en-US"/>
        </w:rPr>
        <w:t xml:space="preserve"> where each SMTC can be associated with a reference location </w:t>
      </w:r>
      <w:r w:rsidR="00074850">
        <w:rPr>
          <w:lang w:val="en-US"/>
        </w:rPr>
        <w:t>(</w:t>
      </w:r>
      <w:r w:rsidR="009E5C7E" w:rsidRPr="009E5C7E">
        <w:rPr>
          <w:lang w:val="en-US"/>
        </w:rPr>
        <w:t xml:space="preserve">related to </w:t>
      </w:r>
      <w:r w:rsidR="008C2E37" w:rsidRPr="008C2E37">
        <w:rPr>
          <w:lang w:val="en-US"/>
        </w:rPr>
        <w:t>the neighbor cells that need to be measured by the UE</w:t>
      </w:r>
      <w:r w:rsidR="00074850">
        <w:rPr>
          <w:lang w:val="en-US"/>
        </w:rPr>
        <w:t>)</w:t>
      </w:r>
      <w:r w:rsidR="008C2E37" w:rsidRPr="008C2E37">
        <w:rPr>
          <w:lang w:val="en-US"/>
        </w:rPr>
        <w:t xml:space="preserve">. </w:t>
      </w:r>
      <w:r w:rsidR="002A34AD">
        <w:rPr>
          <w:lang w:val="en-US"/>
        </w:rPr>
        <w:t xml:space="preserve">Moreover, </w:t>
      </w:r>
      <w:r w:rsidR="002A34AD" w:rsidRPr="002A34AD">
        <w:rPr>
          <w:lang w:val="en-US"/>
        </w:rPr>
        <w:t xml:space="preserve">RAN2 </w:t>
      </w:r>
      <w:r w:rsidR="002A34AD">
        <w:rPr>
          <w:lang w:val="en-US"/>
        </w:rPr>
        <w:t xml:space="preserve">captured an FFS on whether </w:t>
      </w:r>
      <w:r w:rsidR="003F0435">
        <w:rPr>
          <w:lang w:val="en-US"/>
        </w:rPr>
        <w:t xml:space="preserve">to also support </w:t>
      </w:r>
      <w:r w:rsidR="008C2E37" w:rsidRPr="008C2E37">
        <w:rPr>
          <w:lang w:val="en-US"/>
        </w:rPr>
        <w:t>an SSB-index based SMTC selection</w:t>
      </w:r>
      <w:r w:rsidR="002A34AD" w:rsidRPr="002A34AD">
        <w:t xml:space="preserve"> </w:t>
      </w:r>
      <w:r w:rsidR="002A34AD">
        <w:rPr>
          <w:lang w:val="en-US"/>
        </w:rPr>
        <w:t>mechanism</w:t>
      </w:r>
      <w:r w:rsidR="008C2E37" w:rsidRPr="008C2E37">
        <w:rPr>
          <w:lang w:val="en-US"/>
        </w:rPr>
        <w:t xml:space="preserve"> </w:t>
      </w:r>
      <w:r w:rsidR="00080395">
        <w:rPr>
          <w:lang w:val="en-US"/>
        </w:rPr>
        <w:t xml:space="preserve">(see </w:t>
      </w:r>
      <w:r w:rsidR="00BE06A0">
        <w:rPr>
          <w:rFonts w:cs="Arial"/>
          <w:lang w:val="en-US"/>
        </w:rPr>
        <w:fldChar w:fldCharType="begin"/>
      </w:r>
      <w:r w:rsidR="00BE06A0">
        <w:rPr>
          <w:rFonts w:cs="Arial"/>
          <w:lang w:val="en-US"/>
        </w:rPr>
        <w:instrText xml:space="preserve"> REF _Ref204245641 \h </w:instrText>
      </w:r>
      <w:r w:rsidR="00BE06A0">
        <w:rPr>
          <w:rFonts w:cs="Arial"/>
          <w:lang w:val="en-US"/>
        </w:rPr>
      </w:r>
      <w:r w:rsidR="00BE06A0">
        <w:rPr>
          <w:rFonts w:cs="Arial"/>
          <w:lang w:val="en-US"/>
        </w:rPr>
        <w:fldChar w:fldCharType="separate"/>
      </w:r>
      <w:r w:rsidR="0003726C">
        <w:t>Annex</w:t>
      </w:r>
      <w:r w:rsidR="00BE06A0">
        <w:rPr>
          <w:rFonts w:cs="Arial"/>
          <w:lang w:val="en-US"/>
        </w:rPr>
        <w:fldChar w:fldCharType="end"/>
      </w:r>
      <w:r w:rsidR="00080395">
        <w:rPr>
          <w:lang w:val="en-US"/>
        </w:rPr>
        <w:t>)</w:t>
      </w:r>
      <w:r w:rsidR="00225254">
        <w:rPr>
          <w:lang w:val="en-US"/>
        </w:rPr>
        <w:t xml:space="preserve">, which </w:t>
      </w:r>
      <w:r w:rsidR="00694AC7">
        <w:rPr>
          <w:lang w:val="en-US"/>
        </w:rPr>
        <w:t xml:space="preserve">we will </w:t>
      </w:r>
      <w:r w:rsidR="000A26EA">
        <w:rPr>
          <w:lang w:val="en-US"/>
        </w:rPr>
        <w:t>discuss</w:t>
      </w:r>
      <w:r w:rsidR="00694AC7">
        <w:rPr>
          <w:lang w:val="en-US"/>
        </w:rPr>
        <w:t xml:space="preserve"> </w:t>
      </w:r>
      <w:r w:rsidR="00225254">
        <w:rPr>
          <w:lang w:val="en-US"/>
        </w:rPr>
        <w:t>hereafter</w:t>
      </w:r>
      <w:r w:rsidR="00694AC7">
        <w:rPr>
          <w:lang w:val="en-US"/>
        </w:rPr>
        <w:t>.</w:t>
      </w:r>
    </w:p>
    <w:p w14:paraId="40EC6F20" w14:textId="6D80254D" w:rsidR="00B434CD" w:rsidRDefault="00336DCF" w:rsidP="0089702F">
      <w:pPr>
        <w:rPr>
          <w:lang w:val="en-US"/>
        </w:rPr>
      </w:pPr>
      <w:r>
        <w:rPr>
          <w:lang w:val="en-US"/>
        </w:rPr>
        <w:t>The</w:t>
      </w:r>
      <w:r w:rsidR="000B5AB4">
        <w:rPr>
          <w:lang w:val="en-US"/>
        </w:rPr>
        <w:t xml:space="preserve"> discussion on the FFS </w:t>
      </w:r>
      <w:r w:rsidR="006B7D43">
        <w:rPr>
          <w:lang w:val="en-US"/>
        </w:rPr>
        <w:t xml:space="preserve">on </w:t>
      </w:r>
      <w:r w:rsidR="00177878">
        <w:rPr>
          <w:lang w:val="en-US"/>
        </w:rPr>
        <w:t xml:space="preserve">additionally </w:t>
      </w:r>
      <w:r w:rsidR="002E65B8">
        <w:rPr>
          <w:lang w:val="en-US"/>
        </w:rPr>
        <w:t xml:space="preserve">supporting </w:t>
      </w:r>
      <w:r w:rsidR="006B7D43" w:rsidRPr="006B7D43">
        <w:rPr>
          <w:lang w:val="en-US"/>
        </w:rPr>
        <w:t>SSB-index</w:t>
      </w:r>
      <w:r w:rsidR="00177878">
        <w:rPr>
          <w:lang w:val="en-US"/>
        </w:rPr>
        <w:t>-</w:t>
      </w:r>
      <w:r w:rsidR="006B7D43" w:rsidRPr="006B7D43">
        <w:rPr>
          <w:lang w:val="en-US"/>
        </w:rPr>
        <w:t>based SMTC selection</w:t>
      </w:r>
      <w:r w:rsidR="006B7D43">
        <w:rPr>
          <w:lang w:val="en-US"/>
        </w:rPr>
        <w:t xml:space="preserve"> </w:t>
      </w:r>
      <w:r w:rsidR="000B5AB4">
        <w:rPr>
          <w:lang w:val="en-US"/>
        </w:rPr>
        <w:t>should</w:t>
      </w:r>
      <w:r>
        <w:rPr>
          <w:lang w:val="en-US"/>
        </w:rPr>
        <w:t xml:space="preserve"> </w:t>
      </w:r>
      <w:r w:rsidR="00AB7558">
        <w:rPr>
          <w:lang w:val="en-US"/>
        </w:rPr>
        <w:t xml:space="preserve">focus on </w:t>
      </w:r>
      <w:r w:rsidR="00A66815">
        <w:rPr>
          <w:lang w:val="en-US"/>
        </w:rPr>
        <w:t xml:space="preserve">the question </w:t>
      </w:r>
      <w:r w:rsidR="00AB7558">
        <w:rPr>
          <w:lang w:val="en-US"/>
        </w:rPr>
        <w:t xml:space="preserve">whether there are </w:t>
      </w:r>
      <w:r w:rsidR="00916C80">
        <w:rPr>
          <w:lang w:val="en-US"/>
        </w:rPr>
        <w:t>relevant</w:t>
      </w:r>
      <w:r w:rsidR="00AB7558">
        <w:rPr>
          <w:lang w:val="en-US"/>
        </w:rPr>
        <w:t xml:space="preserve"> </w:t>
      </w:r>
      <w:r w:rsidR="00B07C0D">
        <w:rPr>
          <w:lang w:val="en-US"/>
        </w:rPr>
        <w:t>scenarios</w:t>
      </w:r>
      <w:r w:rsidR="003607E6">
        <w:rPr>
          <w:lang w:val="en-US"/>
        </w:rPr>
        <w:t xml:space="preserve"> where </w:t>
      </w:r>
      <w:r w:rsidR="003607E6" w:rsidRPr="003607E6">
        <w:rPr>
          <w:lang w:val="en-US"/>
        </w:rPr>
        <w:t>location-based SMTC selection</w:t>
      </w:r>
      <w:r w:rsidR="0046779F">
        <w:rPr>
          <w:lang w:val="en-US"/>
        </w:rPr>
        <w:t xml:space="preserve"> (the baseline)</w:t>
      </w:r>
      <w:r w:rsidR="003607E6" w:rsidRPr="003607E6">
        <w:rPr>
          <w:lang w:val="en-US"/>
        </w:rPr>
        <w:t xml:space="preserve"> </w:t>
      </w:r>
      <w:r w:rsidR="00B07C0D">
        <w:rPr>
          <w:lang w:val="en-US"/>
        </w:rPr>
        <w:t>does not work</w:t>
      </w:r>
      <w:r w:rsidR="00874AA2">
        <w:rPr>
          <w:lang w:val="en-US"/>
        </w:rPr>
        <w:t>, or does not work well.</w:t>
      </w:r>
      <w:r w:rsidR="0060479C">
        <w:rPr>
          <w:lang w:val="en-US"/>
        </w:rPr>
        <w:t xml:space="preserve"> If the answer to the question is no, </w:t>
      </w:r>
      <w:r w:rsidR="00D61194">
        <w:rPr>
          <w:lang w:val="en-US"/>
        </w:rPr>
        <w:t xml:space="preserve">the introduction of an additional solution to the same problem </w:t>
      </w:r>
      <w:r w:rsidR="00923171">
        <w:rPr>
          <w:lang w:val="en-US"/>
        </w:rPr>
        <w:t xml:space="preserve">is not </w:t>
      </w:r>
      <w:r w:rsidR="005C3DF9">
        <w:rPr>
          <w:lang w:val="en-US"/>
        </w:rPr>
        <w:t xml:space="preserve">necessary and </w:t>
      </w:r>
      <w:r w:rsidR="00D61194">
        <w:rPr>
          <w:lang w:val="en-US"/>
        </w:rPr>
        <w:t xml:space="preserve">may </w:t>
      </w:r>
      <w:r w:rsidR="005C3DF9">
        <w:rPr>
          <w:lang w:val="en-US"/>
        </w:rPr>
        <w:t xml:space="preserve">in fact </w:t>
      </w:r>
      <w:r w:rsidR="00D61194">
        <w:rPr>
          <w:lang w:val="en-US"/>
        </w:rPr>
        <w:t xml:space="preserve">only lead to </w:t>
      </w:r>
      <w:r w:rsidR="00D61194" w:rsidRPr="00D61194">
        <w:rPr>
          <w:lang w:val="en-US"/>
        </w:rPr>
        <w:t xml:space="preserve">market fragmentation and increased </w:t>
      </w:r>
      <w:r w:rsidR="004555B6">
        <w:rPr>
          <w:lang w:val="en-US"/>
        </w:rPr>
        <w:t xml:space="preserve">3GPP specification and </w:t>
      </w:r>
      <w:r w:rsidR="00D61194" w:rsidRPr="00D61194">
        <w:rPr>
          <w:lang w:val="en-US"/>
        </w:rPr>
        <w:t>system complexity.</w:t>
      </w:r>
    </w:p>
    <w:p w14:paraId="20D664BB" w14:textId="3F7EA097" w:rsidR="00AA354A" w:rsidRPr="00102598" w:rsidRDefault="00127784" w:rsidP="0089702F">
      <w:pPr>
        <w:pStyle w:val="Observation"/>
        <w:numPr>
          <w:ilvl w:val="0"/>
          <w:numId w:val="4"/>
        </w:numPr>
        <w:overflowPunct/>
        <w:autoSpaceDE/>
        <w:autoSpaceDN/>
        <w:adjustRightInd/>
        <w:spacing w:line="259" w:lineRule="auto"/>
        <w:ind w:left="1701" w:hanging="1701"/>
        <w:textAlignment w:val="auto"/>
      </w:pPr>
      <w:bookmarkStart w:id="4" w:name="_Toc206070509"/>
      <w:r w:rsidRPr="00127784">
        <w:t xml:space="preserve">The discussion on </w:t>
      </w:r>
      <w:r w:rsidR="007667C5" w:rsidRPr="007667C5">
        <w:t xml:space="preserve">additionally </w:t>
      </w:r>
      <w:r w:rsidRPr="00127784">
        <w:t>supporting SSB-index-based SMTC selection should</w:t>
      </w:r>
      <w:r w:rsidR="00FE6B14">
        <w:t xml:space="preserve"> </w:t>
      </w:r>
      <w:r w:rsidRPr="00127784">
        <w:t>focus on</w:t>
      </w:r>
      <w:r w:rsidR="002942A0">
        <w:t xml:space="preserve"> </w:t>
      </w:r>
      <w:r w:rsidRPr="00127784">
        <w:t xml:space="preserve">whether there are </w:t>
      </w:r>
      <w:r w:rsidR="00DD3E29">
        <w:t xml:space="preserve">relevant </w:t>
      </w:r>
      <w:r w:rsidRPr="00127784">
        <w:t>scenarios where location-based SMTC selection (the baseline) does not work</w:t>
      </w:r>
      <w:r w:rsidR="0094773A">
        <w:t>.</w:t>
      </w:r>
      <w:bookmarkEnd w:id="4"/>
    </w:p>
    <w:p w14:paraId="368873C1" w14:textId="69599A8C" w:rsidR="00223FB9" w:rsidRDefault="001E2C5A" w:rsidP="0089702F">
      <w:pPr>
        <w:rPr>
          <w:lang w:val="en-US"/>
        </w:rPr>
      </w:pPr>
      <w:r>
        <w:rPr>
          <w:lang w:val="en-US"/>
        </w:rPr>
        <w:t xml:space="preserve">It is understood in RAN2 that </w:t>
      </w:r>
      <w:r w:rsidRPr="001E2C5A">
        <w:rPr>
          <w:lang w:val="en-US"/>
        </w:rPr>
        <w:t>SSB-index-based SMTC selection</w:t>
      </w:r>
      <w:r w:rsidR="00F02509">
        <w:rPr>
          <w:lang w:val="en-US"/>
        </w:rPr>
        <w:t xml:space="preserve"> is only </w:t>
      </w:r>
      <w:r w:rsidR="00870F2C">
        <w:rPr>
          <w:lang w:val="en-US"/>
        </w:rPr>
        <w:t>applicable to cases where</w:t>
      </w:r>
      <w:r w:rsidR="00824E82">
        <w:rPr>
          <w:lang w:val="en-US"/>
        </w:rPr>
        <w:t xml:space="preserve"> there are multiple SSB beams per cell (serving cell).</w:t>
      </w:r>
      <w:r w:rsidR="001A1441" w:rsidRPr="001A1441">
        <w:t xml:space="preserve"> </w:t>
      </w:r>
      <w:r w:rsidR="00AA05C2">
        <w:rPr>
          <w:lang w:val="en-US"/>
        </w:rPr>
        <w:t>Even though</w:t>
      </w:r>
      <w:r w:rsidR="001A1441" w:rsidRPr="001A1441">
        <w:rPr>
          <w:lang w:val="en-US"/>
        </w:rPr>
        <w:t xml:space="preserve"> the </w:t>
      </w:r>
      <w:r w:rsidR="001A1441">
        <w:rPr>
          <w:lang w:val="en-US"/>
        </w:rPr>
        <w:t xml:space="preserve">3GPP </w:t>
      </w:r>
      <w:r w:rsidR="001A1441" w:rsidRPr="001A1441">
        <w:rPr>
          <w:lang w:val="en-US"/>
        </w:rPr>
        <w:t>specification</w:t>
      </w:r>
      <w:r w:rsidR="001A1441">
        <w:rPr>
          <w:lang w:val="en-US"/>
        </w:rPr>
        <w:t>s</w:t>
      </w:r>
      <w:r w:rsidR="001A1441" w:rsidRPr="001A1441">
        <w:rPr>
          <w:lang w:val="en-US"/>
        </w:rPr>
        <w:t xml:space="preserve"> allows </w:t>
      </w:r>
      <w:r w:rsidR="001A1441">
        <w:rPr>
          <w:lang w:val="en-US"/>
        </w:rPr>
        <w:t xml:space="preserve">for </w:t>
      </w:r>
      <w:r w:rsidR="001A1441" w:rsidRPr="001A1441">
        <w:rPr>
          <w:lang w:val="en-US"/>
        </w:rPr>
        <w:t>a multi-beam Uu interface</w:t>
      </w:r>
      <w:r w:rsidR="009C0E91">
        <w:rPr>
          <w:lang w:val="en-US"/>
        </w:rPr>
        <w:t xml:space="preserve"> in NTN</w:t>
      </w:r>
      <w:r w:rsidR="001A1441" w:rsidRPr="001A1441">
        <w:rPr>
          <w:lang w:val="en-US"/>
        </w:rPr>
        <w:t xml:space="preserve">, </w:t>
      </w:r>
      <w:r w:rsidR="00F55C1E">
        <w:rPr>
          <w:lang w:val="en-US"/>
        </w:rPr>
        <w:t>the</w:t>
      </w:r>
      <w:r w:rsidR="001A1441" w:rsidRPr="001A1441">
        <w:rPr>
          <w:lang w:val="en-US"/>
        </w:rPr>
        <w:t xml:space="preserve"> general assumption</w:t>
      </w:r>
      <w:r w:rsidR="0007449B">
        <w:rPr>
          <w:lang w:val="en-US"/>
        </w:rPr>
        <w:t xml:space="preserve"> </w:t>
      </w:r>
      <w:r w:rsidR="0007449B" w:rsidRPr="0007449B">
        <w:rPr>
          <w:lang w:val="en-US"/>
        </w:rPr>
        <w:t>so far</w:t>
      </w:r>
      <w:r w:rsidR="00F55C1E">
        <w:rPr>
          <w:lang w:val="en-US"/>
        </w:rPr>
        <w:t xml:space="preserve"> </w:t>
      </w:r>
      <w:r w:rsidR="001A1441" w:rsidRPr="001A1441">
        <w:rPr>
          <w:lang w:val="en-US"/>
        </w:rPr>
        <w:t>has been</w:t>
      </w:r>
      <w:r w:rsidR="000D058F">
        <w:rPr>
          <w:lang w:val="en-US"/>
        </w:rPr>
        <w:t xml:space="preserve"> </w:t>
      </w:r>
      <w:r w:rsidR="001A1441" w:rsidRPr="001A1441">
        <w:rPr>
          <w:lang w:val="en-US"/>
        </w:rPr>
        <w:t xml:space="preserve">a single </w:t>
      </w:r>
      <w:r w:rsidR="0066784C">
        <w:rPr>
          <w:lang w:val="en-US"/>
        </w:rPr>
        <w:t>SSB</w:t>
      </w:r>
      <w:r w:rsidR="001A1441" w:rsidRPr="001A1441">
        <w:rPr>
          <w:lang w:val="en-US"/>
        </w:rPr>
        <w:t xml:space="preserve"> beam per cell</w:t>
      </w:r>
      <w:r w:rsidR="0066784C">
        <w:rPr>
          <w:lang w:val="en-US"/>
        </w:rPr>
        <w:t>.</w:t>
      </w:r>
      <w:r w:rsidR="006B341B">
        <w:rPr>
          <w:lang w:val="en-US"/>
        </w:rPr>
        <w:t xml:space="preserve"> </w:t>
      </w:r>
      <w:r w:rsidR="007574AF">
        <w:rPr>
          <w:lang w:val="en-US"/>
        </w:rPr>
        <w:t>L</w:t>
      </w:r>
      <w:r w:rsidR="00A47D10" w:rsidRPr="00A47D10">
        <w:rPr>
          <w:lang w:val="en-US"/>
        </w:rPr>
        <w:t>ocation-based SMTC selection</w:t>
      </w:r>
      <w:r w:rsidR="007574AF">
        <w:rPr>
          <w:lang w:val="en-US"/>
        </w:rPr>
        <w:t>, on the other hand,</w:t>
      </w:r>
      <w:r w:rsidR="00A47D10">
        <w:rPr>
          <w:lang w:val="en-US"/>
        </w:rPr>
        <w:t xml:space="preserve"> is independent of SSB beams </w:t>
      </w:r>
      <w:r w:rsidR="008A57CD" w:rsidRPr="008A57CD">
        <w:rPr>
          <w:lang w:val="en-US"/>
        </w:rPr>
        <w:t>and works equally well with either</w:t>
      </w:r>
      <w:r w:rsidR="009E18CB">
        <w:rPr>
          <w:lang w:val="en-US"/>
        </w:rPr>
        <w:t xml:space="preserve"> a</w:t>
      </w:r>
      <w:r w:rsidR="008A57CD" w:rsidRPr="008A57CD">
        <w:rPr>
          <w:lang w:val="en-US"/>
        </w:rPr>
        <w:t xml:space="preserve"> single SSB beam or multiple SSB beams.</w:t>
      </w:r>
      <w:r w:rsidR="00EB5311">
        <w:rPr>
          <w:lang w:val="en-US"/>
        </w:rPr>
        <w:t xml:space="preserve"> </w:t>
      </w:r>
    </w:p>
    <w:p w14:paraId="617F99CE" w14:textId="6F145F69" w:rsidR="00102598" w:rsidRDefault="009272F7" w:rsidP="00102598">
      <w:pPr>
        <w:pStyle w:val="Observation"/>
        <w:numPr>
          <w:ilvl w:val="0"/>
          <w:numId w:val="4"/>
        </w:numPr>
        <w:overflowPunct/>
        <w:autoSpaceDE/>
        <w:autoSpaceDN/>
        <w:adjustRightInd/>
        <w:spacing w:line="259" w:lineRule="auto"/>
        <w:ind w:left="1701" w:hanging="1701"/>
        <w:textAlignment w:val="auto"/>
      </w:pPr>
      <w:bookmarkStart w:id="5" w:name="_Toc206070510"/>
      <w:r w:rsidRPr="009272F7">
        <w:t>SSB-index-based SMTC selection</w:t>
      </w:r>
      <w:r>
        <w:t xml:space="preserve"> is only applicable to the </w:t>
      </w:r>
      <w:r w:rsidRPr="009272F7">
        <w:t>multiple SSB beam</w:t>
      </w:r>
      <w:r>
        <w:t xml:space="preserve"> scenario,</w:t>
      </w:r>
      <w:r w:rsidR="006D7610">
        <w:t xml:space="preserve"> which</w:t>
      </w:r>
      <w:r w:rsidR="00256BA8">
        <w:t xml:space="preserve"> can already be </w:t>
      </w:r>
      <w:r w:rsidR="006D7610">
        <w:t xml:space="preserve">addressed </w:t>
      </w:r>
      <w:r w:rsidR="00256BA8">
        <w:t xml:space="preserve">by </w:t>
      </w:r>
      <w:r w:rsidR="00256BA8" w:rsidRPr="00256BA8">
        <w:t>location-based SMTC selection</w:t>
      </w:r>
      <w:r w:rsidR="00256BA8">
        <w:t>.</w:t>
      </w:r>
      <w:bookmarkEnd w:id="5"/>
    </w:p>
    <w:p w14:paraId="177D8AD5" w14:textId="3EAEDD1B" w:rsidR="00DA606D" w:rsidRDefault="00624141" w:rsidP="0089702F">
      <w:r>
        <w:t xml:space="preserve">While RAN2 has not identified a scenario </w:t>
      </w:r>
      <w:r w:rsidRPr="00624141">
        <w:t>where location-based SMTC selection does not work</w:t>
      </w:r>
      <w:r w:rsidR="00EE4520">
        <w:t xml:space="preserve">, </w:t>
      </w:r>
      <w:r w:rsidR="00111555">
        <w:t xml:space="preserve">the </w:t>
      </w:r>
      <w:r w:rsidR="00EE4520">
        <w:t xml:space="preserve">advocates of </w:t>
      </w:r>
      <w:r w:rsidR="00EE4520" w:rsidRPr="00EE4520">
        <w:t>SSB-index-based SMTC selection</w:t>
      </w:r>
      <w:r w:rsidR="00EE4520">
        <w:t xml:space="preserve"> have </w:t>
      </w:r>
      <w:r w:rsidR="003725C3" w:rsidRPr="003725C3">
        <w:t>suggested</w:t>
      </w:r>
      <w:r w:rsidR="003725C3">
        <w:t xml:space="preserve"> </w:t>
      </w:r>
      <w:r w:rsidR="00DB79F6">
        <w:t>some</w:t>
      </w:r>
      <w:r w:rsidR="00403583">
        <w:t xml:space="preserve"> </w:t>
      </w:r>
      <w:r w:rsidR="003536AA">
        <w:t>drawbacks</w:t>
      </w:r>
      <w:r w:rsidR="00403583">
        <w:t xml:space="preserve"> of</w:t>
      </w:r>
      <w:r w:rsidR="00106762">
        <w:t xml:space="preserve"> </w:t>
      </w:r>
      <w:r w:rsidR="003536AA" w:rsidRPr="003536AA">
        <w:t>location-based SMTC selection</w:t>
      </w:r>
      <w:r w:rsidR="003536AA">
        <w:t>.</w:t>
      </w:r>
      <w:r w:rsidR="00014576">
        <w:t xml:space="preserve"> </w:t>
      </w:r>
    </w:p>
    <w:p w14:paraId="65E1DF6B" w14:textId="215923AA" w:rsidR="0008308F" w:rsidRDefault="00F62FDB" w:rsidP="0089702F">
      <w:r>
        <w:lastRenderedPageBreak/>
        <w:t xml:space="preserve">One </w:t>
      </w:r>
      <w:r w:rsidR="00014576" w:rsidRPr="00014576">
        <w:t xml:space="preserve">suggested </w:t>
      </w:r>
      <w:r>
        <w:t xml:space="preserve">drawback </w:t>
      </w:r>
      <w:r w:rsidR="00006301">
        <w:t>is</w:t>
      </w:r>
      <w:r>
        <w:t xml:space="preserve"> the need</w:t>
      </w:r>
      <w:r w:rsidR="004C53EA">
        <w:t xml:space="preserve"> for the UE</w:t>
      </w:r>
      <w:r w:rsidR="00160F2E">
        <w:t xml:space="preserve"> to acquire </w:t>
      </w:r>
      <w:r w:rsidR="004C53EA">
        <w:t xml:space="preserve">its </w:t>
      </w:r>
      <w:r w:rsidR="004C53EA" w:rsidRPr="004C53EA">
        <w:t>GNSS position</w:t>
      </w:r>
      <w:r w:rsidR="004C53EA">
        <w:t xml:space="preserve"> in RRC </w:t>
      </w:r>
      <w:r w:rsidR="001561EA">
        <w:t>I</w:t>
      </w:r>
      <w:r w:rsidR="004C53EA">
        <w:t>dle/</w:t>
      </w:r>
      <w:r w:rsidR="001561EA">
        <w:t>I</w:t>
      </w:r>
      <w:r w:rsidR="004C53EA">
        <w:t>nactive mode</w:t>
      </w:r>
      <w:r w:rsidR="00655E89">
        <w:t xml:space="preserve"> and a </w:t>
      </w:r>
      <w:r w:rsidR="00367B4E">
        <w:t>resulting</w:t>
      </w:r>
      <w:r w:rsidR="00655E89">
        <w:t xml:space="preserve"> increase in</w:t>
      </w:r>
      <w:r w:rsidR="00655E89" w:rsidRPr="00655E89">
        <w:t xml:space="preserve"> UE power consumption</w:t>
      </w:r>
      <w:r w:rsidR="004C53EA">
        <w:t>.</w:t>
      </w:r>
      <w:r w:rsidR="00606A34">
        <w:t xml:space="preserve"> In our understanding, the UE anyway maintains an </w:t>
      </w:r>
      <w:r w:rsidR="006566B4" w:rsidRPr="006566B4">
        <w:t xml:space="preserve">approximate </w:t>
      </w:r>
      <w:r w:rsidR="003A4C00" w:rsidRPr="003A4C00">
        <w:t>GNSS position</w:t>
      </w:r>
      <w:r w:rsidR="003A4C00">
        <w:t xml:space="preserve"> estimate</w:t>
      </w:r>
      <w:r w:rsidR="00D455DB">
        <w:t xml:space="preserve">. Since Rel-17, 3GPP has introduced </w:t>
      </w:r>
      <w:r w:rsidR="00EF08C3">
        <w:t>several</w:t>
      </w:r>
      <w:r w:rsidR="00104B9C">
        <w:t xml:space="preserve"> features</w:t>
      </w:r>
      <w:r w:rsidR="00E44633">
        <w:t xml:space="preserve"> that</w:t>
      </w:r>
      <w:r w:rsidR="00104B9C">
        <w:t xml:space="preserve"> requir</w:t>
      </w:r>
      <w:r w:rsidR="00E44633">
        <w:t>e</w:t>
      </w:r>
      <w:r w:rsidR="00104B9C">
        <w:t xml:space="preserve"> the UE</w:t>
      </w:r>
      <w:r w:rsidR="002B1CEC">
        <w:t xml:space="preserve"> to </w:t>
      </w:r>
      <w:r w:rsidR="007E511D">
        <w:t>know</w:t>
      </w:r>
      <w:r w:rsidR="00104B9C">
        <w:t xml:space="preserve"> </w:t>
      </w:r>
      <w:r w:rsidR="001247A8">
        <w:t xml:space="preserve">its </w:t>
      </w:r>
      <w:r w:rsidR="00104B9C" w:rsidRPr="00104B9C">
        <w:t>GNSS position</w:t>
      </w:r>
      <w:r w:rsidR="00E52EF6">
        <w:t xml:space="preserve"> </w:t>
      </w:r>
      <w:r w:rsidR="00E52EF6" w:rsidRPr="00E52EF6">
        <w:t>in RRC Idle/Inactive mode</w:t>
      </w:r>
      <w:r w:rsidR="00D84713">
        <w:t xml:space="preserve">, </w:t>
      </w:r>
      <w:r w:rsidR="005B4051">
        <w:t>e.g.,</w:t>
      </w:r>
      <w:r w:rsidR="006A5CC8">
        <w:t xml:space="preserve"> </w:t>
      </w:r>
      <w:r w:rsidR="00EF08C3">
        <w:t>neighbour</w:t>
      </w:r>
      <w:r w:rsidR="005B4051">
        <w:t>-</w:t>
      </w:r>
      <w:r w:rsidR="006A5CC8">
        <w:t>cell measurement</w:t>
      </w:r>
      <w:r w:rsidR="005B4051">
        <w:t xml:space="preserve"> </w:t>
      </w:r>
      <w:r w:rsidR="005B4051" w:rsidRPr="005B4051">
        <w:t>relaxation</w:t>
      </w:r>
      <w:r w:rsidR="006A5CC8">
        <w:t>.</w:t>
      </w:r>
      <w:r w:rsidR="00E44633">
        <w:t xml:space="preserve"> </w:t>
      </w:r>
      <w:r w:rsidR="00C017CD">
        <w:t xml:space="preserve">Moreover, </w:t>
      </w:r>
      <w:r w:rsidR="00FE73E3">
        <w:t>the process of</w:t>
      </w:r>
      <w:r w:rsidR="00C017CD">
        <w:t xml:space="preserve"> </w:t>
      </w:r>
      <w:r w:rsidR="0044213C">
        <w:t>determin</w:t>
      </w:r>
      <w:r w:rsidR="00FE73E3">
        <w:t>ing</w:t>
      </w:r>
      <w:r w:rsidR="004D02AF">
        <w:t xml:space="preserve"> </w:t>
      </w:r>
      <w:r w:rsidR="00015216">
        <w:t xml:space="preserve">the </w:t>
      </w:r>
      <w:r w:rsidR="0044213C" w:rsidRPr="0044213C">
        <w:t>GNSS position</w:t>
      </w:r>
      <w:r w:rsidR="00015216">
        <w:t xml:space="preserve"> and </w:t>
      </w:r>
      <w:r w:rsidR="007939B5">
        <w:t>(re</w:t>
      </w:r>
      <w:r w:rsidR="001561EA">
        <w:t>-</w:t>
      </w:r>
      <w:r w:rsidR="007939B5">
        <w:t>)</w:t>
      </w:r>
      <w:r w:rsidR="00CF3B2B">
        <w:t>selecting</w:t>
      </w:r>
      <w:r w:rsidR="00015216">
        <w:t xml:space="preserve"> SMTC</w:t>
      </w:r>
      <w:r w:rsidR="00CF3B2B">
        <w:t xml:space="preserve">s </w:t>
      </w:r>
      <w:r w:rsidR="00C017CD">
        <w:t>is up to UE implementation.</w:t>
      </w:r>
      <w:r w:rsidR="00CF3B2B">
        <w:t xml:space="preserve"> </w:t>
      </w:r>
      <w:r w:rsidR="0008308F">
        <w:t xml:space="preserve">We assume </w:t>
      </w:r>
      <w:r w:rsidR="006041C1">
        <w:t xml:space="preserve">that </w:t>
      </w:r>
      <w:r w:rsidR="0008308F">
        <w:t xml:space="preserve">it is </w:t>
      </w:r>
      <w:r w:rsidR="008D45A0" w:rsidRPr="008D45A0">
        <w:t xml:space="preserve">sufficient </w:t>
      </w:r>
      <w:r w:rsidR="0008308F">
        <w:t>for the UE to perform this</w:t>
      </w:r>
      <w:r w:rsidR="007A5F3F">
        <w:t xml:space="preserve"> </w:t>
      </w:r>
      <w:r w:rsidR="007A5F3F" w:rsidRPr="007A5F3F">
        <w:t xml:space="preserve">process </w:t>
      </w:r>
      <w:r w:rsidR="007F4797">
        <w:t xml:space="preserve">in the order of </w:t>
      </w:r>
      <w:r w:rsidR="0008308F">
        <w:t xml:space="preserve">once per service time of the </w:t>
      </w:r>
      <w:r w:rsidR="0008308F" w:rsidRPr="0008308F">
        <w:t>satellite</w:t>
      </w:r>
      <w:r w:rsidR="0008308F">
        <w:t xml:space="preserve"> </w:t>
      </w:r>
      <w:r w:rsidR="00B46983">
        <w:t>(</w:t>
      </w:r>
      <w:r w:rsidR="006F5C53">
        <w:t>typically</w:t>
      </w:r>
      <w:r w:rsidR="00015918">
        <w:t xml:space="preserve"> </w:t>
      </w:r>
      <w:r w:rsidR="00B46983">
        <w:t>about</w:t>
      </w:r>
      <w:r w:rsidR="00015918">
        <w:t xml:space="preserve"> </w:t>
      </w:r>
      <w:r w:rsidR="0008308F">
        <w:t xml:space="preserve">5 </w:t>
      </w:r>
      <w:r w:rsidR="006F5C53">
        <w:t>minutes</w:t>
      </w:r>
      <w:r w:rsidR="0008308F">
        <w:t xml:space="preserve"> for LEO </w:t>
      </w:r>
      <w:r w:rsidR="00A64C08">
        <w:t>and</w:t>
      </w:r>
      <w:r w:rsidR="0008308F">
        <w:t xml:space="preserve"> </w:t>
      </w:r>
      <w:r w:rsidR="00777930">
        <w:t>E</w:t>
      </w:r>
      <w:r w:rsidR="0008308F">
        <w:t>arth-fixed cells</w:t>
      </w:r>
      <w:r w:rsidR="00B46983">
        <w:t>)</w:t>
      </w:r>
      <w:r w:rsidR="0008308F">
        <w:t xml:space="preserve"> </w:t>
      </w:r>
      <w:r w:rsidR="007A5F3F">
        <w:t>or</w:t>
      </w:r>
      <w:r w:rsidR="006763B1">
        <w:t xml:space="preserve"> even</w:t>
      </w:r>
      <w:r w:rsidR="007A5F3F">
        <w:t xml:space="preserve"> less.</w:t>
      </w:r>
      <w:r w:rsidR="00A64C08">
        <w:t xml:space="preserve"> </w:t>
      </w:r>
      <w:r w:rsidR="00402455">
        <w:t>Hence</w:t>
      </w:r>
      <w:r w:rsidR="0020248D">
        <w:t>,</w:t>
      </w:r>
      <w:r w:rsidR="00402455">
        <w:t xml:space="preserve"> </w:t>
      </w:r>
      <w:r w:rsidR="00443816">
        <w:t>we expect</w:t>
      </w:r>
      <w:r w:rsidR="00167910">
        <w:t xml:space="preserve"> </w:t>
      </w:r>
      <w:r w:rsidR="004276D2" w:rsidRPr="004276D2">
        <w:t xml:space="preserve">no considerable </w:t>
      </w:r>
      <w:r w:rsidR="00167910">
        <w:t xml:space="preserve">increase in UE </w:t>
      </w:r>
      <w:r w:rsidR="00611715">
        <w:t xml:space="preserve">energy </w:t>
      </w:r>
      <w:r w:rsidR="00167910">
        <w:t>consumption.</w:t>
      </w:r>
    </w:p>
    <w:p w14:paraId="0BA0E124" w14:textId="0B962970" w:rsidR="004010AA" w:rsidRDefault="001A05D6" w:rsidP="001A05D6">
      <w:pPr>
        <w:pStyle w:val="Observation"/>
        <w:numPr>
          <w:ilvl w:val="0"/>
          <w:numId w:val="4"/>
        </w:numPr>
        <w:overflowPunct/>
        <w:autoSpaceDE/>
        <w:autoSpaceDN/>
        <w:adjustRightInd/>
        <w:spacing w:line="259" w:lineRule="auto"/>
        <w:ind w:left="1701" w:hanging="1701"/>
        <w:textAlignment w:val="auto"/>
      </w:pPr>
      <w:bookmarkStart w:id="6" w:name="_Toc206070511"/>
      <w:r>
        <w:t>L</w:t>
      </w:r>
      <w:r w:rsidR="00E43143" w:rsidRPr="00E43143">
        <w:t>ocation-based SMTC selection</w:t>
      </w:r>
      <w:r w:rsidR="00E43143">
        <w:t xml:space="preserve"> is not expected to</w:t>
      </w:r>
      <w:r w:rsidR="004276D2" w:rsidRPr="004276D2">
        <w:t xml:space="preserve"> considerabl</w:t>
      </w:r>
      <w:r w:rsidR="004276D2">
        <w:t>y</w:t>
      </w:r>
      <w:r w:rsidR="00E43143">
        <w:t xml:space="preserve"> increase t</w:t>
      </w:r>
      <w:r>
        <w:t xml:space="preserve">he UE </w:t>
      </w:r>
      <w:r w:rsidR="00963DAF">
        <w:t>energy</w:t>
      </w:r>
      <w:r>
        <w:t xml:space="preserve"> consumption in RRC Idle/Inactive mode.</w:t>
      </w:r>
      <w:bookmarkEnd w:id="6"/>
    </w:p>
    <w:p w14:paraId="6C83D9E8" w14:textId="24AECC34" w:rsidR="00835D08" w:rsidRDefault="00C012DD" w:rsidP="0089702F">
      <w:r w:rsidRPr="00C012DD">
        <w:t>Another suggested drawback is the signalling overhead</w:t>
      </w:r>
      <w:r>
        <w:t xml:space="preserve"> for indicating the reference locations</w:t>
      </w:r>
      <w:r w:rsidRPr="00C012DD">
        <w:t xml:space="preserve">. </w:t>
      </w:r>
      <w:r w:rsidR="008205FC">
        <w:t>I</w:t>
      </w:r>
      <w:r w:rsidRPr="00C012DD">
        <w:t xml:space="preserve">t is true that </w:t>
      </w:r>
      <w:r w:rsidR="00701B6C">
        <w:t>the</w:t>
      </w:r>
      <w:r w:rsidR="006D5BA3" w:rsidRPr="006D5BA3">
        <w:t xml:space="preserve"> signalling overhead</w:t>
      </w:r>
      <w:r w:rsidR="00701B6C">
        <w:t xml:space="preserve"> </w:t>
      </w:r>
      <w:r w:rsidR="00B20FDA">
        <w:t>is not insignificant.</w:t>
      </w:r>
      <w:r w:rsidR="00F73C0F">
        <w:t xml:space="preserve"> </w:t>
      </w:r>
      <w:r w:rsidR="00381502">
        <w:t>H</w:t>
      </w:r>
      <w:r w:rsidR="00381502" w:rsidRPr="00381502">
        <w:t>owever</w:t>
      </w:r>
      <w:r w:rsidR="00B20FDA">
        <w:t xml:space="preserve">, </w:t>
      </w:r>
      <w:r w:rsidR="001E07BF">
        <w:t xml:space="preserve">introducing </w:t>
      </w:r>
      <w:r w:rsidR="001E07BF" w:rsidRPr="001E07BF">
        <w:t>SSB-index-based SMTC selection</w:t>
      </w:r>
      <w:r w:rsidR="00051EF8">
        <w:t xml:space="preserve"> </w:t>
      </w:r>
      <w:r w:rsidR="002F138F">
        <w:t xml:space="preserve">is not </w:t>
      </w:r>
      <w:r w:rsidR="008E3B07">
        <w:t>an effective</w:t>
      </w:r>
      <w:r w:rsidR="002F138F">
        <w:t xml:space="preserve"> way to address </w:t>
      </w:r>
      <w:r w:rsidR="0007549B" w:rsidRPr="0007549B">
        <w:t>any potential concerns</w:t>
      </w:r>
      <w:r w:rsidR="00051EF8">
        <w:t xml:space="preserve">, </w:t>
      </w:r>
      <w:r w:rsidR="00C26459">
        <w:t>since</w:t>
      </w:r>
      <w:r w:rsidR="00051EF8">
        <w:t xml:space="preserve"> </w:t>
      </w:r>
      <w:r w:rsidR="00D56CA2" w:rsidRPr="00D56CA2">
        <w:t xml:space="preserve">SSB-index-based SMTC selection </w:t>
      </w:r>
      <w:r w:rsidR="000E0DB0" w:rsidRPr="000E0DB0">
        <w:t xml:space="preserve">only </w:t>
      </w:r>
      <w:r w:rsidR="00051EF8" w:rsidRPr="00051EF8">
        <w:t>applies to a limited scenario</w:t>
      </w:r>
      <w:r w:rsidR="000E0DB0">
        <w:t>.</w:t>
      </w:r>
      <w:r w:rsidR="001B3276">
        <w:t xml:space="preserve"> </w:t>
      </w:r>
      <w:r w:rsidR="000459B7">
        <w:t>W</w:t>
      </w:r>
      <w:r w:rsidR="000459B7" w:rsidRPr="000459B7">
        <w:t>e are open to discuss signalling optimizations for location-based SMTC selection</w:t>
      </w:r>
      <w:r w:rsidR="000459B7">
        <w:t xml:space="preserve"> – a </w:t>
      </w:r>
      <w:r w:rsidR="00F80773" w:rsidRPr="00F80773">
        <w:t xml:space="preserve">broadly applicable </w:t>
      </w:r>
      <w:r w:rsidR="000459B7">
        <w:t>solution</w:t>
      </w:r>
      <w:r w:rsidR="00F80773">
        <w:t xml:space="preserve"> </w:t>
      </w:r>
      <w:r w:rsidR="00693A0A">
        <w:t xml:space="preserve">– </w:t>
      </w:r>
      <w:r w:rsidR="00CE7A86">
        <w:t>should</w:t>
      </w:r>
      <w:r w:rsidR="00693A0A">
        <w:t xml:space="preserve"> companies </w:t>
      </w:r>
      <w:r w:rsidR="00246424">
        <w:t xml:space="preserve">in </w:t>
      </w:r>
      <w:r w:rsidR="00B15EC3">
        <w:t xml:space="preserve">RAN2 </w:t>
      </w:r>
      <w:r w:rsidR="008E3EEF">
        <w:t>conclude</w:t>
      </w:r>
      <w:r w:rsidR="00B15EC3">
        <w:t xml:space="preserve"> </w:t>
      </w:r>
      <w:r w:rsidR="00B15EC3" w:rsidRPr="00B15EC3">
        <w:t>signalling overhead</w:t>
      </w:r>
      <w:r w:rsidR="00B15EC3">
        <w:t xml:space="preserve"> is an issue </w:t>
      </w:r>
      <w:r w:rsidR="00D51A67">
        <w:t>worth</w:t>
      </w:r>
      <w:r w:rsidR="00B15EC3">
        <w:t xml:space="preserve"> address</w:t>
      </w:r>
      <w:r w:rsidR="00D51A67">
        <w:t>ing</w:t>
      </w:r>
      <w:r w:rsidR="00693A0A">
        <w:t>.</w:t>
      </w:r>
      <w:r w:rsidR="005B4B43">
        <w:t xml:space="preserve"> One promising solution has been proposed in </w:t>
      </w:r>
      <w:r w:rsidR="005B4B43">
        <w:fldChar w:fldCharType="begin"/>
      </w:r>
      <w:r w:rsidR="005B4B43">
        <w:instrText xml:space="preserve"> REF _Ref205306160 \r \h </w:instrText>
      </w:r>
      <w:r w:rsidR="005B4B43">
        <w:fldChar w:fldCharType="separate"/>
      </w:r>
      <w:r w:rsidR="005B4B43">
        <w:t>[4]</w:t>
      </w:r>
      <w:r w:rsidR="005B4B43">
        <w:fldChar w:fldCharType="end"/>
      </w:r>
      <w:r w:rsidR="005B4B43">
        <w:t>.</w:t>
      </w:r>
    </w:p>
    <w:p w14:paraId="6CC7EA43" w14:textId="2CD31DA1" w:rsidR="001A05D6" w:rsidRDefault="00CA27A8" w:rsidP="004B6A6F">
      <w:pPr>
        <w:pStyle w:val="Observation"/>
        <w:numPr>
          <w:ilvl w:val="0"/>
          <w:numId w:val="4"/>
        </w:numPr>
        <w:overflowPunct/>
        <w:autoSpaceDE/>
        <w:autoSpaceDN/>
        <w:adjustRightInd/>
        <w:spacing w:line="259" w:lineRule="auto"/>
        <w:ind w:left="1701" w:hanging="1701"/>
        <w:textAlignment w:val="auto"/>
      </w:pPr>
      <w:bookmarkStart w:id="7" w:name="_Toc206070512"/>
      <w:r>
        <w:t xml:space="preserve">Due to </w:t>
      </w:r>
      <w:r w:rsidR="00630DBC">
        <w:t>the</w:t>
      </w:r>
      <w:r>
        <w:t xml:space="preserve"> limited applicability, </w:t>
      </w:r>
      <w:r w:rsidR="00837C43" w:rsidRPr="00837C43">
        <w:t>SSB-index-based SMTC selection</w:t>
      </w:r>
      <w:r w:rsidR="00837C43">
        <w:t xml:space="preserve"> </w:t>
      </w:r>
      <w:r w:rsidR="00431EF0">
        <w:t xml:space="preserve">does not effectively address </w:t>
      </w:r>
      <w:r w:rsidR="001302FD">
        <w:t xml:space="preserve">any </w:t>
      </w:r>
      <w:r w:rsidR="00431EF0" w:rsidRPr="00431EF0">
        <w:t>potential concerns</w:t>
      </w:r>
      <w:r w:rsidR="00431EF0">
        <w:t xml:space="preserve"> about </w:t>
      </w:r>
      <w:r w:rsidR="004E2CEF">
        <w:t xml:space="preserve">the </w:t>
      </w:r>
      <w:r w:rsidR="00431EF0">
        <w:t>signalling overhead</w:t>
      </w:r>
      <w:r w:rsidR="004E2CEF">
        <w:t xml:space="preserve"> of l</w:t>
      </w:r>
      <w:r w:rsidR="004E2CEF" w:rsidRPr="004E2CEF">
        <w:t>ocation-based SMTC selection</w:t>
      </w:r>
      <w:r w:rsidR="00431EF0">
        <w:t>.</w:t>
      </w:r>
      <w:bookmarkEnd w:id="7"/>
    </w:p>
    <w:p w14:paraId="5FF27F3A" w14:textId="46D5E16D" w:rsidR="004E540A" w:rsidRDefault="00CD03C3" w:rsidP="0089702F">
      <w:r>
        <w:t xml:space="preserve">We </w:t>
      </w:r>
      <w:r w:rsidR="00395F7A">
        <w:t xml:space="preserve">conclude that there is no sufficient motivation to introduce </w:t>
      </w:r>
      <w:r w:rsidR="00395F7A" w:rsidRPr="00395F7A">
        <w:t>SSB-index-based SMTC selection</w:t>
      </w:r>
      <w:r w:rsidR="00395F7A">
        <w:t xml:space="preserve"> as an additional method for </w:t>
      </w:r>
      <w:r w:rsidR="00395F7A" w:rsidRPr="00395F7A">
        <w:t>SMTC selection</w:t>
      </w:r>
      <w:r w:rsidR="007B52F4">
        <w:t>.</w:t>
      </w:r>
    </w:p>
    <w:p w14:paraId="5E0F0526" w14:textId="1FE3B7E8" w:rsidR="00C439A1" w:rsidRPr="00CA1858" w:rsidRDefault="007B52F4" w:rsidP="00C439A1">
      <w:pPr>
        <w:pStyle w:val="Proposal"/>
        <w:rPr>
          <w:lang w:val="en-US"/>
        </w:rPr>
      </w:pPr>
      <w:bookmarkStart w:id="8" w:name="_Toc206070521"/>
      <w:r w:rsidRPr="009272F7">
        <w:t>SSB-index-based SMTC selection</w:t>
      </w:r>
      <w:r w:rsidR="00A278BC">
        <w:t xml:space="preserve"> </w:t>
      </w:r>
      <w:r w:rsidR="003630D3">
        <w:t>is not pursued in Rel-19</w:t>
      </w:r>
      <w:r w:rsidR="00C439A1" w:rsidRPr="00CA1858">
        <w:rPr>
          <w:lang w:val="en-US"/>
        </w:rPr>
        <w:t>.</w:t>
      </w:r>
      <w:bookmarkEnd w:id="8"/>
    </w:p>
    <w:p w14:paraId="2ECA9ACB" w14:textId="77CC8DB2" w:rsidR="00CC6D24" w:rsidRPr="0037159D" w:rsidRDefault="00CC6D24" w:rsidP="00CC6D24">
      <w:pPr>
        <w:rPr>
          <w:lang w:val="en-US"/>
        </w:rPr>
      </w:pPr>
    </w:p>
    <w:p w14:paraId="06A656A2" w14:textId="6D3A8B71" w:rsidR="00FA2889" w:rsidRPr="0037159D" w:rsidRDefault="002026AD" w:rsidP="002026AD">
      <w:pPr>
        <w:pStyle w:val="Heading2"/>
        <w:rPr>
          <w:rFonts w:cs="Arial"/>
          <w:lang w:val="en-US"/>
        </w:rPr>
      </w:pPr>
      <w:r w:rsidRPr="0037159D">
        <w:rPr>
          <w:lang w:val="en-US"/>
        </w:rPr>
        <w:t>2.</w:t>
      </w:r>
      <w:r w:rsidR="001524E3">
        <w:rPr>
          <w:lang w:val="en-US"/>
        </w:rPr>
        <w:t>2</w:t>
      </w:r>
      <w:r w:rsidRPr="0037159D">
        <w:rPr>
          <w:lang w:val="en-US"/>
        </w:rPr>
        <w:tab/>
      </w:r>
      <w:r w:rsidR="00750B58" w:rsidRPr="0037159D">
        <w:rPr>
          <w:rFonts w:cs="Arial"/>
          <w:lang w:val="en-US"/>
        </w:rPr>
        <w:t xml:space="preserve">SMTC selection </w:t>
      </w:r>
      <w:r w:rsidR="000F6C4A">
        <w:rPr>
          <w:rFonts w:cs="Arial"/>
          <w:lang w:val="en-US"/>
        </w:rPr>
        <w:t>upon entering</w:t>
      </w:r>
      <w:r w:rsidR="000F6C4A" w:rsidRPr="0037159D">
        <w:rPr>
          <w:rFonts w:cs="Arial"/>
          <w:lang w:val="en-US"/>
        </w:rPr>
        <w:t xml:space="preserve"> </w:t>
      </w:r>
      <w:r w:rsidR="00750B58" w:rsidRPr="0037159D">
        <w:rPr>
          <w:rFonts w:cs="Arial"/>
          <w:lang w:val="en-US"/>
        </w:rPr>
        <w:t>RRC_CONNECTED</w:t>
      </w:r>
    </w:p>
    <w:p w14:paraId="159AF7C0" w14:textId="4FECE584" w:rsidR="00A10EFC" w:rsidRDefault="00FE3BDA" w:rsidP="006D5C52">
      <w:pPr>
        <w:rPr>
          <w:lang w:val="en-US"/>
        </w:rPr>
      </w:pPr>
      <w:r w:rsidRPr="00FE3BDA">
        <w:rPr>
          <w:lang w:val="en-US"/>
        </w:rPr>
        <w:t>During RAN2#130</w:t>
      </w:r>
      <w:r w:rsidR="005D1B3C">
        <w:rPr>
          <w:lang w:val="en-US"/>
        </w:rPr>
        <w:t xml:space="preserve">, RAN2 </w:t>
      </w:r>
      <w:r>
        <w:rPr>
          <w:lang w:val="en-US"/>
        </w:rPr>
        <w:t xml:space="preserve">has </w:t>
      </w:r>
      <w:r w:rsidR="005D1B3C">
        <w:rPr>
          <w:lang w:val="en-US"/>
        </w:rPr>
        <w:t xml:space="preserve">captured </w:t>
      </w:r>
      <w:r w:rsidR="00C565A8">
        <w:rPr>
          <w:lang w:val="en-US"/>
        </w:rPr>
        <w:t>as</w:t>
      </w:r>
      <w:r>
        <w:rPr>
          <w:lang w:val="en-US"/>
        </w:rPr>
        <w:t xml:space="preserve"> a</w:t>
      </w:r>
      <w:r w:rsidR="00C565A8">
        <w:rPr>
          <w:lang w:val="en-US"/>
        </w:rPr>
        <w:t xml:space="preserve"> working assumption</w:t>
      </w:r>
      <w:r w:rsidR="006241A1">
        <w:rPr>
          <w:lang w:val="en-US"/>
        </w:rPr>
        <w:t xml:space="preserve"> (WA)</w:t>
      </w:r>
      <w:r w:rsidR="00C565A8">
        <w:rPr>
          <w:lang w:val="en-US"/>
        </w:rPr>
        <w:t xml:space="preserve"> to introduce </w:t>
      </w:r>
      <w:r w:rsidR="00397297" w:rsidRPr="00397297">
        <w:rPr>
          <w:lang w:val="en-US"/>
        </w:rPr>
        <w:t xml:space="preserve">a mechanism to assist the </w:t>
      </w:r>
      <w:r w:rsidR="00397297">
        <w:rPr>
          <w:lang w:val="en-US"/>
        </w:rPr>
        <w:t>network</w:t>
      </w:r>
      <w:r w:rsidR="00397297" w:rsidRPr="00397297">
        <w:rPr>
          <w:lang w:val="en-US"/>
        </w:rPr>
        <w:t xml:space="preserve"> to configure SMTCs in RRC</w:t>
      </w:r>
      <w:r w:rsidR="002F6421">
        <w:rPr>
          <w:lang w:val="en-US"/>
        </w:rPr>
        <w:t>_</w:t>
      </w:r>
      <w:r w:rsidR="00397297" w:rsidRPr="00397297">
        <w:rPr>
          <w:lang w:val="en-US"/>
        </w:rPr>
        <w:t>C</w:t>
      </w:r>
      <w:r w:rsidR="002F6421">
        <w:rPr>
          <w:lang w:val="en-US"/>
        </w:rPr>
        <w:t>ONNECTED</w:t>
      </w:r>
      <w:r w:rsidR="00397297" w:rsidRPr="00397297">
        <w:rPr>
          <w:lang w:val="en-US"/>
        </w:rPr>
        <w:t xml:space="preserve"> mode</w:t>
      </w:r>
      <w:r w:rsidR="00397297">
        <w:rPr>
          <w:lang w:val="en-US"/>
        </w:rPr>
        <w:t xml:space="preserve">. </w:t>
      </w:r>
      <w:r w:rsidR="00A6437F">
        <w:rPr>
          <w:lang w:val="en-US"/>
        </w:rPr>
        <w:t>W</w:t>
      </w:r>
      <w:r w:rsidR="0058708E" w:rsidRPr="0037159D">
        <w:rPr>
          <w:lang w:val="en-US"/>
        </w:rPr>
        <w:t>e</w:t>
      </w:r>
      <w:r w:rsidR="00A6437F">
        <w:rPr>
          <w:lang w:val="en-US"/>
        </w:rPr>
        <w:t xml:space="preserve"> now</w:t>
      </w:r>
      <w:r w:rsidR="0058708E" w:rsidRPr="0037159D">
        <w:rPr>
          <w:lang w:val="en-US"/>
        </w:rPr>
        <w:t xml:space="preserve"> </w:t>
      </w:r>
      <w:r w:rsidR="0037159D" w:rsidRPr="0037159D">
        <w:rPr>
          <w:lang w:val="en-US"/>
        </w:rPr>
        <w:t>analyze</w:t>
      </w:r>
      <w:r w:rsidR="00E74C2A">
        <w:rPr>
          <w:lang w:val="en-US"/>
        </w:rPr>
        <w:t xml:space="preserve"> alternative solutions for performing SMTC selection</w:t>
      </w:r>
      <w:r w:rsidR="004060D2">
        <w:rPr>
          <w:lang w:val="en-US"/>
        </w:rPr>
        <w:t xml:space="preserve"> for a UE</w:t>
      </w:r>
      <w:r w:rsidR="00E74C2A">
        <w:rPr>
          <w:lang w:val="en-US"/>
        </w:rPr>
        <w:t xml:space="preserve"> in </w:t>
      </w:r>
      <w:r w:rsidR="00397297" w:rsidRPr="00397297">
        <w:rPr>
          <w:lang w:val="en-US"/>
        </w:rPr>
        <w:t>RRC_CONNECTED</w:t>
      </w:r>
      <w:r w:rsidR="00E74C2A">
        <w:rPr>
          <w:lang w:val="en-US"/>
        </w:rPr>
        <w:t xml:space="preserve">, namely </w:t>
      </w:r>
      <w:r w:rsidR="00E74C2A" w:rsidRPr="00E74C2A">
        <w:rPr>
          <w:lang w:val="en-US"/>
        </w:rPr>
        <w:t>Alt.</w:t>
      </w:r>
      <w:r w:rsidR="00111E22">
        <w:rPr>
          <w:lang w:val="en-US"/>
        </w:rPr>
        <w:t xml:space="preserve"> </w:t>
      </w:r>
      <w:r w:rsidR="00E74C2A" w:rsidRPr="00E74C2A">
        <w:rPr>
          <w:lang w:val="en-US"/>
        </w:rPr>
        <w:t xml:space="preserve">1 and Alt. 2 </w:t>
      </w:r>
      <w:bookmarkStart w:id="9" w:name="_Hlk203730919"/>
      <w:r w:rsidR="00925C77">
        <w:rPr>
          <w:lang w:val="en-US"/>
        </w:rPr>
        <w:t xml:space="preserve">(see </w:t>
      </w:r>
      <w:r w:rsidR="004B159F">
        <w:rPr>
          <w:rFonts w:cs="Arial"/>
          <w:lang w:val="en-US"/>
        </w:rPr>
        <w:fldChar w:fldCharType="begin"/>
      </w:r>
      <w:r w:rsidR="004B159F">
        <w:rPr>
          <w:rFonts w:cs="Arial"/>
          <w:lang w:val="en-US"/>
        </w:rPr>
        <w:instrText xml:space="preserve"> REF _Ref204245641 \h </w:instrText>
      </w:r>
      <w:r w:rsidR="004B159F">
        <w:rPr>
          <w:rFonts w:cs="Arial"/>
          <w:lang w:val="en-US"/>
        </w:rPr>
      </w:r>
      <w:r w:rsidR="004B159F">
        <w:rPr>
          <w:rFonts w:cs="Arial"/>
          <w:lang w:val="en-US"/>
        </w:rPr>
        <w:fldChar w:fldCharType="separate"/>
      </w:r>
      <w:r w:rsidR="004B159F">
        <w:t>Annex</w:t>
      </w:r>
      <w:r w:rsidR="004B159F">
        <w:rPr>
          <w:rFonts w:cs="Arial"/>
          <w:lang w:val="en-US"/>
        </w:rPr>
        <w:fldChar w:fldCharType="end"/>
      </w:r>
      <w:r w:rsidR="00925C77">
        <w:rPr>
          <w:lang w:val="en-US"/>
        </w:rPr>
        <w:t xml:space="preserve">) </w:t>
      </w:r>
      <w:bookmarkEnd w:id="9"/>
      <w:r w:rsidR="00845072">
        <w:rPr>
          <w:lang w:val="en-US"/>
        </w:rPr>
        <w:t>as well as</w:t>
      </w:r>
      <w:r w:rsidR="005069EE">
        <w:rPr>
          <w:lang w:val="en-US"/>
        </w:rPr>
        <w:t xml:space="preserve"> </w:t>
      </w:r>
      <w:r w:rsidR="00CF0AA6">
        <w:rPr>
          <w:lang w:val="en-US"/>
        </w:rPr>
        <w:t>an</w:t>
      </w:r>
      <w:r w:rsidR="00775A56" w:rsidRPr="00775A56">
        <w:rPr>
          <w:lang w:val="en-US"/>
        </w:rPr>
        <w:t xml:space="preserve"> </w:t>
      </w:r>
      <w:r w:rsidR="001664D8">
        <w:rPr>
          <w:lang w:val="en-US"/>
        </w:rPr>
        <w:t xml:space="preserve">alternative </w:t>
      </w:r>
      <w:r w:rsidR="00B11528">
        <w:rPr>
          <w:lang w:val="en-US"/>
        </w:rPr>
        <w:t>way</w:t>
      </w:r>
      <w:r w:rsidR="001664D8">
        <w:rPr>
          <w:lang w:val="en-US"/>
        </w:rPr>
        <w:t xml:space="preserve"> </w:t>
      </w:r>
      <w:r w:rsidR="00B11528">
        <w:rPr>
          <w:lang w:val="en-US"/>
        </w:rPr>
        <w:t>that</w:t>
      </w:r>
      <w:r w:rsidR="001664D8">
        <w:rPr>
          <w:lang w:val="en-US"/>
        </w:rPr>
        <w:t xml:space="preserve"> is</w:t>
      </w:r>
      <w:r w:rsidR="00441273">
        <w:rPr>
          <w:lang w:val="en-US"/>
        </w:rPr>
        <w:t xml:space="preserve"> </w:t>
      </w:r>
      <w:r w:rsidR="00C34C16">
        <w:rPr>
          <w:lang w:val="en-US"/>
        </w:rPr>
        <w:t>based on legacy means</w:t>
      </w:r>
      <w:r w:rsidR="00B11528">
        <w:rPr>
          <w:lang w:val="en-US"/>
        </w:rPr>
        <w:t>.</w:t>
      </w:r>
    </w:p>
    <w:p w14:paraId="34820332" w14:textId="77777777" w:rsidR="00CA1858" w:rsidRPr="0037159D" w:rsidRDefault="00CA1858" w:rsidP="006D5C52">
      <w:pPr>
        <w:rPr>
          <w:lang w:val="en-US"/>
        </w:rPr>
      </w:pPr>
    </w:p>
    <w:p w14:paraId="7801611B" w14:textId="48263A8F" w:rsidR="00FD6C49" w:rsidRDefault="00533AB4" w:rsidP="00FD6C49">
      <w:pPr>
        <w:pStyle w:val="Heading3"/>
      </w:pPr>
      <w:r>
        <w:t>Based on legacy means (n</w:t>
      </w:r>
      <w:r w:rsidR="00CA1858">
        <w:t>o enhancement</w:t>
      </w:r>
      <w:r>
        <w:t>)</w:t>
      </w:r>
    </w:p>
    <w:p w14:paraId="14E9390F" w14:textId="6A617E4C" w:rsidR="00CA1858" w:rsidRPr="00CA1858" w:rsidRDefault="00CA1858" w:rsidP="00CA1858">
      <w:pPr>
        <w:tabs>
          <w:tab w:val="left" w:pos="2870"/>
        </w:tabs>
        <w:rPr>
          <w:lang w:val="en-US"/>
        </w:rPr>
      </w:pPr>
      <w:r w:rsidRPr="00CA1858">
        <w:rPr>
          <w:lang w:val="en-US"/>
        </w:rPr>
        <w:t>It was proposed that the network could rely on legacy D1/D2 measurement events to understand which SMTCs are relevant for the UE, hence which SMTCs to configure. In practice</w:t>
      </w:r>
      <w:r w:rsidR="00D46B0E">
        <w:rPr>
          <w:lang w:val="en-US"/>
        </w:rPr>
        <w:t>,</w:t>
      </w:r>
      <w:r w:rsidRPr="00CA1858">
        <w:rPr>
          <w:lang w:val="en-US"/>
        </w:rPr>
        <w:t xml:space="preserve"> the network would need to configure one event per neighboring cell (e.g., six events) for this purpose. Upon triggering of these events, the network would (re-)configure the UE with the appropriate SMTC(s), i.e., the SMTC(s) of the associated neighbor cell(s).</w:t>
      </w:r>
    </w:p>
    <w:p w14:paraId="523EA407" w14:textId="1248EAD3" w:rsidR="00CA1858" w:rsidRPr="00CA1858" w:rsidRDefault="00CA1858" w:rsidP="00CA1858">
      <w:pPr>
        <w:tabs>
          <w:tab w:val="left" w:pos="2870"/>
        </w:tabs>
        <w:rPr>
          <w:lang w:val="en-US"/>
        </w:rPr>
      </w:pPr>
      <w:r w:rsidRPr="00D21176">
        <w:rPr>
          <w:lang w:val="en-US"/>
        </w:rPr>
        <w:fldChar w:fldCharType="begin"/>
      </w:r>
      <w:r w:rsidRPr="00D21176">
        <w:rPr>
          <w:lang w:val="en-US"/>
        </w:rPr>
        <w:instrText xml:space="preserve"> REF _Ref203054267 \h </w:instrText>
      </w:r>
      <w:r w:rsidR="00D21176" w:rsidRPr="00D21176">
        <w:rPr>
          <w:lang w:val="en-US"/>
        </w:rPr>
        <w:instrText xml:space="preserve"> \* MERGEFORMAT </w:instrText>
      </w:r>
      <w:r w:rsidRPr="00D21176">
        <w:rPr>
          <w:lang w:val="en-US"/>
        </w:rPr>
      </w:r>
      <w:r w:rsidRPr="00D21176">
        <w:rPr>
          <w:lang w:val="en-US"/>
        </w:rPr>
        <w:fldChar w:fldCharType="separate"/>
      </w:r>
      <w:r w:rsidR="0003726C" w:rsidRPr="00D21176">
        <w:rPr>
          <w:rFonts w:eastAsia="SimSun"/>
          <w:lang w:eastAsia="en-GB"/>
        </w:rPr>
        <w:t xml:space="preserve">Figure </w:t>
      </w:r>
      <w:r w:rsidR="0003726C" w:rsidRPr="00D21176">
        <w:rPr>
          <w:rFonts w:eastAsia="SimSun"/>
          <w:noProof/>
          <w:lang w:eastAsia="en-GB"/>
        </w:rPr>
        <w:t>1</w:t>
      </w:r>
      <w:r w:rsidRPr="00D21176">
        <w:rPr>
          <w:lang w:val="en-US"/>
        </w:rPr>
        <w:fldChar w:fldCharType="end"/>
      </w:r>
      <w:r w:rsidRPr="00D21176">
        <w:rPr>
          <w:lang w:val="en-US"/>
        </w:rPr>
        <w:t xml:space="preserve"> visualizes</w:t>
      </w:r>
      <w:r w:rsidRPr="00CA1858">
        <w:rPr>
          <w:lang w:val="en-US"/>
        </w:rPr>
        <w:t xml:space="preserve"> this concept assuming D1 measurement events in a simplified manner. Reference locations and distance thresholds of different events are shown in different colors, i.e., grey-purple, grey-yellow, etc. The color grey is always associated with the serving cell, while the other colors are associated with the neighbor cells.</w:t>
      </w:r>
    </w:p>
    <w:p w14:paraId="4827877F" w14:textId="77777777" w:rsidR="00CA1858" w:rsidRPr="00CA1858" w:rsidRDefault="00CA1858" w:rsidP="00CA1858">
      <w:pPr>
        <w:tabs>
          <w:tab w:val="left" w:pos="2870"/>
        </w:tabs>
        <w:rPr>
          <w:lang w:val="en-US"/>
        </w:rPr>
      </w:pPr>
    </w:p>
    <w:p w14:paraId="2F85DCA5" w14:textId="77777777" w:rsidR="00CA1858" w:rsidRPr="00CA1858" w:rsidRDefault="00CA1858" w:rsidP="00CA1858">
      <w:pPr>
        <w:keepNext/>
        <w:tabs>
          <w:tab w:val="left" w:pos="2870"/>
        </w:tabs>
        <w:jc w:val="center"/>
      </w:pPr>
      <w:r w:rsidRPr="00CA1858">
        <w:rPr>
          <w:noProof/>
          <w:lang w:val="en-US"/>
        </w:rPr>
        <w:lastRenderedPageBreak/>
        <w:drawing>
          <wp:inline distT="0" distB="0" distL="0" distR="0" wp14:anchorId="17AEEFC4" wp14:editId="6A485846">
            <wp:extent cx="5403600" cy="4334400"/>
            <wp:effectExtent l="0" t="0" r="6985" b="9525"/>
            <wp:docPr id="2393153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315304" name="Picture 1"/>
                    <pic:cNvPicPr/>
                  </pic:nvPicPr>
                  <pic:blipFill>
                    <a:blip r:embed="rId11">
                      <a:extLst>
                        <a:ext uri="{96DAC541-7B7A-43D3-8B79-37D633B846F1}">
                          <asvg:svgBlip xmlns:asvg="http://schemas.microsoft.com/office/drawing/2016/SVG/main" r:embed="rId12"/>
                        </a:ext>
                      </a:extLst>
                    </a:blip>
                    <a:stretch>
                      <a:fillRect/>
                    </a:stretch>
                  </pic:blipFill>
                  <pic:spPr>
                    <a:xfrm>
                      <a:off x="0" y="0"/>
                      <a:ext cx="5403600" cy="4334400"/>
                    </a:xfrm>
                    <a:prstGeom prst="rect">
                      <a:avLst/>
                    </a:prstGeom>
                  </pic:spPr>
                </pic:pic>
              </a:graphicData>
            </a:graphic>
          </wp:inline>
        </w:drawing>
      </w:r>
    </w:p>
    <w:p w14:paraId="3D6E60B0" w14:textId="618C8A7D" w:rsidR="00CA1858" w:rsidRPr="00CA1858" w:rsidRDefault="00CA1858" w:rsidP="00CA1858">
      <w:pPr>
        <w:spacing w:before="120" w:after="120"/>
        <w:jc w:val="center"/>
        <w:rPr>
          <w:rFonts w:eastAsia="SimSun"/>
          <w:b/>
          <w:lang w:val="en-US" w:eastAsia="en-GB"/>
        </w:rPr>
      </w:pPr>
      <w:bookmarkStart w:id="10" w:name="_Ref203054267"/>
      <w:r w:rsidRPr="00CA1858">
        <w:rPr>
          <w:rFonts w:eastAsia="SimSun"/>
          <w:b/>
          <w:lang w:eastAsia="en-GB"/>
        </w:rPr>
        <w:t xml:space="preserve">Figure </w:t>
      </w:r>
      <w:r w:rsidRPr="00CA1858">
        <w:rPr>
          <w:rFonts w:eastAsia="SimSun"/>
          <w:b/>
          <w:lang w:eastAsia="en-GB"/>
        </w:rPr>
        <w:fldChar w:fldCharType="begin"/>
      </w:r>
      <w:r w:rsidRPr="00CA1858">
        <w:rPr>
          <w:rFonts w:eastAsia="SimSun"/>
          <w:b/>
          <w:lang w:eastAsia="en-GB"/>
        </w:rPr>
        <w:instrText xml:space="preserve"> SEQ Figure \* ARABIC </w:instrText>
      </w:r>
      <w:r w:rsidRPr="00CA1858">
        <w:rPr>
          <w:rFonts w:eastAsia="SimSun"/>
          <w:b/>
          <w:lang w:eastAsia="en-GB"/>
        </w:rPr>
        <w:fldChar w:fldCharType="separate"/>
      </w:r>
      <w:r w:rsidR="0003726C">
        <w:rPr>
          <w:rFonts w:eastAsia="SimSun"/>
          <w:b/>
          <w:noProof/>
          <w:lang w:eastAsia="en-GB"/>
        </w:rPr>
        <w:t>1</w:t>
      </w:r>
      <w:r w:rsidRPr="00CA1858">
        <w:rPr>
          <w:rFonts w:eastAsia="SimSun"/>
          <w:b/>
          <w:lang w:eastAsia="en-GB"/>
        </w:rPr>
        <w:fldChar w:fldCharType="end"/>
      </w:r>
      <w:bookmarkEnd w:id="10"/>
      <w:r w:rsidRPr="00CA1858">
        <w:rPr>
          <w:rFonts w:eastAsia="SimSun"/>
          <w:b/>
          <w:lang w:eastAsia="en-GB"/>
        </w:rPr>
        <w:t>: Visualization of an approach using the legacy D1 measurement event to identify the relevant SMTC(s) in an NTN deployment</w:t>
      </w:r>
      <w:r w:rsidR="00330243">
        <w:rPr>
          <w:rFonts w:eastAsia="SimSun"/>
          <w:b/>
          <w:lang w:eastAsia="en-GB"/>
        </w:rPr>
        <w:t>.</w:t>
      </w:r>
      <w:r w:rsidRPr="00CA1858">
        <w:rPr>
          <w:rFonts w:eastAsia="SimSun"/>
          <w:b/>
          <w:lang w:eastAsia="en-GB"/>
        </w:rPr>
        <w:t xml:space="preserve"> </w:t>
      </w:r>
    </w:p>
    <w:p w14:paraId="4E8002FF" w14:textId="77777777" w:rsidR="00CA1858" w:rsidRPr="00CA1858" w:rsidRDefault="00CA1858" w:rsidP="00CA1858">
      <w:pPr>
        <w:tabs>
          <w:tab w:val="left" w:pos="2870"/>
        </w:tabs>
        <w:rPr>
          <w:lang w:val="en-US"/>
        </w:rPr>
      </w:pPr>
    </w:p>
    <w:p w14:paraId="1FFFE048" w14:textId="77777777" w:rsidR="00CA1858" w:rsidRPr="00CA1858" w:rsidRDefault="00CA1858" w:rsidP="00CA1858">
      <w:pPr>
        <w:tabs>
          <w:tab w:val="left" w:pos="2870"/>
        </w:tabs>
        <w:rPr>
          <w:lang w:val="en-US"/>
        </w:rPr>
      </w:pPr>
      <w:r w:rsidRPr="00CA1858">
        <w:rPr>
          <w:lang w:val="en-US"/>
        </w:rPr>
        <w:t>The advantage of this approach is that no enhancement is needed. Unfortunately, it has some serious drawbacks too. We consider three:</w:t>
      </w:r>
    </w:p>
    <w:p w14:paraId="364BF65C" w14:textId="77777777" w:rsidR="00CA1858" w:rsidRPr="00CA1858" w:rsidRDefault="00CA1858" w:rsidP="00CA1858">
      <w:pPr>
        <w:tabs>
          <w:tab w:val="left" w:pos="2870"/>
        </w:tabs>
        <w:rPr>
          <w:lang w:val="en-US"/>
        </w:rPr>
      </w:pPr>
      <w:r w:rsidRPr="00CA1858">
        <w:rPr>
          <w:lang w:val="en-US"/>
        </w:rPr>
        <w:t>First, if the UE is within the distance threshold of reference location 1, the events would not trigger. In this case the network would have to blindly configure the UE. Hence the distance threshold of reference location 1 should be as small as possible. However, it cannot be smaller than 50 m as per current RRC specification.</w:t>
      </w:r>
    </w:p>
    <w:p w14:paraId="1B36F6D9" w14:textId="50C6530B" w:rsidR="00CA1858" w:rsidRDefault="00CA1858" w:rsidP="00CA1858">
      <w:pPr>
        <w:tabs>
          <w:tab w:val="left" w:pos="2870"/>
        </w:tabs>
        <w:rPr>
          <w:lang w:val="en-US"/>
        </w:rPr>
      </w:pPr>
      <w:r w:rsidRPr="004F09D8">
        <w:rPr>
          <w:lang w:val="en-US"/>
        </w:rPr>
        <w:t>Second, the areas where the conditions of the different events are fulfilled may largely overlap</w:t>
      </w:r>
      <w:r w:rsidR="004556F2" w:rsidRPr="004F09D8">
        <w:rPr>
          <w:lang w:val="en-US"/>
        </w:rPr>
        <w:t>,</w:t>
      </w:r>
      <w:r w:rsidRPr="004F09D8">
        <w:rPr>
          <w:lang w:val="en-US"/>
        </w:rPr>
        <w:t xml:space="preserve"> as </w:t>
      </w:r>
      <w:r w:rsidR="00AD44EE">
        <w:rPr>
          <w:lang w:val="en-US"/>
        </w:rPr>
        <w:t>visualized</w:t>
      </w:r>
      <w:r w:rsidR="00AD44EE" w:rsidRPr="004F09D8">
        <w:rPr>
          <w:lang w:val="en-US"/>
        </w:rPr>
        <w:t xml:space="preserve"> </w:t>
      </w:r>
      <w:r w:rsidRPr="004F09D8">
        <w:rPr>
          <w:lang w:val="en-US"/>
        </w:rPr>
        <w:t xml:space="preserve">in </w:t>
      </w:r>
      <w:r w:rsidRPr="004F09D8">
        <w:rPr>
          <w:lang w:val="en-US"/>
        </w:rPr>
        <w:fldChar w:fldCharType="begin"/>
      </w:r>
      <w:r w:rsidRPr="004F09D8">
        <w:rPr>
          <w:lang w:val="en-US"/>
        </w:rPr>
        <w:instrText xml:space="preserve"> REF _Ref203054267 \h </w:instrText>
      </w:r>
      <w:r w:rsidR="004F09D8" w:rsidRPr="00D21176">
        <w:rPr>
          <w:lang w:val="en-US"/>
        </w:rPr>
        <w:instrText xml:space="preserve"> \* MERGEFORMAT </w:instrText>
      </w:r>
      <w:r w:rsidRPr="004F09D8">
        <w:rPr>
          <w:lang w:val="en-US"/>
        </w:rPr>
      </w:r>
      <w:r w:rsidRPr="004F09D8">
        <w:rPr>
          <w:lang w:val="en-US"/>
        </w:rPr>
        <w:fldChar w:fldCharType="separate"/>
      </w:r>
      <w:r w:rsidR="0003726C" w:rsidRPr="00D21176">
        <w:rPr>
          <w:rFonts w:eastAsia="SimSun"/>
          <w:lang w:eastAsia="en-GB"/>
        </w:rPr>
        <w:t xml:space="preserve">Figure </w:t>
      </w:r>
      <w:r w:rsidR="0003726C" w:rsidRPr="00D21176">
        <w:rPr>
          <w:rFonts w:eastAsia="SimSun"/>
          <w:noProof/>
          <w:lang w:eastAsia="en-GB"/>
        </w:rPr>
        <w:t>1</w:t>
      </w:r>
      <w:r w:rsidRPr="004F09D8">
        <w:rPr>
          <w:lang w:val="en-US"/>
        </w:rPr>
        <w:fldChar w:fldCharType="end"/>
      </w:r>
      <w:r w:rsidRPr="004F09D8">
        <w:rPr>
          <w:lang w:val="en-US"/>
        </w:rPr>
        <w:t xml:space="preserve">. In this case, multiple events would trigger. </w:t>
      </w:r>
      <w:r w:rsidR="00462264" w:rsidRPr="004F09D8">
        <w:rPr>
          <w:lang w:val="en-US"/>
        </w:rPr>
        <w:t>C</w:t>
      </w:r>
      <w:r w:rsidR="00663096" w:rsidRPr="004F09D8">
        <w:rPr>
          <w:lang w:val="en-US"/>
        </w:rPr>
        <w:t xml:space="preserve">onsidering </w:t>
      </w:r>
      <w:r w:rsidR="00AD5333" w:rsidRPr="00AD5333">
        <w:rPr>
          <w:lang w:val="en-US"/>
        </w:rPr>
        <w:t xml:space="preserve">as an example </w:t>
      </w:r>
      <w:r w:rsidR="00663096" w:rsidRPr="004F09D8">
        <w:rPr>
          <w:lang w:val="en-US"/>
        </w:rPr>
        <w:t xml:space="preserve">the UE location </w:t>
      </w:r>
      <w:r w:rsidR="00F97414" w:rsidRPr="004F09D8">
        <w:rPr>
          <w:lang w:val="en-US"/>
        </w:rPr>
        <w:t xml:space="preserve">indicated </w:t>
      </w:r>
      <w:r w:rsidR="00663096" w:rsidRPr="004F09D8">
        <w:rPr>
          <w:lang w:val="en-US"/>
        </w:rPr>
        <w:t xml:space="preserve">in </w:t>
      </w:r>
      <w:r w:rsidR="00663096" w:rsidRPr="004F09D8">
        <w:rPr>
          <w:lang w:val="en-US"/>
        </w:rPr>
        <w:fldChar w:fldCharType="begin"/>
      </w:r>
      <w:r w:rsidR="00663096" w:rsidRPr="004F09D8">
        <w:rPr>
          <w:lang w:val="en-US"/>
        </w:rPr>
        <w:instrText xml:space="preserve"> REF _Ref203054267 \h </w:instrText>
      </w:r>
      <w:r w:rsidR="004F09D8" w:rsidRPr="00D21176">
        <w:rPr>
          <w:lang w:val="en-US"/>
        </w:rPr>
        <w:instrText xml:space="preserve"> \* MERGEFORMAT </w:instrText>
      </w:r>
      <w:r w:rsidR="00663096" w:rsidRPr="004F09D8">
        <w:rPr>
          <w:lang w:val="en-US"/>
        </w:rPr>
      </w:r>
      <w:r w:rsidR="00663096" w:rsidRPr="004F09D8">
        <w:rPr>
          <w:lang w:val="en-US"/>
        </w:rPr>
        <w:fldChar w:fldCharType="separate"/>
      </w:r>
      <w:r w:rsidR="00663096" w:rsidRPr="00D21176">
        <w:rPr>
          <w:rFonts w:eastAsia="SimSun"/>
          <w:lang w:eastAsia="en-GB"/>
        </w:rPr>
        <w:t xml:space="preserve">Figure </w:t>
      </w:r>
      <w:r w:rsidR="00663096" w:rsidRPr="00D21176">
        <w:rPr>
          <w:rFonts w:eastAsia="SimSun"/>
          <w:noProof/>
          <w:lang w:eastAsia="en-GB"/>
        </w:rPr>
        <w:t>1</w:t>
      </w:r>
      <w:r w:rsidR="00663096" w:rsidRPr="004F09D8">
        <w:rPr>
          <w:lang w:val="en-US"/>
        </w:rPr>
        <w:fldChar w:fldCharType="end"/>
      </w:r>
      <w:r w:rsidR="00462264" w:rsidRPr="004F09D8">
        <w:rPr>
          <w:lang w:val="en-US"/>
        </w:rPr>
        <w:t xml:space="preserve">: </w:t>
      </w:r>
      <w:r w:rsidR="00E2299F" w:rsidRPr="004F09D8">
        <w:rPr>
          <w:lang w:val="en-US"/>
        </w:rPr>
        <w:t>B</w:t>
      </w:r>
      <w:r w:rsidR="00462264" w:rsidRPr="004F09D8">
        <w:rPr>
          <w:lang w:val="en-US"/>
        </w:rPr>
        <w:t xml:space="preserve">oth the </w:t>
      </w:r>
      <w:r w:rsidR="00F97414" w:rsidRPr="004F09D8">
        <w:rPr>
          <w:lang w:val="en-US"/>
        </w:rPr>
        <w:t xml:space="preserve">event </w:t>
      </w:r>
      <w:r w:rsidR="00E2299F" w:rsidRPr="004F09D8">
        <w:rPr>
          <w:lang w:val="en-US"/>
        </w:rPr>
        <w:t>illustrated</w:t>
      </w:r>
      <w:r w:rsidR="00F97414" w:rsidRPr="004F09D8">
        <w:rPr>
          <w:lang w:val="en-US"/>
        </w:rPr>
        <w:t xml:space="preserve"> in purple and the event </w:t>
      </w:r>
      <w:r w:rsidR="00E2299F" w:rsidRPr="004F09D8">
        <w:rPr>
          <w:lang w:val="en-US"/>
        </w:rPr>
        <w:t xml:space="preserve">illustrated </w:t>
      </w:r>
      <w:r w:rsidR="00F97414" w:rsidRPr="004F09D8">
        <w:rPr>
          <w:lang w:val="en-US"/>
        </w:rPr>
        <w:t>in yellow would trigger.</w:t>
      </w:r>
      <w:r w:rsidR="005F4B5C" w:rsidRPr="004F09D8">
        <w:rPr>
          <w:lang w:val="en-US"/>
        </w:rPr>
        <w:t xml:space="preserve"> </w:t>
      </w:r>
      <w:r w:rsidRPr="004F09D8">
        <w:rPr>
          <w:lang w:val="en-US"/>
        </w:rPr>
        <w:t xml:space="preserve">This may pose a problem for a UE that does not support </w:t>
      </w:r>
      <w:bookmarkStart w:id="11" w:name="_Hlk205889026"/>
      <w:r w:rsidRPr="004F09D8">
        <w:rPr>
          <w:i/>
          <w:iCs/>
          <w:lang w:val="en-US"/>
        </w:rPr>
        <w:t>parallelSMTC-r17</w:t>
      </w:r>
      <w:r w:rsidRPr="004F09D8">
        <w:rPr>
          <w:lang w:val="en-US"/>
        </w:rPr>
        <w:t xml:space="preserve"> </w:t>
      </w:r>
      <w:bookmarkEnd w:id="11"/>
      <w:r w:rsidRPr="004F09D8">
        <w:rPr>
          <w:lang w:val="en-US"/>
        </w:rPr>
        <w:t xml:space="preserve">(see </w:t>
      </w:r>
      <w:r w:rsidR="00332713" w:rsidRPr="004F09D8">
        <w:rPr>
          <w:lang w:val="en-US"/>
        </w:rPr>
        <w:t xml:space="preserve">the table </w:t>
      </w:r>
      <w:r w:rsidRPr="004F09D8">
        <w:rPr>
          <w:lang w:val="en-US"/>
        </w:rPr>
        <w:t>below), because for such UE, the network can only configure one additional SMTC (in addition to the serving cell’s SMTC). If the SMTCs of the neighbor cells differ, which is likely, the network must again blindly configure the UE.</w:t>
      </w:r>
      <w:r w:rsidR="002B4F0A" w:rsidRPr="004F09D8">
        <w:rPr>
          <w:lang w:val="en-US"/>
        </w:rPr>
        <w:t xml:space="preserve"> </w:t>
      </w:r>
      <w:r w:rsidR="009E58ED" w:rsidRPr="004F09D8">
        <w:rPr>
          <w:lang w:val="en-US"/>
        </w:rPr>
        <w:t>Back</w:t>
      </w:r>
      <w:r w:rsidR="002B4F0A" w:rsidRPr="004F09D8">
        <w:rPr>
          <w:lang w:val="en-US"/>
        </w:rPr>
        <w:t xml:space="preserve"> to the example in </w:t>
      </w:r>
      <w:r w:rsidR="002B4F0A" w:rsidRPr="004F09D8">
        <w:rPr>
          <w:lang w:val="en-US"/>
        </w:rPr>
        <w:fldChar w:fldCharType="begin"/>
      </w:r>
      <w:r w:rsidR="002B4F0A" w:rsidRPr="004F09D8">
        <w:rPr>
          <w:lang w:val="en-US"/>
        </w:rPr>
        <w:instrText xml:space="preserve"> REF _Ref203054267 \h </w:instrText>
      </w:r>
      <w:r w:rsidR="004F09D8" w:rsidRPr="00D21176">
        <w:rPr>
          <w:lang w:val="en-US"/>
        </w:rPr>
        <w:instrText xml:space="preserve"> \* MERGEFORMAT </w:instrText>
      </w:r>
      <w:r w:rsidR="002B4F0A" w:rsidRPr="004F09D8">
        <w:rPr>
          <w:lang w:val="en-US"/>
        </w:rPr>
      </w:r>
      <w:r w:rsidR="002B4F0A" w:rsidRPr="004F09D8">
        <w:rPr>
          <w:lang w:val="en-US"/>
        </w:rPr>
        <w:fldChar w:fldCharType="separate"/>
      </w:r>
      <w:r w:rsidR="002B4F0A" w:rsidRPr="00D21176">
        <w:rPr>
          <w:rFonts w:eastAsia="SimSun"/>
          <w:lang w:eastAsia="en-GB"/>
        </w:rPr>
        <w:t xml:space="preserve">Figure </w:t>
      </w:r>
      <w:r w:rsidR="002B4F0A" w:rsidRPr="00D21176">
        <w:rPr>
          <w:rFonts w:eastAsia="SimSun"/>
          <w:noProof/>
          <w:lang w:eastAsia="en-GB"/>
        </w:rPr>
        <w:t>1</w:t>
      </w:r>
      <w:r w:rsidR="002B4F0A" w:rsidRPr="004F09D8">
        <w:rPr>
          <w:lang w:val="en-US"/>
        </w:rPr>
        <w:fldChar w:fldCharType="end"/>
      </w:r>
      <w:r w:rsidR="002B4F0A" w:rsidRPr="004F09D8">
        <w:rPr>
          <w:lang w:val="en-US"/>
        </w:rPr>
        <w:t>:</w:t>
      </w:r>
      <w:r w:rsidR="009E58ED" w:rsidRPr="004F09D8">
        <w:rPr>
          <w:lang w:val="en-US"/>
        </w:rPr>
        <w:t xml:space="preserve"> </w:t>
      </w:r>
      <w:r w:rsidR="00B22E07" w:rsidRPr="004F09D8">
        <w:rPr>
          <w:lang w:val="en-US"/>
        </w:rPr>
        <w:t>The network</w:t>
      </w:r>
      <w:r w:rsidR="00CE47E4" w:rsidRPr="004F09D8">
        <w:rPr>
          <w:lang w:val="en-US"/>
        </w:rPr>
        <w:t xml:space="preserve"> must blindly choose between the SMTC</w:t>
      </w:r>
      <w:r w:rsidR="00AD44EE">
        <w:rPr>
          <w:lang w:val="en-US"/>
        </w:rPr>
        <w:t>s</w:t>
      </w:r>
      <w:r w:rsidR="00CE47E4" w:rsidRPr="004F09D8">
        <w:rPr>
          <w:lang w:val="en-US"/>
        </w:rPr>
        <w:t xml:space="preserve"> associated with the purple</w:t>
      </w:r>
      <w:r w:rsidR="0069054D">
        <w:rPr>
          <w:lang w:val="en-US"/>
        </w:rPr>
        <w:t xml:space="preserve"> event</w:t>
      </w:r>
      <w:r w:rsidR="00FA2608">
        <w:rPr>
          <w:lang w:val="en-US"/>
        </w:rPr>
        <w:t xml:space="preserve"> and </w:t>
      </w:r>
      <w:r w:rsidR="0069054D">
        <w:rPr>
          <w:lang w:val="en-US"/>
        </w:rPr>
        <w:t xml:space="preserve">the </w:t>
      </w:r>
      <w:r w:rsidR="00FA2608">
        <w:rPr>
          <w:lang w:val="en-US"/>
        </w:rPr>
        <w:t>yellow</w:t>
      </w:r>
      <w:r w:rsidR="00CE47E4" w:rsidRPr="004F09D8">
        <w:rPr>
          <w:lang w:val="en-US"/>
        </w:rPr>
        <w:t xml:space="preserve"> event </w:t>
      </w:r>
      <w:r w:rsidR="00587AB4">
        <w:rPr>
          <w:lang w:val="en-US"/>
        </w:rPr>
        <w:t>(</w:t>
      </w:r>
      <w:r w:rsidR="00FA2608">
        <w:rPr>
          <w:lang w:val="en-US"/>
        </w:rPr>
        <w:t>assuming</w:t>
      </w:r>
      <w:r w:rsidR="00587AB4">
        <w:rPr>
          <w:lang w:val="en-US"/>
        </w:rPr>
        <w:t xml:space="preserve"> they differ)</w:t>
      </w:r>
      <w:r w:rsidR="00591F92">
        <w:rPr>
          <w:lang w:val="en-US"/>
        </w:rPr>
        <w:t>,</w:t>
      </w:r>
      <w:r w:rsidR="00D40243">
        <w:rPr>
          <w:lang w:val="en-US"/>
        </w:rPr>
        <w:t xml:space="preserve"> </w:t>
      </w:r>
      <w:r w:rsidR="004050CC">
        <w:rPr>
          <w:lang w:val="en-US"/>
        </w:rPr>
        <w:t>since</w:t>
      </w:r>
      <w:r w:rsidR="00D40243">
        <w:rPr>
          <w:lang w:val="en-US"/>
        </w:rPr>
        <w:t xml:space="preserve"> it </w:t>
      </w:r>
      <w:r w:rsidR="004050CC">
        <w:rPr>
          <w:lang w:val="en-US"/>
        </w:rPr>
        <w:t>cannot</w:t>
      </w:r>
      <w:r w:rsidR="0069054D">
        <w:rPr>
          <w:lang w:val="en-US"/>
        </w:rPr>
        <w:t xml:space="preserve"> know</w:t>
      </w:r>
      <w:r w:rsidR="00D40243">
        <w:rPr>
          <w:lang w:val="en-US"/>
        </w:rPr>
        <w:t xml:space="preserve"> to which of the two reference locations the UE is closer.</w:t>
      </w:r>
    </w:p>
    <w:p w14:paraId="00BAAE36" w14:textId="1D3FB5F0" w:rsidR="00350DE8" w:rsidRPr="00CA1858" w:rsidRDefault="00FC5BDB" w:rsidP="00350DE8">
      <w:pPr>
        <w:pStyle w:val="Observation"/>
        <w:numPr>
          <w:ilvl w:val="0"/>
          <w:numId w:val="4"/>
        </w:numPr>
        <w:overflowPunct/>
        <w:autoSpaceDE/>
        <w:autoSpaceDN/>
        <w:adjustRightInd/>
        <w:spacing w:line="259" w:lineRule="auto"/>
        <w:ind w:left="1701" w:hanging="1701"/>
        <w:textAlignment w:val="auto"/>
      </w:pPr>
      <w:bookmarkStart w:id="12" w:name="_Toc206070513"/>
      <w:r w:rsidRPr="00FC5BDB">
        <w:t>For SMTC selection using D1 measurement events</w:t>
      </w:r>
      <w:r w:rsidR="00676069">
        <w:t>: I</w:t>
      </w:r>
      <w:r w:rsidR="003F0B40">
        <w:t>f</w:t>
      </w:r>
      <w:r w:rsidR="00927FB8">
        <w:t xml:space="preserve"> </w:t>
      </w:r>
      <w:r w:rsidR="00676069">
        <w:t>multiple</w:t>
      </w:r>
      <w:r w:rsidR="00DF6948">
        <w:t xml:space="preserve"> events trigger but the UE does not support </w:t>
      </w:r>
      <w:r w:rsidR="00DF6948" w:rsidRPr="004F09D8">
        <w:rPr>
          <w:i/>
          <w:iCs/>
          <w:lang w:val="en-US"/>
        </w:rPr>
        <w:t>parallelSMTC-r17</w:t>
      </w:r>
      <w:r w:rsidR="00DF6948">
        <w:t>, the network</w:t>
      </w:r>
      <w:r w:rsidR="00675FD8">
        <w:t xml:space="preserve"> </w:t>
      </w:r>
      <w:r w:rsidR="00BF6996">
        <w:t xml:space="preserve">cannot know which </w:t>
      </w:r>
      <w:r w:rsidR="007F4D3F">
        <w:t xml:space="preserve">associated </w:t>
      </w:r>
      <w:r w:rsidR="00BF6996">
        <w:t>SMTC is most relevant and</w:t>
      </w:r>
      <w:r w:rsidR="00DF6948">
        <w:t xml:space="preserve"> must blindly </w:t>
      </w:r>
      <w:r w:rsidR="007F4D3F">
        <w:t>choose</w:t>
      </w:r>
      <w:r w:rsidR="00DF6948">
        <w:t xml:space="preserve"> </w:t>
      </w:r>
      <w:r w:rsidR="00BF6996">
        <w:t>an</w:t>
      </w:r>
      <w:r w:rsidR="00B749AD">
        <w:t xml:space="preserve"> </w:t>
      </w:r>
      <w:r w:rsidR="0073329C">
        <w:t>SMTC</w:t>
      </w:r>
      <w:r w:rsidR="00350DE8" w:rsidRPr="00CA1858">
        <w:t>.</w:t>
      </w:r>
      <w:bookmarkEnd w:id="12"/>
    </w:p>
    <w:p w14:paraId="013C3911" w14:textId="77777777" w:rsidR="00B56CFF" w:rsidRPr="00CA1858" w:rsidRDefault="00B56CFF" w:rsidP="00CA1858">
      <w:pPr>
        <w:tabs>
          <w:tab w:val="left" w:pos="2870"/>
        </w:tabs>
        <w:rPr>
          <w:lang w:val="en-US"/>
        </w:rPr>
      </w:pP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CA1858" w:rsidRPr="00CA1858" w14:paraId="3CC34265" w14:textId="77777777">
        <w:trPr>
          <w:cantSplit/>
        </w:trPr>
        <w:tc>
          <w:tcPr>
            <w:tcW w:w="6807" w:type="dxa"/>
          </w:tcPr>
          <w:p w14:paraId="26A8AAFD" w14:textId="77777777" w:rsidR="00CA1858" w:rsidRPr="00CA1858" w:rsidRDefault="00CA1858" w:rsidP="00CA1858">
            <w:pPr>
              <w:keepNext/>
              <w:keepLines/>
              <w:spacing w:after="0"/>
              <w:jc w:val="center"/>
              <w:rPr>
                <w:rFonts w:cs="Arial"/>
                <w:b/>
                <w:sz w:val="18"/>
                <w:szCs w:val="18"/>
                <w:lang w:val="en-US"/>
              </w:rPr>
            </w:pPr>
            <w:r w:rsidRPr="00CA1858">
              <w:rPr>
                <w:rFonts w:cs="Arial"/>
                <w:b/>
                <w:sz w:val="18"/>
                <w:szCs w:val="18"/>
                <w:lang w:val="en-US"/>
              </w:rPr>
              <w:lastRenderedPageBreak/>
              <w:t>Definitions for parameters</w:t>
            </w:r>
          </w:p>
        </w:tc>
        <w:tc>
          <w:tcPr>
            <w:tcW w:w="709" w:type="dxa"/>
          </w:tcPr>
          <w:p w14:paraId="2FB482AE" w14:textId="77777777" w:rsidR="00CA1858" w:rsidRPr="00CA1858" w:rsidRDefault="00CA1858" w:rsidP="00CA1858">
            <w:pPr>
              <w:keepNext/>
              <w:keepLines/>
              <w:spacing w:after="0"/>
              <w:jc w:val="center"/>
              <w:rPr>
                <w:rFonts w:cs="Arial"/>
                <w:b/>
                <w:sz w:val="18"/>
                <w:szCs w:val="18"/>
                <w:lang w:val="en-US"/>
              </w:rPr>
            </w:pPr>
            <w:r w:rsidRPr="00CA1858">
              <w:rPr>
                <w:rFonts w:cs="Arial"/>
                <w:b/>
                <w:sz w:val="18"/>
                <w:szCs w:val="18"/>
                <w:lang w:val="en-US"/>
              </w:rPr>
              <w:t>Per</w:t>
            </w:r>
          </w:p>
        </w:tc>
        <w:tc>
          <w:tcPr>
            <w:tcW w:w="564" w:type="dxa"/>
          </w:tcPr>
          <w:p w14:paraId="3B060DBA" w14:textId="77777777" w:rsidR="00CA1858" w:rsidRPr="00CA1858" w:rsidRDefault="00CA1858" w:rsidP="00CA1858">
            <w:pPr>
              <w:keepNext/>
              <w:keepLines/>
              <w:spacing w:after="0"/>
              <w:jc w:val="center"/>
              <w:rPr>
                <w:rFonts w:cs="Arial"/>
                <w:b/>
                <w:sz w:val="18"/>
                <w:szCs w:val="18"/>
                <w:lang w:val="en-US"/>
              </w:rPr>
            </w:pPr>
            <w:r w:rsidRPr="00CA1858">
              <w:rPr>
                <w:rFonts w:cs="Arial"/>
                <w:b/>
                <w:sz w:val="18"/>
                <w:szCs w:val="18"/>
                <w:lang w:val="en-US"/>
              </w:rPr>
              <w:t>M</w:t>
            </w:r>
          </w:p>
        </w:tc>
        <w:tc>
          <w:tcPr>
            <w:tcW w:w="712" w:type="dxa"/>
          </w:tcPr>
          <w:p w14:paraId="72495B1B" w14:textId="77777777" w:rsidR="00CA1858" w:rsidRPr="00CA1858" w:rsidRDefault="00CA1858" w:rsidP="00CA1858">
            <w:pPr>
              <w:keepNext/>
              <w:keepLines/>
              <w:spacing w:after="0"/>
              <w:jc w:val="center"/>
              <w:rPr>
                <w:rFonts w:cs="Arial"/>
                <w:b/>
                <w:sz w:val="18"/>
                <w:szCs w:val="18"/>
                <w:lang w:val="en-US"/>
              </w:rPr>
            </w:pPr>
            <w:r w:rsidRPr="00CA1858">
              <w:rPr>
                <w:rFonts w:cs="Arial"/>
                <w:b/>
                <w:sz w:val="18"/>
                <w:szCs w:val="18"/>
                <w:lang w:val="en-US"/>
              </w:rPr>
              <w:t>FDD-TDD DIFF</w:t>
            </w:r>
          </w:p>
        </w:tc>
        <w:tc>
          <w:tcPr>
            <w:tcW w:w="737" w:type="dxa"/>
          </w:tcPr>
          <w:p w14:paraId="0339000A" w14:textId="77777777" w:rsidR="00CA1858" w:rsidRPr="00CA1858" w:rsidRDefault="00CA1858" w:rsidP="00CA1858">
            <w:pPr>
              <w:keepNext/>
              <w:keepLines/>
              <w:spacing w:after="0"/>
              <w:jc w:val="center"/>
              <w:rPr>
                <w:rFonts w:eastAsia="MS Mincho" w:cs="Arial"/>
                <w:b/>
                <w:sz w:val="18"/>
                <w:szCs w:val="18"/>
                <w:lang w:val="en-US"/>
              </w:rPr>
            </w:pPr>
            <w:r w:rsidRPr="00CA1858">
              <w:rPr>
                <w:rFonts w:eastAsia="MS Mincho" w:cs="Arial"/>
                <w:b/>
                <w:sz w:val="18"/>
                <w:szCs w:val="18"/>
                <w:lang w:val="en-US"/>
              </w:rPr>
              <w:t>FR1-FR2 DIFF</w:t>
            </w:r>
          </w:p>
        </w:tc>
      </w:tr>
      <w:tr w:rsidR="00CA1858" w:rsidRPr="00CA1858" w14:paraId="19EE39BA" w14:textId="77777777">
        <w:trPr>
          <w:cantSplit/>
        </w:trPr>
        <w:tc>
          <w:tcPr>
            <w:tcW w:w="6807" w:type="dxa"/>
          </w:tcPr>
          <w:p w14:paraId="29D6F077" w14:textId="77777777" w:rsidR="00CA1858" w:rsidRPr="00CA1858" w:rsidRDefault="00CA1858" w:rsidP="00CA1858">
            <w:pPr>
              <w:keepNext/>
              <w:keepLines/>
              <w:spacing w:after="0"/>
              <w:jc w:val="left"/>
              <w:rPr>
                <w:b/>
                <w:i/>
                <w:sz w:val="18"/>
                <w:lang w:val="en-US"/>
              </w:rPr>
            </w:pPr>
            <w:r w:rsidRPr="00CA1858">
              <w:rPr>
                <w:b/>
                <w:i/>
                <w:sz w:val="18"/>
                <w:lang w:val="en-US"/>
              </w:rPr>
              <w:t>parallelSMTC-r17</w:t>
            </w:r>
          </w:p>
          <w:p w14:paraId="35D3D28F" w14:textId="77777777" w:rsidR="00CA1858" w:rsidRPr="00CA1858" w:rsidRDefault="00CA1858" w:rsidP="00CA1858">
            <w:pPr>
              <w:keepNext/>
              <w:keepLines/>
              <w:spacing w:after="0"/>
              <w:jc w:val="left"/>
              <w:rPr>
                <w:b/>
                <w:i/>
                <w:sz w:val="18"/>
                <w:lang w:val="en-US"/>
              </w:rPr>
            </w:pPr>
            <w:r w:rsidRPr="00CA1858">
              <w:rPr>
                <w:bCs/>
                <w:iCs/>
                <w:sz w:val="18"/>
                <w:lang w:val="en-US"/>
              </w:rPr>
              <w:t>Indicates whether the UE supports NTN SSB based RRM measurements on target cells belonging to 4 SMTC-s on a single frequency carrier.</w:t>
            </w:r>
            <w:r w:rsidRPr="00CA1858">
              <w:rPr>
                <w:sz w:val="18"/>
                <w:lang w:val="en-US"/>
              </w:rPr>
              <w:t xml:space="preserve"> </w:t>
            </w:r>
            <w:r w:rsidRPr="00CA1858">
              <w:rPr>
                <w:bCs/>
                <w:iCs/>
                <w:sz w:val="18"/>
                <w:highlight w:val="yellow"/>
                <w:lang w:val="en-US"/>
              </w:rPr>
              <w:t xml:space="preserve">If a UE does not include this field but includes </w:t>
            </w:r>
            <w:r w:rsidRPr="00CA1858">
              <w:rPr>
                <w:i/>
                <w:sz w:val="18"/>
                <w:highlight w:val="yellow"/>
                <w:lang w:val="en-US"/>
              </w:rPr>
              <w:t>nonTerrestrialNetwork-r17</w:t>
            </w:r>
            <w:r w:rsidRPr="00CA1858">
              <w:rPr>
                <w:bCs/>
                <w:iCs/>
                <w:sz w:val="18"/>
                <w:highlight w:val="yellow"/>
                <w:lang w:val="en-US"/>
              </w:rPr>
              <w:t>, the UE supports NTN SSB based RRM measurements on target cells belonging to 2 SMTC-s on a single frequency carrier.</w:t>
            </w:r>
          </w:p>
        </w:tc>
        <w:tc>
          <w:tcPr>
            <w:tcW w:w="709" w:type="dxa"/>
          </w:tcPr>
          <w:p w14:paraId="1A417CD0" w14:textId="77777777" w:rsidR="00CA1858" w:rsidRPr="00CA1858" w:rsidRDefault="00CA1858" w:rsidP="00CA1858">
            <w:pPr>
              <w:keepNext/>
              <w:keepLines/>
              <w:spacing w:after="0"/>
              <w:jc w:val="center"/>
              <w:rPr>
                <w:sz w:val="18"/>
                <w:lang w:val="en-US"/>
              </w:rPr>
            </w:pPr>
            <w:r w:rsidRPr="00CA1858">
              <w:rPr>
                <w:sz w:val="18"/>
                <w:lang w:val="en-US"/>
              </w:rPr>
              <w:t>UE</w:t>
            </w:r>
          </w:p>
        </w:tc>
        <w:tc>
          <w:tcPr>
            <w:tcW w:w="564" w:type="dxa"/>
          </w:tcPr>
          <w:p w14:paraId="5D5DE844" w14:textId="77777777" w:rsidR="00CA1858" w:rsidRPr="00CA1858" w:rsidRDefault="00CA1858" w:rsidP="00CA1858">
            <w:pPr>
              <w:keepNext/>
              <w:keepLines/>
              <w:spacing w:after="0"/>
              <w:jc w:val="center"/>
              <w:rPr>
                <w:sz w:val="18"/>
                <w:lang w:val="en-US"/>
              </w:rPr>
            </w:pPr>
            <w:r w:rsidRPr="00CA1858">
              <w:rPr>
                <w:sz w:val="18"/>
                <w:lang w:val="en-US"/>
              </w:rPr>
              <w:t>No</w:t>
            </w:r>
          </w:p>
        </w:tc>
        <w:tc>
          <w:tcPr>
            <w:tcW w:w="712" w:type="dxa"/>
          </w:tcPr>
          <w:p w14:paraId="76A45516" w14:textId="77777777" w:rsidR="00CA1858" w:rsidRPr="00CA1858" w:rsidRDefault="00CA1858" w:rsidP="00CA1858">
            <w:pPr>
              <w:keepNext/>
              <w:keepLines/>
              <w:spacing w:after="0"/>
              <w:jc w:val="center"/>
              <w:rPr>
                <w:sz w:val="18"/>
                <w:lang w:val="en-US"/>
              </w:rPr>
            </w:pPr>
            <w:r w:rsidRPr="00CA1858">
              <w:rPr>
                <w:rFonts w:eastAsia="DengXian"/>
                <w:sz w:val="18"/>
                <w:lang w:val="en-US"/>
              </w:rPr>
              <w:t>FDD only</w:t>
            </w:r>
          </w:p>
          <w:p w14:paraId="19612BC6" w14:textId="77777777" w:rsidR="00CA1858" w:rsidRPr="00CA1858" w:rsidRDefault="00CA1858" w:rsidP="00CA1858">
            <w:pPr>
              <w:keepNext/>
              <w:keepLines/>
              <w:spacing w:after="0"/>
              <w:jc w:val="center"/>
              <w:rPr>
                <w:rFonts w:eastAsia="DengXian"/>
                <w:sz w:val="18"/>
                <w:lang w:val="en-US"/>
              </w:rPr>
            </w:pPr>
          </w:p>
        </w:tc>
        <w:tc>
          <w:tcPr>
            <w:tcW w:w="737" w:type="dxa"/>
          </w:tcPr>
          <w:p w14:paraId="3FD90B4B" w14:textId="77777777" w:rsidR="00CA1858" w:rsidRPr="00CA1858" w:rsidRDefault="00CA1858" w:rsidP="00CA1858">
            <w:pPr>
              <w:keepNext/>
              <w:keepLines/>
              <w:spacing w:after="0"/>
              <w:jc w:val="center"/>
              <w:rPr>
                <w:sz w:val="18"/>
                <w:lang w:val="en-US"/>
              </w:rPr>
            </w:pPr>
            <w:r w:rsidRPr="00CA1858">
              <w:rPr>
                <w:sz w:val="18"/>
                <w:lang w:val="en-US"/>
              </w:rPr>
              <w:t>FR1 only</w:t>
            </w:r>
          </w:p>
          <w:p w14:paraId="04931737" w14:textId="77777777" w:rsidR="00CA1858" w:rsidRPr="00CA1858" w:rsidRDefault="00CA1858" w:rsidP="00CA1858">
            <w:pPr>
              <w:keepNext/>
              <w:keepLines/>
              <w:spacing w:after="0"/>
              <w:jc w:val="center"/>
              <w:rPr>
                <w:sz w:val="18"/>
                <w:lang w:val="en-US"/>
              </w:rPr>
            </w:pPr>
          </w:p>
        </w:tc>
      </w:tr>
    </w:tbl>
    <w:p w14:paraId="63295681" w14:textId="77777777" w:rsidR="00CA1858" w:rsidRPr="00CA1858" w:rsidRDefault="00CA1858" w:rsidP="00CA1858">
      <w:pPr>
        <w:rPr>
          <w:lang w:val="en-US"/>
        </w:rPr>
      </w:pPr>
    </w:p>
    <w:p w14:paraId="2B072F28" w14:textId="4473D7F0" w:rsidR="00E75619" w:rsidRDefault="00CA1858" w:rsidP="00CA1858">
      <w:pPr>
        <w:rPr>
          <w:lang w:val="en-US"/>
        </w:rPr>
      </w:pPr>
      <w:r w:rsidRPr="00CA1858">
        <w:rPr>
          <w:lang w:val="en-US"/>
        </w:rPr>
        <w:t xml:space="preserve">Third, the approach requires configuring up to six additional D1/D2 measurement events, which creates a significant signaling overhead, only for the sake of finding out which SMTC(s) to configure. </w:t>
      </w:r>
      <w:r w:rsidR="00451D78" w:rsidRPr="00451D78">
        <w:rPr>
          <w:lang w:val="en-US"/>
        </w:rPr>
        <w:t xml:space="preserve">We calculated a signaling overhead of 180 bits per event, which amounts to 1080 bits </w:t>
      </w:r>
      <w:r w:rsidR="002D1FC1">
        <w:rPr>
          <w:lang w:val="en-US"/>
        </w:rPr>
        <w:t>in case of</w:t>
      </w:r>
      <w:r w:rsidR="00451D78" w:rsidRPr="00451D78">
        <w:rPr>
          <w:lang w:val="en-US"/>
        </w:rPr>
        <w:t xml:space="preserve"> six events.</w:t>
      </w:r>
      <w:r w:rsidR="002D1FC1">
        <w:rPr>
          <w:lang w:val="en-US"/>
        </w:rPr>
        <w:t xml:space="preserve"> </w:t>
      </w:r>
      <w:r w:rsidR="00104003">
        <w:rPr>
          <w:lang w:val="en-US"/>
        </w:rPr>
        <w:t>Considering</w:t>
      </w:r>
      <w:r w:rsidR="008F5FF9">
        <w:rPr>
          <w:lang w:val="en-US"/>
        </w:rPr>
        <w:t xml:space="preserve"> one event, </w:t>
      </w:r>
      <w:r w:rsidR="00104003">
        <w:rPr>
          <w:lang w:val="en-US"/>
        </w:rPr>
        <w:t xml:space="preserve">the </w:t>
      </w:r>
      <w:r w:rsidR="00FF6EF6" w:rsidRPr="00FF6EF6">
        <w:rPr>
          <w:lang w:val="en-US"/>
        </w:rPr>
        <w:t>overhead</w:t>
      </w:r>
      <w:r w:rsidR="00FF6EF6" w:rsidRPr="00FF6EF6">
        <w:t xml:space="preserve"> </w:t>
      </w:r>
      <w:r w:rsidR="00FF6EF6">
        <w:rPr>
          <w:lang w:val="en-US"/>
        </w:rPr>
        <w:t xml:space="preserve">is </w:t>
      </w:r>
      <w:r w:rsidR="00DB4CEF">
        <w:rPr>
          <w:lang w:val="en-US"/>
        </w:rPr>
        <w:t xml:space="preserve">mainly </w:t>
      </w:r>
      <w:r w:rsidR="00FF6EF6">
        <w:rPr>
          <w:lang w:val="en-US"/>
        </w:rPr>
        <w:t xml:space="preserve">driven by </w:t>
      </w:r>
      <w:r w:rsidR="00602AF1">
        <w:rPr>
          <w:lang w:val="en-US"/>
        </w:rPr>
        <w:t xml:space="preserve">the </w:t>
      </w:r>
      <w:r w:rsidR="006749BA">
        <w:rPr>
          <w:lang w:val="en-US"/>
        </w:rPr>
        <w:t xml:space="preserve">two </w:t>
      </w:r>
      <w:r w:rsidR="00602AF1">
        <w:rPr>
          <w:lang w:val="en-US"/>
        </w:rPr>
        <w:t>reference locations</w:t>
      </w:r>
      <w:r w:rsidR="006749BA">
        <w:rPr>
          <w:lang w:val="en-US"/>
        </w:rPr>
        <w:t xml:space="preserve"> (2</w:t>
      </w:r>
      <w:r w:rsidR="00524926">
        <w:rPr>
          <w:lang w:val="en-US"/>
        </w:rPr>
        <w:t xml:space="preserve"> </w:t>
      </w:r>
      <w:r w:rsidR="006749BA">
        <w:rPr>
          <w:lang w:val="en-US"/>
        </w:rPr>
        <w:t>x</w:t>
      </w:r>
      <w:r w:rsidR="00524926">
        <w:rPr>
          <w:lang w:val="en-US"/>
        </w:rPr>
        <w:t xml:space="preserve"> 48 bits)</w:t>
      </w:r>
      <w:r w:rsidR="00602AF1">
        <w:rPr>
          <w:lang w:val="en-US"/>
        </w:rPr>
        <w:t xml:space="preserve">, </w:t>
      </w:r>
      <w:r w:rsidR="006749BA">
        <w:rPr>
          <w:lang w:val="en-US"/>
        </w:rPr>
        <w:t xml:space="preserve">the two </w:t>
      </w:r>
      <w:r w:rsidR="00602AF1">
        <w:rPr>
          <w:lang w:val="en-US"/>
        </w:rPr>
        <w:t>distance thresholds</w:t>
      </w:r>
      <w:r w:rsidR="00524926">
        <w:rPr>
          <w:lang w:val="en-US"/>
        </w:rPr>
        <w:t xml:space="preserve"> </w:t>
      </w:r>
      <w:r w:rsidR="00524926" w:rsidRPr="00524926">
        <w:rPr>
          <w:lang w:val="en-US"/>
        </w:rPr>
        <w:t xml:space="preserve">(2 x </w:t>
      </w:r>
      <w:r w:rsidR="00524926">
        <w:rPr>
          <w:lang w:val="en-US"/>
        </w:rPr>
        <w:t>16</w:t>
      </w:r>
      <w:r w:rsidR="00524926" w:rsidRPr="00524926">
        <w:rPr>
          <w:lang w:val="en-US"/>
        </w:rPr>
        <w:t xml:space="preserve"> bits)</w:t>
      </w:r>
      <w:r w:rsidR="00524926">
        <w:rPr>
          <w:lang w:val="en-US"/>
        </w:rPr>
        <w:t>,</w:t>
      </w:r>
      <w:r w:rsidR="00602AF1">
        <w:rPr>
          <w:lang w:val="en-US"/>
        </w:rPr>
        <w:t xml:space="preserve"> and </w:t>
      </w:r>
      <w:r w:rsidR="006749BA">
        <w:rPr>
          <w:lang w:val="en-US"/>
        </w:rPr>
        <w:t>the location</w:t>
      </w:r>
      <w:r w:rsidR="00F92934">
        <w:rPr>
          <w:lang w:val="en-US"/>
        </w:rPr>
        <w:t>-based</w:t>
      </w:r>
      <w:r w:rsidR="006749BA">
        <w:rPr>
          <w:lang w:val="en-US"/>
        </w:rPr>
        <w:t xml:space="preserve"> hysteresis parameter</w:t>
      </w:r>
      <w:r w:rsidR="00524926">
        <w:rPr>
          <w:lang w:val="en-US"/>
        </w:rPr>
        <w:t xml:space="preserve"> </w:t>
      </w:r>
      <w:r w:rsidR="00524926" w:rsidRPr="00524926">
        <w:rPr>
          <w:lang w:val="en-US"/>
        </w:rPr>
        <w:t>(</w:t>
      </w:r>
      <w:r w:rsidR="00524926">
        <w:rPr>
          <w:lang w:val="en-US"/>
        </w:rPr>
        <w:t xml:space="preserve">16 </w:t>
      </w:r>
      <w:r w:rsidR="00524926" w:rsidRPr="00524926">
        <w:rPr>
          <w:lang w:val="en-US"/>
        </w:rPr>
        <w:t>bits)</w:t>
      </w:r>
      <w:r w:rsidR="00836A73">
        <w:rPr>
          <w:lang w:val="en-US"/>
        </w:rPr>
        <w:t>, which accounts for 80% of the overhead.</w:t>
      </w:r>
      <w:r w:rsidR="00C43C5B">
        <w:rPr>
          <w:lang w:val="en-US"/>
        </w:rPr>
        <w:t xml:space="preserve"> For six events this means 12 </w:t>
      </w:r>
      <w:r w:rsidR="00C43C5B" w:rsidRPr="00C43C5B">
        <w:rPr>
          <w:lang w:val="en-US"/>
        </w:rPr>
        <w:t>reference locations</w:t>
      </w:r>
      <w:r w:rsidR="00C43C5B">
        <w:rPr>
          <w:lang w:val="en-US"/>
        </w:rPr>
        <w:t xml:space="preserve">, 12 </w:t>
      </w:r>
      <w:r w:rsidR="00C43C5B" w:rsidRPr="00C43C5B">
        <w:rPr>
          <w:lang w:val="en-US"/>
        </w:rPr>
        <w:t>distance thresholds</w:t>
      </w:r>
      <w:r w:rsidR="00C43C5B">
        <w:rPr>
          <w:lang w:val="en-US"/>
        </w:rPr>
        <w:t xml:space="preserve"> and 6 </w:t>
      </w:r>
      <w:r w:rsidR="00C43C5B" w:rsidRPr="00C43C5B">
        <w:rPr>
          <w:lang w:val="en-US"/>
        </w:rPr>
        <w:t>location-based hysteresis parameter</w:t>
      </w:r>
      <w:r w:rsidR="00C43C5B">
        <w:rPr>
          <w:lang w:val="en-US"/>
        </w:rPr>
        <w:t>s.</w:t>
      </w:r>
    </w:p>
    <w:p w14:paraId="43E88D12" w14:textId="1D5B3D3C" w:rsidR="00CA1858" w:rsidRDefault="00CA1858" w:rsidP="00CA1858">
      <w:pPr>
        <w:rPr>
          <w:lang w:val="en-US"/>
        </w:rPr>
      </w:pPr>
      <w:r w:rsidRPr="00CA1858">
        <w:rPr>
          <w:lang w:val="en-US"/>
        </w:rPr>
        <w:t xml:space="preserve">After the network has identified the relevant SMTC(s), it must send an additional, second RRC reconfiguration message (in addition to the usual, first RRC reconfiguration message) to perform the reconfiguration, causing yet additional signaling overhead </w:t>
      </w:r>
      <w:r w:rsidR="00F269E6">
        <w:rPr>
          <w:lang w:val="en-US"/>
        </w:rPr>
        <w:t>due to</w:t>
      </w:r>
      <w:r w:rsidR="0000298F">
        <w:rPr>
          <w:lang w:val="en-US"/>
        </w:rPr>
        <w:t xml:space="preserve"> the need for</w:t>
      </w:r>
      <w:r w:rsidRPr="00CA1858">
        <w:rPr>
          <w:lang w:val="en-US"/>
        </w:rPr>
        <w:t xml:space="preserve"> two RRC reconfiguration messages.</w:t>
      </w:r>
    </w:p>
    <w:p w14:paraId="46B002DA" w14:textId="1075AA2B" w:rsidR="00BE0671" w:rsidRPr="00CA1858" w:rsidRDefault="00FB316F" w:rsidP="00BE0671">
      <w:pPr>
        <w:pStyle w:val="Observation"/>
        <w:numPr>
          <w:ilvl w:val="0"/>
          <w:numId w:val="4"/>
        </w:numPr>
        <w:overflowPunct/>
        <w:autoSpaceDE/>
        <w:autoSpaceDN/>
        <w:adjustRightInd/>
        <w:spacing w:line="259" w:lineRule="auto"/>
        <w:ind w:left="1701" w:hanging="1701"/>
        <w:textAlignment w:val="auto"/>
      </w:pPr>
      <w:bookmarkStart w:id="13" w:name="_Toc206070514"/>
      <w:r>
        <w:t>For</w:t>
      </w:r>
      <w:r w:rsidR="00BE0671">
        <w:t xml:space="preserve"> SMTC selection using </w:t>
      </w:r>
      <w:r w:rsidR="00BE0671" w:rsidRPr="005A7866">
        <w:t>D1 measurement events</w:t>
      </w:r>
      <w:r>
        <w:t>,</w:t>
      </w:r>
      <w:r w:rsidR="00BE0671">
        <w:t xml:space="preserve"> </w:t>
      </w:r>
      <w:r>
        <w:t>t</w:t>
      </w:r>
      <w:r w:rsidR="000C1F06">
        <w:t xml:space="preserve">he </w:t>
      </w:r>
      <w:r w:rsidR="009451AC">
        <w:t>signalling</w:t>
      </w:r>
      <w:r w:rsidR="000C1F06">
        <w:t xml:space="preserve"> overhead </w:t>
      </w:r>
      <w:r w:rsidR="009451AC">
        <w:t xml:space="preserve">for </w:t>
      </w:r>
      <w:r w:rsidR="00565151">
        <w:t>indicating</w:t>
      </w:r>
      <w:r w:rsidR="009451AC">
        <w:t xml:space="preserve"> six events amounts to </w:t>
      </w:r>
      <w:r w:rsidR="009451AC" w:rsidRPr="009451AC">
        <w:t>1080 bits</w:t>
      </w:r>
      <w:r w:rsidR="00563A81">
        <w:t xml:space="preserve">, </w:t>
      </w:r>
      <w:r w:rsidR="00B84370">
        <w:t>and</w:t>
      </w:r>
      <w:r>
        <w:t xml:space="preserve"> </w:t>
      </w:r>
      <w:r w:rsidR="00DF2222">
        <w:t>further</w:t>
      </w:r>
      <w:r w:rsidR="001955F5">
        <w:t xml:space="preserve"> </w:t>
      </w:r>
      <w:r w:rsidR="001955F5" w:rsidRPr="001955F5">
        <w:t>signalling</w:t>
      </w:r>
      <w:r>
        <w:t xml:space="preserve"> overhead</w:t>
      </w:r>
      <w:r w:rsidR="00063AE9">
        <w:t xml:space="preserve"> </w:t>
      </w:r>
      <w:r w:rsidR="00F8590E">
        <w:t>is caused by</w:t>
      </w:r>
      <w:r w:rsidR="007D058D">
        <w:t xml:space="preserve"> the</w:t>
      </w:r>
      <w:r w:rsidR="00063AE9">
        <w:t xml:space="preserve"> </w:t>
      </w:r>
      <w:r w:rsidR="00FB39C3" w:rsidRPr="00FB39C3">
        <w:t xml:space="preserve">subsequent </w:t>
      </w:r>
      <w:r w:rsidR="00DF44A3">
        <w:t>measurement reporting and</w:t>
      </w:r>
      <w:r w:rsidR="00944206">
        <w:t xml:space="preserve"> </w:t>
      </w:r>
      <w:r w:rsidR="00471DDC">
        <w:t xml:space="preserve">necessary </w:t>
      </w:r>
      <w:r w:rsidR="00474248">
        <w:t>additional RRC reconfiguration.</w:t>
      </w:r>
      <w:bookmarkEnd w:id="13"/>
    </w:p>
    <w:p w14:paraId="4B78CF31" w14:textId="77777777" w:rsidR="00CA1858" w:rsidRPr="00CA1858" w:rsidRDefault="00CA1858" w:rsidP="00E17378">
      <w:pPr>
        <w:pStyle w:val="Observation"/>
        <w:numPr>
          <w:ilvl w:val="0"/>
          <w:numId w:val="4"/>
        </w:numPr>
        <w:overflowPunct/>
        <w:autoSpaceDE/>
        <w:autoSpaceDN/>
        <w:adjustRightInd/>
        <w:spacing w:line="259" w:lineRule="auto"/>
        <w:ind w:left="1701" w:hanging="1701"/>
        <w:textAlignment w:val="auto"/>
      </w:pPr>
      <w:bookmarkStart w:id="14" w:name="_Toc205378970"/>
      <w:bookmarkStart w:id="15" w:name="_Toc205383976"/>
      <w:bookmarkStart w:id="16" w:name="_Toc205383991"/>
      <w:bookmarkStart w:id="17" w:name="_Toc205384010"/>
      <w:bookmarkStart w:id="18" w:name="_Hlk205888922"/>
      <w:bookmarkStart w:id="19" w:name="_Toc206070515"/>
      <w:bookmarkEnd w:id="14"/>
      <w:bookmarkEnd w:id="15"/>
      <w:bookmarkEnd w:id="16"/>
      <w:bookmarkEnd w:id="17"/>
      <w:r w:rsidRPr="00CA1858">
        <w:t>A</w:t>
      </w:r>
      <w:bookmarkEnd w:id="18"/>
      <w:r w:rsidRPr="00CA1858">
        <w:t>n approach relying on legacy means (e.g., D1/D2 measurement events) to select SMTC(s) has significant drawbacks including the need for blind configuration in certain cases as well as significant a signalling overhead.</w:t>
      </w:r>
      <w:bookmarkEnd w:id="19"/>
    </w:p>
    <w:p w14:paraId="74B17AF7" w14:textId="52940171" w:rsidR="00CA1858" w:rsidRPr="00CA1858" w:rsidRDefault="00B14F08" w:rsidP="00CA1858">
      <w:pPr>
        <w:rPr>
          <w:lang w:val="en-US"/>
        </w:rPr>
      </w:pPr>
      <w:r>
        <w:rPr>
          <w:lang w:val="en-US"/>
        </w:rPr>
        <w:t xml:space="preserve">Thus, we understand that introducing a solution brings substantial benefits in terms of energy saving and signaling overhead. </w:t>
      </w:r>
      <w:r w:rsidR="00CA1858" w:rsidRPr="00CA1858">
        <w:rPr>
          <w:lang w:val="en-US"/>
        </w:rPr>
        <w:t>We therefore propose to confirm the WA (to introduce a mechanism that assists the network to configure SMTCs in RRC_CONNECTED).</w:t>
      </w:r>
    </w:p>
    <w:p w14:paraId="57C752B6" w14:textId="77777777" w:rsidR="00CA1858" w:rsidRPr="00CA1858" w:rsidRDefault="00CA1858" w:rsidP="00FF37A8">
      <w:pPr>
        <w:pStyle w:val="Proposal"/>
        <w:rPr>
          <w:lang w:val="en-US"/>
        </w:rPr>
      </w:pPr>
      <w:bookmarkStart w:id="20" w:name="_Toc206070522"/>
      <w:r w:rsidRPr="00CA1858">
        <w:rPr>
          <w:lang w:val="en-US"/>
        </w:rPr>
        <w:t>RAN2 to confirm the WA (to introduce a mechanism that assists the network to configure SMTCs in RRC_CONNECTED).</w:t>
      </w:r>
      <w:bookmarkEnd w:id="20"/>
    </w:p>
    <w:p w14:paraId="14BCE90F" w14:textId="77777777" w:rsidR="00CA1858" w:rsidRDefault="00CA1858" w:rsidP="00CA1858">
      <w:pPr>
        <w:rPr>
          <w:lang w:val="en-US"/>
        </w:rPr>
      </w:pPr>
    </w:p>
    <w:p w14:paraId="69A12CF9" w14:textId="093746A7" w:rsidR="00CA1858" w:rsidRPr="00CA1858" w:rsidRDefault="00533AB4" w:rsidP="00CA1858">
      <w:pPr>
        <w:pStyle w:val="Heading3"/>
      </w:pPr>
      <w:r>
        <w:t xml:space="preserve">Based on </w:t>
      </w:r>
      <w:r w:rsidR="00CA1858">
        <w:t>Alternative 1 (Alt. 1)</w:t>
      </w:r>
    </w:p>
    <w:p w14:paraId="2E45AF3B" w14:textId="59F46030" w:rsidR="00CA1858" w:rsidRPr="004F09D8" w:rsidRDefault="00237278" w:rsidP="00CA1858">
      <w:pPr>
        <w:rPr>
          <w:lang w:val="en-US"/>
        </w:rPr>
      </w:pPr>
      <w:r>
        <w:rPr>
          <w:lang w:val="en-US"/>
        </w:rPr>
        <w:t>Now c</w:t>
      </w:r>
      <w:r w:rsidR="00CA1858" w:rsidRPr="00CA1858">
        <w:rPr>
          <w:lang w:val="en-US"/>
        </w:rPr>
        <w:t xml:space="preserve">onsidering Alt. 1: In this solution, as described in </w:t>
      </w:r>
      <w:r w:rsidR="00CA1858" w:rsidRPr="00CA1858">
        <w:rPr>
          <w:lang w:val="en-US"/>
        </w:rPr>
        <w:fldChar w:fldCharType="begin"/>
      </w:r>
      <w:r w:rsidR="00CA1858" w:rsidRPr="00CA1858">
        <w:rPr>
          <w:lang w:val="en-US"/>
        </w:rPr>
        <w:instrText xml:space="preserve"> REF _Ref203144218 \r \h </w:instrText>
      </w:r>
      <w:r w:rsidR="00CA1858" w:rsidRPr="00CA1858">
        <w:rPr>
          <w:lang w:val="en-US"/>
        </w:rPr>
      </w:r>
      <w:r w:rsidR="00CA1858" w:rsidRPr="00CA1858">
        <w:rPr>
          <w:lang w:val="en-US"/>
        </w:rPr>
        <w:fldChar w:fldCharType="separate"/>
      </w:r>
      <w:r w:rsidR="0003726C">
        <w:rPr>
          <w:lang w:val="en-US"/>
        </w:rPr>
        <w:t>[3]</w:t>
      </w:r>
      <w:r w:rsidR="00CA1858" w:rsidRPr="00CA1858">
        <w:rPr>
          <w:lang w:val="en-US"/>
        </w:rPr>
        <w:fldChar w:fldCharType="end"/>
      </w:r>
      <w:r w:rsidR="00CA1858" w:rsidRPr="00CA1858">
        <w:rPr>
          <w:lang w:val="en-US"/>
        </w:rPr>
        <w:t xml:space="preserve">, the network configures the UE with a list of reference locations in OtherConfig, and further, configures the UE to report the N closest reference locations. Once the UE reports this information (via UE assistance information), the network uses the information to select the relevant SMTC(s). Subsequently, the network configures the selected SMTC(s). A flowchart of this solution is shown </w:t>
      </w:r>
      <w:r w:rsidR="00CA1858" w:rsidRPr="004F09D8">
        <w:rPr>
          <w:lang w:val="en-US"/>
        </w:rPr>
        <w:t xml:space="preserve">in </w:t>
      </w:r>
      <w:r w:rsidR="00CA1858" w:rsidRPr="004F09D8">
        <w:rPr>
          <w:lang w:val="en-US"/>
        </w:rPr>
        <w:fldChar w:fldCharType="begin"/>
      </w:r>
      <w:r w:rsidR="00CA1858" w:rsidRPr="004F09D8">
        <w:rPr>
          <w:lang w:val="en-US"/>
        </w:rPr>
        <w:instrText xml:space="preserve"> REF _Ref203566716 \h </w:instrText>
      </w:r>
      <w:r w:rsidR="004F09D8" w:rsidRPr="00D21176">
        <w:rPr>
          <w:lang w:val="en-US"/>
        </w:rPr>
        <w:instrText xml:space="preserve"> \* MERGEFORMAT </w:instrText>
      </w:r>
      <w:r w:rsidR="00CA1858" w:rsidRPr="004F09D8">
        <w:rPr>
          <w:lang w:val="en-US"/>
        </w:rPr>
      </w:r>
      <w:r w:rsidR="00CA1858" w:rsidRPr="004F09D8">
        <w:rPr>
          <w:lang w:val="en-US"/>
        </w:rPr>
        <w:fldChar w:fldCharType="separate"/>
      </w:r>
      <w:r w:rsidR="0003726C" w:rsidRPr="00D21176">
        <w:rPr>
          <w:rFonts w:eastAsia="SimSun"/>
          <w:lang w:eastAsia="en-GB"/>
        </w:rPr>
        <w:t xml:space="preserve">Figure </w:t>
      </w:r>
      <w:r w:rsidR="0003726C" w:rsidRPr="00D21176">
        <w:rPr>
          <w:rFonts w:eastAsia="SimSun"/>
          <w:noProof/>
          <w:lang w:eastAsia="en-GB"/>
        </w:rPr>
        <w:t>2</w:t>
      </w:r>
      <w:r w:rsidR="00CA1858" w:rsidRPr="004F09D8">
        <w:rPr>
          <w:lang w:val="en-US"/>
        </w:rPr>
        <w:fldChar w:fldCharType="end"/>
      </w:r>
      <w:r w:rsidR="00CA1858" w:rsidRPr="004F09D8">
        <w:rPr>
          <w:lang w:val="en-US"/>
        </w:rPr>
        <w:t xml:space="preserve">. </w:t>
      </w:r>
    </w:p>
    <w:p w14:paraId="4260288D" w14:textId="77777777" w:rsidR="00CA1858" w:rsidRPr="00CA1858" w:rsidRDefault="00CA1858" w:rsidP="00CA1858">
      <w:pPr>
        <w:rPr>
          <w:lang w:val="en-US"/>
        </w:rPr>
      </w:pPr>
    </w:p>
    <w:p w14:paraId="7E0072F3" w14:textId="77777777" w:rsidR="00CA1858" w:rsidRPr="00CA1858" w:rsidRDefault="00CA1858" w:rsidP="00CA1858">
      <w:pPr>
        <w:keepNext/>
        <w:jc w:val="center"/>
      </w:pPr>
      <w:r w:rsidRPr="00CA1858">
        <w:rPr>
          <w:noProof/>
          <w:lang w:val="en-US"/>
        </w:rPr>
        <w:lastRenderedPageBreak/>
        <w:drawing>
          <wp:inline distT="0" distB="0" distL="0" distR="0" wp14:anchorId="4915E84E" wp14:editId="004200E8">
            <wp:extent cx="3425729" cy="2359902"/>
            <wp:effectExtent l="0" t="0" r="3810" b="2540"/>
            <wp:docPr id="1292762266"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2762266" name="Graphic 1"/>
                    <pic:cNvPicPr/>
                  </pic:nvPicPr>
                  <pic:blipFill>
                    <a:blip r:embed="rId13">
                      <a:extLst>
                        <a:ext uri="{96DAC541-7B7A-43D3-8B79-37D633B846F1}">
                          <asvg:svgBlip xmlns:asvg="http://schemas.microsoft.com/office/drawing/2016/SVG/main" r:embed="rId14"/>
                        </a:ext>
                      </a:extLst>
                    </a:blip>
                    <a:stretch>
                      <a:fillRect/>
                    </a:stretch>
                  </pic:blipFill>
                  <pic:spPr>
                    <a:xfrm>
                      <a:off x="0" y="0"/>
                      <a:ext cx="3425729" cy="2359902"/>
                    </a:xfrm>
                    <a:prstGeom prst="rect">
                      <a:avLst/>
                    </a:prstGeom>
                  </pic:spPr>
                </pic:pic>
              </a:graphicData>
            </a:graphic>
          </wp:inline>
        </w:drawing>
      </w:r>
    </w:p>
    <w:p w14:paraId="7246CA49" w14:textId="5C547E14" w:rsidR="00CA1858" w:rsidRPr="00CA1858" w:rsidRDefault="00CA1858" w:rsidP="137C289C">
      <w:pPr>
        <w:spacing w:before="120" w:after="120"/>
        <w:jc w:val="center"/>
        <w:rPr>
          <w:rFonts w:eastAsia="SimSun"/>
          <w:b/>
          <w:bCs/>
          <w:lang w:eastAsia="en-GB"/>
        </w:rPr>
      </w:pPr>
      <w:bookmarkStart w:id="21" w:name="_Ref203566716"/>
      <w:r w:rsidRPr="137C289C">
        <w:rPr>
          <w:rFonts w:eastAsia="SimSun"/>
          <w:b/>
          <w:bCs/>
          <w:lang w:eastAsia="en-GB"/>
        </w:rPr>
        <w:t xml:space="preserve">Figure </w:t>
      </w:r>
      <w:r w:rsidRPr="137C289C">
        <w:rPr>
          <w:rFonts w:eastAsia="SimSun"/>
          <w:b/>
          <w:bCs/>
          <w:lang w:eastAsia="en-GB"/>
        </w:rPr>
        <w:fldChar w:fldCharType="begin"/>
      </w:r>
      <w:r w:rsidRPr="137C289C">
        <w:rPr>
          <w:rFonts w:eastAsia="SimSun"/>
          <w:b/>
          <w:bCs/>
          <w:lang w:eastAsia="en-GB"/>
        </w:rPr>
        <w:instrText xml:space="preserve"> SEQ Figure \* ARABIC </w:instrText>
      </w:r>
      <w:r w:rsidRPr="137C289C">
        <w:rPr>
          <w:rFonts w:eastAsia="SimSun"/>
          <w:b/>
          <w:bCs/>
          <w:lang w:eastAsia="en-GB"/>
        </w:rPr>
        <w:fldChar w:fldCharType="separate"/>
      </w:r>
      <w:r w:rsidR="0003726C">
        <w:rPr>
          <w:rFonts w:eastAsia="SimSun"/>
          <w:b/>
          <w:bCs/>
          <w:noProof/>
          <w:lang w:eastAsia="en-GB"/>
        </w:rPr>
        <w:t>2</w:t>
      </w:r>
      <w:r w:rsidRPr="137C289C">
        <w:rPr>
          <w:rFonts w:eastAsia="SimSun"/>
          <w:b/>
          <w:bCs/>
          <w:lang w:eastAsia="en-GB"/>
        </w:rPr>
        <w:fldChar w:fldCharType="end"/>
      </w:r>
      <w:bookmarkEnd w:id="21"/>
      <w:r w:rsidRPr="137C289C">
        <w:rPr>
          <w:rFonts w:eastAsia="SimSun"/>
          <w:b/>
          <w:bCs/>
          <w:lang w:eastAsia="en-GB"/>
        </w:rPr>
        <w:t>: Flowchart of Alt. 1 (from RAN2#130) for selecting SMTC(s) in RRC_CONNECTED</w:t>
      </w:r>
      <w:r w:rsidR="006967BA">
        <w:rPr>
          <w:rFonts w:eastAsia="SimSun"/>
          <w:b/>
          <w:bCs/>
          <w:lang w:eastAsia="en-GB"/>
        </w:rPr>
        <w:t xml:space="preserve"> requiring two </w:t>
      </w:r>
      <w:r w:rsidR="00D70E27" w:rsidRPr="00D70E27">
        <w:rPr>
          <w:rFonts w:eastAsia="SimSun"/>
          <w:b/>
          <w:bCs/>
          <w:lang w:eastAsia="en-GB"/>
        </w:rPr>
        <w:t>RRC reconfiguration</w:t>
      </w:r>
      <w:r w:rsidR="00D70E27">
        <w:rPr>
          <w:rFonts w:eastAsia="SimSun"/>
          <w:b/>
          <w:bCs/>
          <w:lang w:eastAsia="en-GB"/>
        </w:rPr>
        <w:t>s</w:t>
      </w:r>
      <w:r w:rsidRPr="137C289C">
        <w:rPr>
          <w:rFonts w:eastAsia="SimSun"/>
          <w:b/>
          <w:bCs/>
          <w:lang w:eastAsia="en-GB"/>
        </w:rPr>
        <w:t>.</w:t>
      </w:r>
    </w:p>
    <w:p w14:paraId="1405CF5C" w14:textId="77777777" w:rsidR="004833A6" w:rsidRDefault="004833A6" w:rsidP="00CA1858">
      <w:pPr>
        <w:rPr>
          <w:lang w:eastAsia="en-GB"/>
        </w:rPr>
      </w:pPr>
    </w:p>
    <w:p w14:paraId="6ADC730D" w14:textId="2EFC01EB" w:rsidR="00053990" w:rsidRDefault="00CA1858" w:rsidP="00CA1858">
      <w:pPr>
        <w:rPr>
          <w:lang w:val="en-US"/>
        </w:rPr>
      </w:pPr>
      <w:r w:rsidRPr="00CA1858">
        <w:rPr>
          <w:lang w:val="en-US"/>
        </w:rPr>
        <w:t>This solution overcomes the first</w:t>
      </w:r>
      <w:r w:rsidR="009A448E">
        <w:rPr>
          <w:lang w:val="en-US"/>
        </w:rPr>
        <w:t xml:space="preserve"> and</w:t>
      </w:r>
      <w:r w:rsidRPr="00CA1858">
        <w:rPr>
          <w:lang w:val="en-US"/>
        </w:rPr>
        <w:t xml:space="preserve"> second</w:t>
      </w:r>
      <w:r w:rsidR="00E230A5">
        <w:rPr>
          <w:lang w:val="en-US"/>
        </w:rPr>
        <w:t xml:space="preserve"> drawback</w:t>
      </w:r>
      <w:r w:rsidR="009A448E">
        <w:rPr>
          <w:lang w:val="en-US"/>
        </w:rPr>
        <w:t xml:space="preserve"> (</w:t>
      </w:r>
      <w:r w:rsidR="008976A2">
        <w:rPr>
          <w:lang w:val="en-US"/>
        </w:rPr>
        <w:t>potential need for blind configuration</w:t>
      </w:r>
      <w:r w:rsidR="00E230A5">
        <w:rPr>
          <w:lang w:val="en-US"/>
        </w:rPr>
        <w:t>)</w:t>
      </w:r>
      <w:r w:rsidRPr="00CA1858">
        <w:rPr>
          <w:lang w:val="en-US"/>
        </w:rPr>
        <w:t>, and partly the third drawback</w:t>
      </w:r>
      <w:r w:rsidR="00E230A5">
        <w:rPr>
          <w:lang w:val="en-US"/>
        </w:rPr>
        <w:t xml:space="preserve"> </w:t>
      </w:r>
      <w:r w:rsidR="00E230A5" w:rsidRPr="00E230A5">
        <w:rPr>
          <w:lang w:val="en-US"/>
        </w:rPr>
        <w:t>(signaling overhead)</w:t>
      </w:r>
      <w:r w:rsidRPr="00CA1858">
        <w:rPr>
          <w:lang w:val="en-US"/>
        </w:rPr>
        <w:t xml:space="preserve"> </w:t>
      </w:r>
      <w:r w:rsidR="00C07783">
        <w:rPr>
          <w:lang w:val="en-US"/>
        </w:rPr>
        <w:t>with respect to</w:t>
      </w:r>
      <w:r w:rsidR="00C07783" w:rsidRPr="00CA1858">
        <w:rPr>
          <w:lang w:val="en-US"/>
        </w:rPr>
        <w:t xml:space="preserve"> </w:t>
      </w:r>
      <w:r w:rsidRPr="00CA1858">
        <w:rPr>
          <w:lang w:val="en-US"/>
        </w:rPr>
        <w:t>the above approach</w:t>
      </w:r>
      <w:r w:rsidR="002B6854">
        <w:rPr>
          <w:lang w:val="en-US"/>
        </w:rPr>
        <w:t>,</w:t>
      </w:r>
      <w:r w:rsidRPr="00CA1858">
        <w:rPr>
          <w:lang w:val="en-US"/>
        </w:rPr>
        <w:t xml:space="preserve"> which relies on legacy D1/D2 measurement events. Hence, it offers significant advantages over a “no enhancement” outcome. </w:t>
      </w:r>
      <w:r w:rsidR="006D7EE2">
        <w:rPr>
          <w:lang w:val="en-US"/>
        </w:rPr>
        <w:t>Comparing</w:t>
      </w:r>
      <w:r w:rsidR="00FF60F5">
        <w:rPr>
          <w:lang w:val="en-US"/>
        </w:rPr>
        <w:t xml:space="preserve"> the signaling overhead, for example,</w:t>
      </w:r>
      <w:r w:rsidR="006D7EE2">
        <w:rPr>
          <w:lang w:val="en-US"/>
        </w:rPr>
        <w:t xml:space="preserve"> </w:t>
      </w:r>
      <w:r w:rsidR="006C4EA2">
        <w:rPr>
          <w:lang w:val="en-US"/>
        </w:rPr>
        <w:t xml:space="preserve">this solution </w:t>
      </w:r>
      <w:r w:rsidR="006440AE">
        <w:rPr>
          <w:lang w:val="en-US"/>
        </w:rPr>
        <w:t xml:space="preserve">requires </w:t>
      </w:r>
      <w:r w:rsidR="008372F8">
        <w:rPr>
          <w:lang w:val="en-US"/>
        </w:rPr>
        <w:t xml:space="preserve">signaling of </w:t>
      </w:r>
      <w:r w:rsidR="00181354">
        <w:rPr>
          <w:lang w:val="en-US"/>
        </w:rPr>
        <w:t xml:space="preserve">no more than </w:t>
      </w:r>
      <w:r w:rsidR="00655CE0">
        <w:rPr>
          <w:lang w:val="en-US"/>
        </w:rPr>
        <w:t>five</w:t>
      </w:r>
      <w:r w:rsidR="008372F8">
        <w:rPr>
          <w:lang w:val="en-US"/>
        </w:rPr>
        <w:t xml:space="preserve"> reference locations, </w:t>
      </w:r>
      <w:r w:rsidR="008358FE">
        <w:rPr>
          <w:lang w:val="en-US"/>
        </w:rPr>
        <w:t>since</w:t>
      </w:r>
      <w:r w:rsidR="008372F8">
        <w:rPr>
          <w:lang w:val="en-US"/>
        </w:rPr>
        <w:t xml:space="preserve"> </w:t>
      </w:r>
      <w:r w:rsidR="006B0A77">
        <w:rPr>
          <w:lang w:val="en-US"/>
        </w:rPr>
        <w:t>the serving</w:t>
      </w:r>
      <w:r w:rsidR="00601B4A">
        <w:rPr>
          <w:lang w:val="en-US"/>
        </w:rPr>
        <w:t>-</w:t>
      </w:r>
      <w:r w:rsidR="006B0A77">
        <w:rPr>
          <w:lang w:val="en-US"/>
        </w:rPr>
        <w:t>cell SMTC is always measured and does</w:t>
      </w:r>
      <w:r w:rsidR="00655CE0">
        <w:rPr>
          <w:lang w:val="en-US"/>
        </w:rPr>
        <w:t xml:space="preserve"> </w:t>
      </w:r>
      <w:r w:rsidR="00816DC8">
        <w:rPr>
          <w:lang w:val="en-US"/>
        </w:rPr>
        <w:t>thus</w:t>
      </w:r>
      <w:r w:rsidR="006B0A77">
        <w:rPr>
          <w:lang w:val="en-US"/>
        </w:rPr>
        <w:t xml:space="preserve"> not need to be associated with a reference </w:t>
      </w:r>
      <w:r w:rsidR="006B0A77" w:rsidRPr="006B0A77">
        <w:rPr>
          <w:lang w:val="en-US"/>
        </w:rPr>
        <w:t>location</w:t>
      </w:r>
      <w:r w:rsidR="00655CE0">
        <w:rPr>
          <w:lang w:val="en-US"/>
        </w:rPr>
        <w:t>.</w:t>
      </w:r>
      <w:r w:rsidR="00774888">
        <w:rPr>
          <w:lang w:val="en-US"/>
        </w:rPr>
        <w:t xml:space="preserve"> T</w:t>
      </w:r>
      <w:r w:rsidR="00867C8C">
        <w:rPr>
          <w:lang w:val="en-US"/>
        </w:rPr>
        <w:t xml:space="preserve">he signaling overhead for those </w:t>
      </w:r>
      <w:r w:rsidR="00655CE0">
        <w:rPr>
          <w:lang w:val="en-US"/>
        </w:rPr>
        <w:t>five</w:t>
      </w:r>
      <w:r w:rsidR="00867C8C" w:rsidRPr="00867C8C">
        <w:rPr>
          <w:lang w:val="en-US"/>
        </w:rPr>
        <w:t xml:space="preserve"> reference locations </w:t>
      </w:r>
      <w:r w:rsidR="00867C8C">
        <w:rPr>
          <w:lang w:val="en-US"/>
        </w:rPr>
        <w:t>amounts to 5 x 48 bit = 240 bit</w:t>
      </w:r>
      <w:r w:rsidR="00A90E56">
        <w:rPr>
          <w:lang w:val="en-US"/>
        </w:rPr>
        <w:t xml:space="preserve"> </w:t>
      </w:r>
      <w:r w:rsidR="009E6C04">
        <w:rPr>
          <w:lang w:val="en-US"/>
        </w:rPr>
        <w:t>(</w:t>
      </w:r>
      <w:r w:rsidR="008358FE">
        <w:rPr>
          <w:lang w:val="en-US"/>
        </w:rPr>
        <w:t>approximately</w:t>
      </w:r>
      <w:r w:rsidR="00A90E56">
        <w:rPr>
          <w:lang w:val="en-US"/>
        </w:rPr>
        <w:t xml:space="preserve"> 22% of </w:t>
      </w:r>
      <w:r w:rsidR="004B658F">
        <w:rPr>
          <w:lang w:val="en-US"/>
        </w:rPr>
        <w:t xml:space="preserve">the </w:t>
      </w:r>
      <w:r w:rsidR="00A90E56">
        <w:rPr>
          <w:lang w:val="en-US"/>
        </w:rPr>
        <w:t>1080 bits</w:t>
      </w:r>
      <w:r w:rsidR="00864D59">
        <w:rPr>
          <w:lang w:val="en-US"/>
        </w:rPr>
        <w:t xml:space="preserve"> </w:t>
      </w:r>
      <w:r w:rsidR="008358FE">
        <w:rPr>
          <w:lang w:val="en-US"/>
        </w:rPr>
        <w:t xml:space="preserve">calculated </w:t>
      </w:r>
      <w:r w:rsidR="00864D59">
        <w:rPr>
          <w:lang w:val="en-US"/>
        </w:rPr>
        <w:t>above</w:t>
      </w:r>
      <w:r w:rsidR="009E6C04">
        <w:rPr>
          <w:lang w:val="en-US"/>
        </w:rPr>
        <w:t>)</w:t>
      </w:r>
      <w:r w:rsidR="00A90E56">
        <w:rPr>
          <w:lang w:val="en-US"/>
        </w:rPr>
        <w:t>.</w:t>
      </w:r>
      <w:r w:rsidR="00864D59">
        <w:rPr>
          <w:lang w:val="en-US"/>
        </w:rPr>
        <w:t xml:space="preserve"> </w:t>
      </w:r>
      <w:r w:rsidRPr="00CA1858">
        <w:rPr>
          <w:lang w:val="en-US"/>
        </w:rPr>
        <w:t>One remaining drawback is that the solution still requires an additional, second RRC reconfiguration</w:t>
      </w:r>
      <w:r w:rsidR="001C1238">
        <w:rPr>
          <w:lang w:val="en-US"/>
        </w:rPr>
        <w:t>,</w:t>
      </w:r>
      <w:r w:rsidR="00AA57E5">
        <w:rPr>
          <w:lang w:val="en-US"/>
        </w:rPr>
        <w:t xml:space="preserve"> as well as a </w:t>
      </w:r>
      <w:r w:rsidR="00C70382" w:rsidRPr="00B06DF0">
        <w:rPr>
          <w:i/>
          <w:iCs/>
          <w:lang w:val="en-US"/>
        </w:rPr>
        <w:t>UEAssistanceInformation</w:t>
      </w:r>
      <w:r w:rsidR="00AA57E5">
        <w:rPr>
          <w:lang w:val="en-US"/>
        </w:rPr>
        <w:t xml:space="preserve"> message</w:t>
      </w:r>
      <w:r w:rsidRPr="00CA1858">
        <w:rPr>
          <w:lang w:val="en-US"/>
        </w:rPr>
        <w:t xml:space="preserve">, as described in [4] and visualized in Figure 2. </w:t>
      </w:r>
    </w:p>
    <w:p w14:paraId="6C9FE4B3" w14:textId="0768A63E" w:rsidR="00E17378" w:rsidRDefault="00CA1858" w:rsidP="00F057E0">
      <w:pPr>
        <w:pStyle w:val="Observation"/>
        <w:numPr>
          <w:ilvl w:val="0"/>
          <w:numId w:val="4"/>
        </w:numPr>
        <w:overflowPunct/>
        <w:autoSpaceDE/>
        <w:autoSpaceDN/>
        <w:adjustRightInd/>
        <w:spacing w:line="259" w:lineRule="auto"/>
        <w:ind w:left="1701" w:hanging="1701"/>
        <w:textAlignment w:val="auto"/>
      </w:pPr>
      <w:bookmarkStart w:id="22" w:name="_Toc205378972"/>
      <w:bookmarkStart w:id="23" w:name="_Toc205383978"/>
      <w:bookmarkStart w:id="24" w:name="_Toc205383993"/>
      <w:bookmarkStart w:id="25" w:name="_Toc205384012"/>
      <w:bookmarkStart w:id="26" w:name="_Toc197595728"/>
      <w:bookmarkStart w:id="27" w:name="_Toc206070516"/>
      <w:bookmarkStart w:id="28" w:name="_Hlk203575570"/>
      <w:bookmarkEnd w:id="22"/>
      <w:bookmarkEnd w:id="23"/>
      <w:bookmarkEnd w:id="24"/>
      <w:bookmarkEnd w:id="25"/>
      <w:r w:rsidRPr="00CA1858">
        <w:t xml:space="preserve">Alt. 1 overcomes many of the drawbacks of an approach relying on legacy means to </w:t>
      </w:r>
      <w:r w:rsidR="00A87848">
        <w:t>select</w:t>
      </w:r>
      <w:r w:rsidRPr="00CA1858">
        <w:t xml:space="preserve"> SMTC(s)</w:t>
      </w:r>
      <w:bookmarkEnd w:id="26"/>
      <w:r w:rsidRPr="00CA1858">
        <w:t xml:space="preserve">, except </w:t>
      </w:r>
      <w:r w:rsidR="00305FBD">
        <w:t>for</w:t>
      </w:r>
      <w:r w:rsidRPr="00CA1858">
        <w:t xml:space="preserve"> the requirement for </w:t>
      </w:r>
      <w:r w:rsidR="003A6A23">
        <w:t xml:space="preserve">an </w:t>
      </w:r>
      <w:r w:rsidRPr="00CA1858">
        <w:t>additional RRC reconfiguration</w:t>
      </w:r>
      <w:r w:rsidR="00586C23">
        <w:t xml:space="preserve"> for final configuration </w:t>
      </w:r>
      <w:r w:rsidR="007479BB">
        <w:t xml:space="preserve">of </w:t>
      </w:r>
      <w:r w:rsidR="00586C23">
        <w:t>the selected SMTC(s)</w:t>
      </w:r>
      <w:r w:rsidRPr="00CA1858">
        <w:t>.</w:t>
      </w:r>
      <w:bookmarkEnd w:id="27"/>
      <w:r w:rsidRPr="00CA1858">
        <w:t xml:space="preserve"> </w:t>
      </w:r>
    </w:p>
    <w:p w14:paraId="78708AF4" w14:textId="77777777" w:rsidR="007600EE" w:rsidRDefault="007600EE" w:rsidP="003A6A23">
      <w:pPr>
        <w:pStyle w:val="Observation"/>
        <w:overflowPunct/>
        <w:autoSpaceDE/>
        <w:autoSpaceDN/>
        <w:adjustRightInd/>
        <w:spacing w:line="259" w:lineRule="auto"/>
        <w:textAlignment w:val="auto"/>
        <w:rPr>
          <w:rFonts w:eastAsia="Times New Roman"/>
          <w:b w:val="0"/>
          <w:bCs w:val="0"/>
          <w:lang w:val="en-US"/>
        </w:rPr>
      </w:pPr>
    </w:p>
    <w:p w14:paraId="409ECAB5" w14:textId="67F72DE1" w:rsidR="003A6A23" w:rsidRDefault="00CF5BF0" w:rsidP="00006285">
      <w:pPr>
        <w:rPr>
          <w:lang w:val="en-US"/>
        </w:rPr>
      </w:pPr>
      <w:r>
        <w:rPr>
          <w:lang w:val="en-US"/>
        </w:rPr>
        <w:t>In</w:t>
      </w:r>
      <w:r w:rsidR="00076707">
        <w:rPr>
          <w:lang w:val="en-US"/>
        </w:rPr>
        <w:t xml:space="preserve"> both </w:t>
      </w:r>
      <w:r w:rsidR="00236DE3">
        <w:rPr>
          <w:lang w:val="en-US"/>
        </w:rPr>
        <w:t>the case of “</w:t>
      </w:r>
      <w:r w:rsidR="00076707" w:rsidRPr="00076707">
        <w:rPr>
          <w:lang w:val="en-US"/>
        </w:rPr>
        <w:t>no enhancement</w:t>
      </w:r>
      <w:r w:rsidR="00236DE3" w:rsidRPr="00236DE3">
        <w:rPr>
          <w:lang w:val="en-US"/>
        </w:rPr>
        <w:t>”</w:t>
      </w:r>
      <w:r w:rsidR="00076707" w:rsidRPr="00076707">
        <w:rPr>
          <w:lang w:val="en-US"/>
        </w:rPr>
        <w:t xml:space="preserve"> </w:t>
      </w:r>
      <w:r w:rsidR="00076707">
        <w:rPr>
          <w:lang w:val="en-US"/>
        </w:rPr>
        <w:t>and</w:t>
      </w:r>
      <w:r w:rsidR="00076707" w:rsidRPr="00076707">
        <w:rPr>
          <w:lang w:val="en-US"/>
        </w:rPr>
        <w:t xml:space="preserve"> Alt. 1</w:t>
      </w:r>
      <w:r w:rsidR="00236DE3">
        <w:rPr>
          <w:lang w:val="en-US"/>
        </w:rPr>
        <w:t xml:space="preserve">: </w:t>
      </w:r>
      <w:r w:rsidR="00E37354">
        <w:rPr>
          <w:lang w:val="en-US"/>
        </w:rPr>
        <w:t xml:space="preserve">Due to </w:t>
      </w:r>
      <w:r w:rsidR="00E37354" w:rsidRPr="00E37354">
        <w:rPr>
          <w:lang w:val="en-US"/>
        </w:rPr>
        <w:t>delta signaling</w:t>
      </w:r>
      <w:r w:rsidR="00E37354">
        <w:rPr>
          <w:lang w:val="en-US"/>
        </w:rPr>
        <w:t xml:space="preserve">, the additional RRC reconfiguration message may not be very large. Nevertheless, </w:t>
      </w:r>
      <w:r w:rsidR="00563D1B">
        <w:rPr>
          <w:lang w:val="en-US"/>
        </w:rPr>
        <w:t xml:space="preserve">the </w:t>
      </w:r>
      <w:r w:rsidR="00130B95" w:rsidRPr="00130B95">
        <w:rPr>
          <w:lang w:val="en-US"/>
        </w:rPr>
        <w:t xml:space="preserve">requirement </w:t>
      </w:r>
      <w:r w:rsidR="00E37354">
        <w:rPr>
          <w:lang w:val="en-US"/>
        </w:rPr>
        <w:t>to send</w:t>
      </w:r>
      <w:r w:rsidR="00493C76">
        <w:rPr>
          <w:lang w:val="en-US"/>
        </w:rPr>
        <w:t xml:space="preserve"> two RRC </w:t>
      </w:r>
      <w:r w:rsidR="00493C76" w:rsidRPr="00493C76">
        <w:rPr>
          <w:lang w:val="en-US"/>
        </w:rPr>
        <w:t>reconfiguration message</w:t>
      </w:r>
      <w:r w:rsidR="00493C76">
        <w:rPr>
          <w:lang w:val="en-US"/>
        </w:rPr>
        <w:t>s</w:t>
      </w:r>
      <w:r w:rsidR="00F71EB8">
        <w:rPr>
          <w:lang w:val="en-US"/>
        </w:rPr>
        <w:t xml:space="preserve"> (instead of </w:t>
      </w:r>
      <w:r w:rsidR="000F6CE7">
        <w:rPr>
          <w:lang w:val="en-US"/>
        </w:rPr>
        <w:t xml:space="preserve">the usual </w:t>
      </w:r>
      <w:r w:rsidR="00F71EB8">
        <w:rPr>
          <w:lang w:val="en-US"/>
        </w:rPr>
        <w:t>one</w:t>
      </w:r>
      <w:r w:rsidR="00493C76">
        <w:rPr>
          <w:lang w:val="en-US"/>
        </w:rPr>
        <w:t xml:space="preserve"> </w:t>
      </w:r>
      <w:r w:rsidR="00F71EB8" w:rsidRPr="00F71EB8">
        <w:rPr>
          <w:lang w:val="en-US"/>
        </w:rPr>
        <w:t>RRC reconfiguration message</w:t>
      </w:r>
      <w:r w:rsidR="00F71EB8">
        <w:rPr>
          <w:lang w:val="en-US"/>
        </w:rPr>
        <w:t xml:space="preserve">) </w:t>
      </w:r>
      <w:r w:rsidR="000F6CE7">
        <w:rPr>
          <w:lang w:val="en-US"/>
        </w:rPr>
        <w:t>upon</w:t>
      </w:r>
      <w:r w:rsidR="00493C76">
        <w:rPr>
          <w:lang w:val="en-US"/>
        </w:rPr>
        <w:t xml:space="preserve"> each and every UE </w:t>
      </w:r>
      <w:r w:rsidR="00F71EB8">
        <w:rPr>
          <w:lang w:val="en-US"/>
        </w:rPr>
        <w:t>transition</w:t>
      </w:r>
      <w:r w:rsidR="00C63FD5">
        <w:rPr>
          <w:lang w:val="en-US"/>
        </w:rPr>
        <w:t xml:space="preserve"> </w:t>
      </w:r>
      <w:r w:rsidR="00F71EB8">
        <w:rPr>
          <w:lang w:val="en-US"/>
        </w:rPr>
        <w:t>to RRC_CONNECTED</w:t>
      </w:r>
      <w:r w:rsidR="000F6CE7">
        <w:rPr>
          <w:lang w:val="en-US"/>
        </w:rPr>
        <w:t xml:space="preserve"> is a huge burden for the network.</w:t>
      </w:r>
      <w:r w:rsidR="00775C12">
        <w:rPr>
          <w:lang w:val="en-US"/>
        </w:rPr>
        <w:t xml:space="preserve"> This approach does not scale well</w:t>
      </w:r>
      <w:r w:rsidR="00A87CD7">
        <w:rPr>
          <w:lang w:val="en-US"/>
        </w:rPr>
        <w:t>,</w:t>
      </w:r>
      <w:r w:rsidR="00775C12">
        <w:rPr>
          <w:lang w:val="en-US"/>
        </w:rPr>
        <w:t xml:space="preserve"> especially considering the</w:t>
      </w:r>
      <w:r w:rsidR="00687D03">
        <w:rPr>
          <w:lang w:val="en-US"/>
        </w:rPr>
        <w:t xml:space="preserve"> </w:t>
      </w:r>
      <w:r w:rsidR="00775C12">
        <w:rPr>
          <w:lang w:val="en-US"/>
        </w:rPr>
        <w:t>large cell</w:t>
      </w:r>
      <w:r w:rsidR="00303A6D">
        <w:rPr>
          <w:lang w:val="en-US"/>
        </w:rPr>
        <w:t xml:space="preserve">s </w:t>
      </w:r>
      <w:r w:rsidR="003F0780">
        <w:rPr>
          <w:lang w:val="en-US"/>
        </w:rPr>
        <w:t>in NTN compared to TN</w:t>
      </w:r>
      <w:r w:rsidR="00303A6D">
        <w:rPr>
          <w:lang w:val="en-US"/>
        </w:rPr>
        <w:t xml:space="preserve"> and the </w:t>
      </w:r>
      <w:r w:rsidR="001050E5">
        <w:rPr>
          <w:lang w:val="en-US"/>
        </w:rPr>
        <w:t>potentially</w:t>
      </w:r>
      <w:r w:rsidR="00303A6D">
        <w:rPr>
          <w:lang w:val="en-US"/>
        </w:rPr>
        <w:t xml:space="preserve"> large number of</w:t>
      </w:r>
      <w:r w:rsidR="009D5ABE">
        <w:rPr>
          <w:lang w:val="en-US"/>
        </w:rPr>
        <w:t xml:space="preserve"> served</w:t>
      </w:r>
      <w:r w:rsidR="00303A6D">
        <w:rPr>
          <w:lang w:val="en-US"/>
        </w:rPr>
        <w:t xml:space="preserve"> UEs</w:t>
      </w:r>
      <w:r w:rsidR="001050E5" w:rsidRPr="00006285">
        <w:rPr>
          <w:lang w:val="en-US"/>
        </w:rPr>
        <w:t xml:space="preserve"> </w:t>
      </w:r>
      <w:r w:rsidR="001050E5" w:rsidRPr="001050E5">
        <w:rPr>
          <w:lang w:val="en-US"/>
        </w:rPr>
        <w:t>as a consequence thereof</w:t>
      </w:r>
      <w:r w:rsidR="001050E5">
        <w:rPr>
          <w:lang w:val="en-US"/>
        </w:rPr>
        <w:t>.</w:t>
      </w:r>
      <w:r w:rsidR="000D2501">
        <w:rPr>
          <w:lang w:val="en-US"/>
        </w:rPr>
        <w:t xml:space="preserve"> In our view </w:t>
      </w:r>
      <w:r w:rsidR="003360F5">
        <w:rPr>
          <w:lang w:val="en-US"/>
        </w:rPr>
        <w:t xml:space="preserve">this is </w:t>
      </w:r>
      <w:r w:rsidR="001047C8">
        <w:rPr>
          <w:lang w:val="en-US"/>
        </w:rPr>
        <w:t xml:space="preserve">a </w:t>
      </w:r>
      <w:r w:rsidR="00DD31C8">
        <w:rPr>
          <w:lang w:val="en-US"/>
        </w:rPr>
        <w:t>serious</w:t>
      </w:r>
      <w:r w:rsidR="001047C8">
        <w:rPr>
          <w:lang w:val="en-US"/>
        </w:rPr>
        <w:t xml:space="preserve"> </w:t>
      </w:r>
      <w:r w:rsidR="00412659">
        <w:rPr>
          <w:lang w:val="en-US"/>
        </w:rPr>
        <w:t>issue</w:t>
      </w:r>
      <w:r w:rsidR="00FF6EC9">
        <w:rPr>
          <w:lang w:val="en-US"/>
        </w:rPr>
        <w:t>,</w:t>
      </w:r>
      <w:r w:rsidR="006F6584">
        <w:rPr>
          <w:lang w:val="en-US"/>
        </w:rPr>
        <w:t xml:space="preserve"> also</w:t>
      </w:r>
      <w:r w:rsidR="007A65E1">
        <w:rPr>
          <w:lang w:val="en-US"/>
        </w:rPr>
        <w:t xml:space="preserve"> since</w:t>
      </w:r>
      <w:r w:rsidR="00325B2E">
        <w:rPr>
          <w:lang w:val="en-US"/>
        </w:rPr>
        <w:t xml:space="preserve"> </w:t>
      </w:r>
      <w:r w:rsidR="007A65E1">
        <w:rPr>
          <w:lang w:val="en-US"/>
        </w:rPr>
        <w:t>radio</w:t>
      </w:r>
      <w:r w:rsidR="00325B2E">
        <w:rPr>
          <w:lang w:val="en-US"/>
        </w:rPr>
        <w:t xml:space="preserve"> resources</w:t>
      </w:r>
      <w:r w:rsidR="00D53A58">
        <w:rPr>
          <w:lang w:val="en-US"/>
        </w:rPr>
        <w:t xml:space="preserve"> in NTN</w:t>
      </w:r>
      <w:r w:rsidR="00325B2E">
        <w:rPr>
          <w:lang w:val="en-US"/>
        </w:rPr>
        <w:t xml:space="preserve"> are </w:t>
      </w:r>
      <w:r w:rsidR="00DD31C8">
        <w:rPr>
          <w:lang w:val="en-US"/>
        </w:rPr>
        <w:t xml:space="preserve">very </w:t>
      </w:r>
      <w:r w:rsidR="00325B2E">
        <w:rPr>
          <w:lang w:val="en-US"/>
        </w:rPr>
        <w:t>s</w:t>
      </w:r>
      <w:r w:rsidR="00851F8D">
        <w:rPr>
          <w:lang w:val="en-US"/>
        </w:rPr>
        <w:t>c</w:t>
      </w:r>
      <w:r w:rsidR="00325B2E">
        <w:rPr>
          <w:lang w:val="en-US"/>
        </w:rPr>
        <w:t>ar</w:t>
      </w:r>
      <w:r w:rsidR="00851F8D">
        <w:rPr>
          <w:lang w:val="en-US"/>
        </w:rPr>
        <w:t>c</w:t>
      </w:r>
      <w:r w:rsidR="00325B2E">
        <w:rPr>
          <w:lang w:val="en-US"/>
        </w:rPr>
        <w:t>e and valuable</w:t>
      </w:r>
      <w:r w:rsidR="00DD31C8">
        <w:rPr>
          <w:lang w:val="en-US"/>
        </w:rPr>
        <w:t>.</w:t>
      </w:r>
    </w:p>
    <w:p w14:paraId="3C652A7F" w14:textId="7F225BF1" w:rsidR="001C2A95" w:rsidRPr="001C2A95" w:rsidRDefault="00130B95" w:rsidP="001C2A95">
      <w:pPr>
        <w:pStyle w:val="Observation"/>
        <w:numPr>
          <w:ilvl w:val="0"/>
          <w:numId w:val="4"/>
        </w:numPr>
        <w:overflowPunct/>
        <w:autoSpaceDE/>
        <w:autoSpaceDN/>
        <w:adjustRightInd/>
        <w:spacing w:line="259" w:lineRule="auto"/>
        <w:ind w:left="1701" w:hanging="1701"/>
        <w:textAlignment w:val="auto"/>
      </w:pPr>
      <w:bookmarkStart w:id="29" w:name="_Toc206070517"/>
      <w:r>
        <w:t>T</w:t>
      </w:r>
      <w:r w:rsidRPr="00130B95">
        <w:t xml:space="preserve">he </w:t>
      </w:r>
      <w:r>
        <w:t>requirement</w:t>
      </w:r>
      <w:r w:rsidRPr="00130B95">
        <w:t xml:space="preserve"> to send two RRC reconfiguration messages </w:t>
      </w:r>
      <w:r w:rsidR="00E34126">
        <w:t>for</w:t>
      </w:r>
      <w:r w:rsidRPr="00130B95">
        <w:t xml:space="preserve"> </w:t>
      </w:r>
      <w:r w:rsidR="005841DF" w:rsidRPr="00130B95">
        <w:t>each</w:t>
      </w:r>
      <w:r w:rsidRPr="00130B95">
        <w:t xml:space="preserve"> UE </w:t>
      </w:r>
      <w:r w:rsidR="00E34126">
        <w:t>entering</w:t>
      </w:r>
      <w:r w:rsidRPr="00130B95">
        <w:t xml:space="preserve"> RRC_CONNECTED </w:t>
      </w:r>
      <w:r w:rsidR="00725D5E">
        <w:t>poses</w:t>
      </w:r>
      <w:r w:rsidRPr="00130B95">
        <w:t xml:space="preserve"> </w:t>
      </w:r>
      <w:r w:rsidR="006A70EB">
        <w:t xml:space="preserve">a </w:t>
      </w:r>
      <w:r w:rsidR="005841DF">
        <w:t>scalability</w:t>
      </w:r>
      <w:r w:rsidR="006A70EB">
        <w:t xml:space="preserve"> issue</w:t>
      </w:r>
      <w:r w:rsidR="005841DF">
        <w:t>,</w:t>
      </w:r>
      <w:r w:rsidR="006A70EB">
        <w:t xml:space="preserve"> </w:t>
      </w:r>
      <w:r w:rsidR="00695375">
        <w:t xml:space="preserve">especially </w:t>
      </w:r>
      <w:r w:rsidR="006A70EB">
        <w:t>given</w:t>
      </w:r>
      <w:r w:rsidR="00193F0C">
        <w:t xml:space="preserve"> the</w:t>
      </w:r>
      <w:r w:rsidR="00010AB3">
        <w:t xml:space="preserve"> </w:t>
      </w:r>
      <w:r w:rsidR="005841DF">
        <w:t xml:space="preserve">large number of UEs and </w:t>
      </w:r>
      <w:r w:rsidR="00193F0C">
        <w:t xml:space="preserve">the </w:t>
      </w:r>
      <w:r w:rsidR="001B70EE" w:rsidRPr="001B70EE">
        <w:t>s</w:t>
      </w:r>
      <w:r w:rsidR="005359DC">
        <w:t>c</w:t>
      </w:r>
      <w:r w:rsidR="001B70EE" w:rsidRPr="001B70EE">
        <w:t>ar</w:t>
      </w:r>
      <w:r w:rsidR="00C16603">
        <w:t>c</w:t>
      </w:r>
      <w:r w:rsidR="001B70EE" w:rsidRPr="001B70EE">
        <w:t xml:space="preserve">eness </w:t>
      </w:r>
      <w:r w:rsidR="00193F0C">
        <w:t>of</w:t>
      </w:r>
      <w:r w:rsidR="005841DF">
        <w:t xml:space="preserve"> </w:t>
      </w:r>
      <w:r w:rsidR="00193F0C" w:rsidRPr="00193F0C">
        <w:t xml:space="preserve">radio resources </w:t>
      </w:r>
      <w:r w:rsidR="005841DF">
        <w:t>in NTN</w:t>
      </w:r>
      <w:r w:rsidR="0052251F">
        <w:t xml:space="preserve"> cells</w:t>
      </w:r>
      <w:r w:rsidR="001C2A95" w:rsidRPr="00CA1858">
        <w:t>.</w:t>
      </w:r>
      <w:bookmarkEnd w:id="29"/>
    </w:p>
    <w:bookmarkEnd w:id="28"/>
    <w:p w14:paraId="18D7DCA1" w14:textId="77777777" w:rsidR="00D428CC" w:rsidRDefault="00D428CC" w:rsidP="00CA1858">
      <w:pPr>
        <w:rPr>
          <w:lang w:eastAsia="en-GB"/>
        </w:rPr>
      </w:pPr>
    </w:p>
    <w:p w14:paraId="283BB16E" w14:textId="73A0579F" w:rsidR="000E171D" w:rsidRDefault="007A4AB6" w:rsidP="008677EF">
      <w:pPr>
        <w:pStyle w:val="Heading4"/>
      </w:pPr>
      <w:r>
        <w:t>R</w:t>
      </w:r>
      <w:r w:rsidR="003E562C">
        <w:t>educing</w:t>
      </w:r>
      <w:r w:rsidR="006231E5">
        <w:t xml:space="preserve"> signalling overhead with </w:t>
      </w:r>
      <w:r w:rsidR="000E171D">
        <w:t xml:space="preserve">Alternative 1b (Alt. 1b) </w:t>
      </w:r>
    </w:p>
    <w:p w14:paraId="54665D91" w14:textId="51C95FC3" w:rsidR="00994567" w:rsidRDefault="00D428CC" w:rsidP="009D546F">
      <w:pPr>
        <w:rPr>
          <w:lang w:eastAsia="en-GB"/>
        </w:rPr>
      </w:pPr>
      <w:r>
        <w:rPr>
          <w:lang w:eastAsia="en-GB"/>
        </w:rPr>
        <w:t xml:space="preserve">To overcome this issue, </w:t>
      </w:r>
      <w:r w:rsidR="001B0316">
        <w:rPr>
          <w:lang w:eastAsia="en-GB"/>
        </w:rPr>
        <w:t>i</w:t>
      </w:r>
      <w:r w:rsidR="00426A07">
        <w:rPr>
          <w:lang w:eastAsia="en-GB"/>
        </w:rPr>
        <w:t>nstead of</w:t>
      </w:r>
      <w:r w:rsidR="00E11235">
        <w:rPr>
          <w:lang w:eastAsia="en-GB"/>
        </w:rPr>
        <w:t xml:space="preserve"> </w:t>
      </w:r>
      <w:r w:rsidR="001C412C">
        <w:rPr>
          <w:lang w:eastAsia="en-GB"/>
        </w:rPr>
        <w:t>relying on</w:t>
      </w:r>
      <w:r w:rsidR="00486458">
        <w:rPr>
          <w:lang w:eastAsia="en-GB"/>
        </w:rPr>
        <w:t xml:space="preserve"> </w:t>
      </w:r>
      <w:r w:rsidR="007B12E2" w:rsidRPr="007B12E2">
        <w:rPr>
          <w:lang w:eastAsia="en-GB"/>
        </w:rPr>
        <w:t xml:space="preserve">a </w:t>
      </w:r>
      <w:r w:rsidR="007B71F8" w:rsidRPr="007B71F8">
        <w:rPr>
          <w:lang w:eastAsia="en-GB"/>
        </w:rPr>
        <w:t xml:space="preserve">list </w:t>
      </w:r>
      <w:r w:rsidR="007B71F8">
        <w:rPr>
          <w:lang w:eastAsia="en-GB"/>
        </w:rPr>
        <w:t xml:space="preserve">of </w:t>
      </w:r>
      <w:r w:rsidR="007B12E2" w:rsidRPr="007B12E2">
        <w:rPr>
          <w:lang w:eastAsia="en-GB"/>
        </w:rPr>
        <w:t>reference location</w:t>
      </w:r>
      <w:r w:rsidR="007B71F8">
        <w:rPr>
          <w:lang w:eastAsia="en-GB"/>
        </w:rPr>
        <w:t>s</w:t>
      </w:r>
      <w:r w:rsidR="005A5CBF">
        <w:rPr>
          <w:lang w:eastAsia="en-GB"/>
        </w:rPr>
        <w:t xml:space="preserve"> </w:t>
      </w:r>
      <w:r w:rsidR="007732FE">
        <w:rPr>
          <w:lang w:eastAsia="en-GB"/>
        </w:rPr>
        <w:t>provided</w:t>
      </w:r>
      <w:r w:rsidR="001C412C">
        <w:rPr>
          <w:lang w:eastAsia="en-GB"/>
        </w:rPr>
        <w:t xml:space="preserve"> </w:t>
      </w:r>
      <w:r w:rsidR="007B12E2">
        <w:rPr>
          <w:lang w:eastAsia="en-GB"/>
        </w:rPr>
        <w:t>via</w:t>
      </w:r>
      <w:r w:rsidR="006268AE">
        <w:rPr>
          <w:lang w:eastAsia="en-GB"/>
        </w:rPr>
        <w:t xml:space="preserve"> </w:t>
      </w:r>
      <w:r w:rsidR="007026B1">
        <w:rPr>
          <w:lang w:eastAsia="en-GB"/>
        </w:rPr>
        <w:t xml:space="preserve">dedicated </w:t>
      </w:r>
      <w:r w:rsidR="00C3375F">
        <w:rPr>
          <w:lang w:eastAsia="en-GB"/>
        </w:rPr>
        <w:t xml:space="preserve">RRC </w:t>
      </w:r>
      <w:r w:rsidR="007026B1">
        <w:rPr>
          <w:lang w:eastAsia="en-GB"/>
        </w:rPr>
        <w:t>signalling</w:t>
      </w:r>
      <w:r w:rsidR="004010F1">
        <w:rPr>
          <w:lang w:eastAsia="en-GB"/>
        </w:rPr>
        <w:t xml:space="preserve">, </w:t>
      </w:r>
      <w:r w:rsidR="001C412C">
        <w:rPr>
          <w:lang w:eastAsia="en-GB"/>
        </w:rPr>
        <w:t xml:space="preserve">the </w:t>
      </w:r>
      <w:r w:rsidR="001B0316">
        <w:rPr>
          <w:lang w:eastAsia="en-GB"/>
        </w:rPr>
        <w:t xml:space="preserve">UE </w:t>
      </w:r>
      <w:r w:rsidR="001C412C">
        <w:rPr>
          <w:lang w:eastAsia="en-GB"/>
        </w:rPr>
        <w:t>could reuse the</w:t>
      </w:r>
      <w:r w:rsidR="001C412C" w:rsidRPr="001C412C">
        <w:rPr>
          <w:lang w:eastAsia="en-GB"/>
        </w:rPr>
        <w:t xml:space="preserve"> list of reference locations </w:t>
      </w:r>
      <w:r w:rsidR="001B0316">
        <w:rPr>
          <w:lang w:eastAsia="en-GB"/>
        </w:rPr>
        <w:t xml:space="preserve">already indicated </w:t>
      </w:r>
      <w:r w:rsidR="001C412C" w:rsidRPr="001C412C">
        <w:rPr>
          <w:lang w:eastAsia="en-GB"/>
        </w:rPr>
        <w:t>via</w:t>
      </w:r>
      <w:r w:rsidR="001C412C">
        <w:rPr>
          <w:lang w:eastAsia="en-GB"/>
        </w:rPr>
        <w:t xml:space="preserve"> system information </w:t>
      </w:r>
      <w:r w:rsidR="00692FCF">
        <w:rPr>
          <w:lang w:eastAsia="en-GB"/>
        </w:rPr>
        <w:t>broadcast</w:t>
      </w:r>
      <w:r w:rsidR="00C64070">
        <w:rPr>
          <w:lang w:eastAsia="en-GB"/>
        </w:rPr>
        <w:t xml:space="preserve"> (e.g., in SIB2)</w:t>
      </w:r>
      <w:r w:rsidR="001C412C">
        <w:rPr>
          <w:lang w:eastAsia="en-GB"/>
        </w:rPr>
        <w:t>.</w:t>
      </w:r>
      <w:r w:rsidR="00692FCF">
        <w:rPr>
          <w:lang w:eastAsia="en-GB"/>
        </w:rPr>
        <w:t xml:space="preserve"> </w:t>
      </w:r>
      <w:r w:rsidR="00594E33">
        <w:rPr>
          <w:lang w:eastAsia="en-GB"/>
        </w:rPr>
        <w:t>In that case, the UE already knows which</w:t>
      </w:r>
      <w:r w:rsidR="00F52F80">
        <w:rPr>
          <w:lang w:eastAsia="en-GB"/>
        </w:rPr>
        <w:t xml:space="preserve"> </w:t>
      </w:r>
      <w:r w:rsidR="00F52F80" w:rsidRPr="00F52F80">
        <w:rPr>
          <w:lang w:eastAsia="en-GB"/>
        </w:rPr>
        <w:t>reference locations</w:t>
      </w:r>
      <w:r w:rsidR="00F52F80">
        <w:rPr>
          <w:lang w:eastAsia="en-GB"/>
        </w:rPr>
        <w:t xml:space="preserve"> are relevant</w:t>
      </w:r>
      <w:r w:rsidR="00A50A1B">
        <w:rPr>
          <w:lang w:eastAsia="en-GB"/>
        </w:rPr>
        <w:t xml:space="preserve">, e.g., </w:t>
      </w:r>
      <w:r w:rsidR="005479D0">
        <w:rPr>
          <w:lang w:eastAsia="en-GB"/>
        </w:rPr>
        <w:t xml:space="preserve">which </w:t>
      </w:r>
      <w:r w:rsidR="005479D0" w:rsidRPr="005479D0">
        <w:rPr>
          <w:lang w:eastAsia="en-GB"/>
        </w:rPr>
        <w:t xml:space="preserve">reference locations </w:t>
      </w:r>
      <w:r w:rsidR="005479D0">
        <w:rPr>
          <w:lang w:eastAsia="en-GB"/>
        </w:rPr>
        <w:t xml:space="preserve">are </w:t>
      </w:r>
      <w:r w:rsidR="00A50A1B">
        <w:rPr>
          <w:lang w:eastAsia="en-GB"/>
        </w:rPr>
        <w:t>the N closest</w:t>
      </w:r>
      <w:r w:rsidR="005479D0">
        <w:rPr>
          <w:lang w:eastAsia="en-GB"/>
        </w:rPr>
        <w:t>,</w:t>
      </w:r>
      <w:r w:rsidR="00B869EA">
        <w:rPr>
          <w:lang w:eastAsia="en-GB"/>
        </w:rPr>
        <w:t xml:space="preserve"> from </w:t>
      </w:r>
      <w:r w:rsidR="00B869EA" w:rsidRPr="00B869EA">
        <w:rPr>
          <w:lang w:eastAsia="en-GB"/>
        </w:rPr>
        <w:t>RRC_IDLE/INACTIVE</w:t>
      </w:r>
      <w:r w:rsidR="00B869EA">
        <w:rPr>
          <w:lang w:eastAsia="en-GB"/>
        </w:rPr>
        <w:t xml:space="preserve"> mode operation</w:t>
      </w:r>
      <w:r w:rsidR="005479D0">
        <w:rPr>
          <w:lang w:eastAsia="en-GB"/>
        </w:rPr>
        <w:t>.</w:t>
      </w:r>
      <w:r w:rsidR="00404680">
        <w:rPr>
          <w:lang w:eastAsia="en-GB"/>
        </w:rPr>
        <w:t xml:space="preserve"> </w:t>
      </w:r>
      <w:r w:rsidR="004E5A3E">
        <w:rPr>
          <w:lang w:eastAsia="en-GB"/>
        </w:rPr>
        <w:t xml:space="preserve">Hence, </w:t>
      </w:r>
      <w:r w:rsidR="00795EBD">
        <w:rPr>
          <w:lang w:eastAsia="en-GB"/>
        </w:rPr>
        <w:t xml:space="preserve">the UE can </w:t>
      </w:r>
      <w:r w:rsidR="0087379F">
        <w:rPr>
          <w:lang w:eastAsia="en-GB"/>
        </w:rPr>
        <w:t>report</w:t>
      </w:r>
      <w:r w:rsidR="008E085D" w:rsidRPr="008E085D">
        <w:t xml:space="preserve"> </w:t>
      </w:r>
      <w:r w:rsidR="00CD5B16">
        <w:t xml:space="preserve">the relevant (e.g., N closest) </w:t>
      </w:r>
      <w:r w:rsidR="004E5A3E" w:rsidRPr="004E5A3E">
        <w:t xml:space="preserve">reference locations </w:t>
      </w:r>
      <w:r w:rsidR="008E085D" w:rsidRPr="008E085D">
        <w:rPr>
          <w:lang w:eastAsia="en-GB"/>
        </w:rPr>
        <w:t>already</w:t>
      </w:r>
      <w:r w:rsidR="009076E9">
        <w:rPr>
          <w:lang w:eastAsia="en-GB"/>
        </w:rPr>
        <w:t xml:space="preserve"> </w:t>
      </w:r>
      <w:r w:rsidR="00B869EA" w:rsidRPr="00B869EA">
        <w:rPr>
          <w:lang w:eastAsia="en-GB"/>
        </w:rPr>
        <w:t>upon entering RRC_CONNECTED mode</w:t>
      </w:r>
      <w:r w:rsidR="00F50D06">
        <w:rPr>
          <w:lang w:eastAsia="en-GB"/>
        </w:rPr>
        <w:t>, e.g., via</w:t>
      </w:r>
      <w:r w:rsidR="00955DF6">
        <w:rPr>
          <w:lang w:eastAsia="en-GB"/>
        </w:rPr>
        <w:t xml:space="preserve"> </w:t>
      </w:r>
      <w:bookmarkStart w:id="30" w:name="_Hlk205996365"/>
      <w:r w:rsidR="00955DF6" w:rsidRPr="008677EF">
        <w:rPr>
          <w:i/>
          <w:iCs/>
          <w:lang w:eastAsia="en-GB"/>
        </w:rPr>
        <w:t>RRCSetupComplete</w:t>
      </w:r>
      <w:r w:rsidR="00955DF6" w:rsidRPr="00955DF6">
        <w:rPr>
          <w:lang w:eastAsia="en-GB"/>
        </w:rPr>
        <w:t xml:space="preserve"> </w:t>
      </w:r>
      <w:r w:rsidR="00955DF6">
        <w:rPr>
          <w:lang w:eastAsia="en-GB"/>
        </w:rPr>
        <w:t xml:space="preserve">or </w:t>
      </w:r>
      <w:r w:rsidR="00955DF6" w:rsidRPr="008677EF">
        <w:rPr>
          <w:i/>
          <w:iCs/>
          <w:lang w:eastAsia="en-GB"/>
        </w:rPr>
        <w:t>RRCResumeComplete</w:t>
      </w:r>
      <w:r w:rsidR="00955DF6" w:rsidRPr="00955DF6">
        <w:rPr>
          <w:lang w:eastAsia="en-GB"/>
        </w:rPr>
        <w:t xml:space="preserve"> </w:t>
      </w:r>
      <w:r w:rsidR="00955DF6" w:rsidRPr="00955DF6">
        <w:rPr>
          <w:lang w:eastAsia="en-GB"/>
        </w:rPr>
        <w:lastRenderedPageBreak/>
        <w:t>message</w:t>
      </w:r>
      <w:bookmarkEnd w:id="30"/>
      <w:r w:rsidR="00F50D06">
        <w:rPr>
          <w:lang w:eastAsia="en-GB"/>
        </w:rPr>
        <w:t xml:space="preserve">, </w:t>
      </w:r>
      <w:r w:rsidR="00977D34">
        <w:rPr>
          <w:lang w:eastAsia="en-GB"/>
        </w:rPr>
        <w:t xml:space="preserve">when </w:t>
      </w:r>
      <w:r w:rsidR="00DD6E5E">
        <w:rPr>
          <w:lang w:eastAsia="en-GB"/>
        </w:rPr>
        <w:t>coming from</w:t>
      </w:r>
      <w:r w:rsidR="00F50D06">
        <w:rPr>
          <w:lang w:eastAsia="en-GB"/>
        </w:rPr>
        <w:t xml:space="preserve"> </w:t>
      </w:r>
      <w:r w:rsidR="00F50D06" w:rsidRPr="00F50D06">
        <w:rPr>
          <w:lang w:eastAsia="en-GB"/>
        </w:rPr>
        <w:t>RRC_IDLE</w:t>
      </w:r>
      <w:r w:rsidR="00F50D06">
        <w:rPr>
          <w:lang w:eastAsia="en-GB"/>
        </w:rPr>
        <w:t xml:space="preserve"> or </w:t>
      </w:r>
      <w:r w:rsidR="002E6397" w:rsidRPr="002E6397">
        <w:rPr>
          <w:lang w:eastAsia="en-GB"/>
        </w:rPr>
        <w:t>RRC_</w:t>
      </w:r>
      <w:r w:rsidR="00F50D06" w:rsidRPr="00F50D06">
        <w:rPr>
          <w:lang w:eastAsia="en-GB"/>
        </w:rPr>
        <w:t>INACTIVE mode</w:t>
      </w:r>
      <w:r w:rsidR="009D0570">
        <w:rPr>
          <w:lang w:eastAsia="en-GB"/>
        </w:rPr>
        <w:t xml:space="preserve">, respectively. </w:t>
      </w:r>
      <w:r w:rsidR="00630255">
        <w:rPr>
          <w:lang w:eastAsia="en-GB"/>
        </w:rPr>
        <w:t>One simple way of indicating this</w:t>
      </w:r>
      <w:r w:rsidR="00177C4B">
        <w:rPr>
          <w:lang w:eastAsia="en-GB"/>
        </w:rPr>
        <w:t xml:space="preserve"> is using a 5-bit bitmap, where each bit </w:t>
      </w:r>
      <w:r w:rsidR="00D755C6">
        <w:rPr>
          <w:lang w:eastAsia="en-GB"/>
        </w:rPr>
        <w:t xml:space="preserve">in the bitmap </w:t>
      </w:r>
      <w:r w:rsidR="00177C4B">
        <w:rPr>
          <w:lang w:eastAsia="en-GB"/>
        </w:rPr>
        <w:t>corresponds to a reference location</w:t>
      </w:r>
      <w:r w:rsidR="00407656">
        <w:rPr>
          <w:lang w:eastAsia="en-GB"/>
        </w:rPr>
        <w:t xml:space="preserve">. </w:t>
      </w:r>
      <w:r w:rsidR="00BA36B5">
        <w:rPr>
          <w:lang w:eastAsia="en-GB"/>
        </w:rPr>
        <w:t>If the UE supports less than N</w:t>
      </w:r>
      <w:r w:rsidR="007D3155">
        <w:rPr>
          <w:lang w:eastAsia="en-GB"/>
        </w:rPr>
        <w:t>+1</w:t>
      </w:r>
      <w:r w:rsidR="00BA36B5">
        <w:rPr>
          <w:lang w:eastAsia="en-GB"/>
        </w:rPr>
        <w:t xml:space="preserve"> parallel SMTCs</w:t>
      </w:r>
      <w:r w:rsidR="00F84CEA">
        <w:rPr>
          <w:lang w:eastAsia="en-GB"/>
        </w:rPr>
        <w:t xml:space="preserve"> (“+1</w:t>
      </w:r>
      <w:r w:rsidR="00F84CEA" w:rsidRPr="00F84CEA">
        <w:rPr>
          <w:lang w:eastAsia="en-GB"/>
        </w:rPr>
        <w:t>”</w:t>
      </w:r>
      <w:r w:rsidR="00F84CEA">
        <w:rPr>
          <w:lang w:eastAsia="en-GB"/>
        </w:rPr>
        <w:t xml:space="preserve"> </w:t>
      </w:r>
      <w:r w:rsidR="007D3CBE">
        <w:rPr>
          <w:lang w:eastAsia="en-GB"/>
        </w:rPr>
        <w:t>since</w:t>
      </w:r>
      <w:r w:rsidR="00F84CEA">
        <w:rPr>
          <w:lang w:eastAsia="en-GB"/>
        </w:rPr>
        <w:t xml:space="preserve"> </w:t>
      </w:r>
      <w:r w:rsidR="001159BC">
        <w:rPr>
          <w:lang w:eastAsia="en-GB"/>
        </w:rPr>
        <w:t>the</w:t>
      </w:r>
      <w:r w:rsidR="00F84CEA">
        <w:rPr>
          <w:lang w:eastAsia="en-GB"/>
        </w:rPr>
        <w:t xml:space="preserve"> serving-cell SMTC must be measured)</w:t>
      </w:r>
      <w:r w:rsidR="00BA36B5">
        <w:rPr>
          <w:lang w:eastAsia="en-GB"/>
        </w:rPr>
        <w:t>,</w:t>
      </w:r>
      <w:r w:rsidR="002C765B">
        <w:rPr>
          <w:lang w:eastAsia="en-GB"/>
        </w:rPr>
        <w:t xml:space="preserve"> </w:t>
      </w:r>
      <w:r w:rsidR="00994567">
        <w:rPr>
          <w:lang w:eastAsia="en-GB"/>
        </w:rPr>
        <w:t xml:space="preserve">the UE </w:t>
      </w:r>
      <w:r w:rsidR="002C765B">
        <w:rPr>
          <w:lang w:eastAsia="en-GB"/>
        </w:rPr>
        <w:t xml:space="preserve">may </w:t>
      </w:r>
      <w:r w:rsidR="00500B12">
        <w:rPr>
          <w:lang w:eastAsia="en-GB"/>
        </w:rPr>
        <w:t xml:space="preserve">report </w:t>
      </w:r>
      <w:r w:rsidR="007D3155">
        <w:rPr>
          <w:lang w:eastAsia="en-GB"/>
        </w:rPr>
        <w:t>less reference locations according</w:t>
      </w:r>
      <w:r w:rsidR="00994567">
        <w:rPr>
          <w:lang w:eastAsia="en-GB"/>
        </w:rPr>
        <w:t xml:space="preserve"> to its UE capabilities</w:t>
      </w:r>
      <w:r w:rsidR="007D3155">
        <w:rPr>
          <w:lang w:eastAsia="en-GB"/>
        </w:rPr>
        <w:t>.</w:t>
      </w:r>
    </w:p>
    <w:p w14:paraId="75A04512" w14:textId="7D093D12" w:rsidR="00994567" w:rsidRDefault="00994567" w:rsidP="00E6447E">
      <w:pPr>
        <w:pStyle w:val="Observation"/>
        <w:numPr>
          <w:ilvl w:val="0"/>
          <w:numId w:val="4"/>
        </w:numPr>
        <w:overflowPunct/>
        <w:autoSpaceDE/>
        <w:autoSpaceDN/>
        <w:adjustRightInd/>
        <w:spacing w:line="259" w:lineRule="auto"/>
        <w:ind w:left="1701" w:hanging="1701"/>
        <w:textAlignment w:val="auto"/>
      </w:pPr>
      <w:bookmarkStart w:id="31" w:name="_Toc206070518"/>
      <w:r>
        <w:t>Alt. 1b is a variant of Alt</w:t>
      </w:r>
      <w:r w:rsidRPr="00CA1858">
        <w:t>.</w:t>
      </w:r>
      <w:r>
        <w:t xml:space="preserve"> 1 in which the UE reports the relevant (e.g., N closest) reference location as identified in </w:t>
      </w:r>
      <w:r w:rsidRPr="00C06BC2">
        <w:t>RRC_IDLE/INACTIVE</w:t>
      </w:r>
      <w:r>
        <w:t xml:space="preserve"> during </w:t>
      </w:r>
      <w:r w:rsidRPr="000040B3">
        <w:t>RRC connection establishment</w:t>
      </w:r>
      <w:r>
        <w:t>/resume</w:t>
      </w:r>
      <w:r w:rsidR="002E3679">
        <w:t>.</w:t>
      </w:r>
      <w:bookmarkEnd w:id="31"/>
    </w:p>
    <w:p w14:paraId="2211CF46" w14:textId="57EC1584" w:rsidR="00682D36" w:rsidRDefault="00276EDC" w:rsidP="009D546F">
      <w:r>
        <w:rPr>
          <w:lang w:eastAsia="en-GB"/>
        </w:rPr>
        <w:t xml:space="preserve">The key advantage </w:t>
      </w:r>
      <w:r w:rsidR="00375E53">
        <w:rPr>
          <w:lang w:eastAsia="en-GB"/>
        </w:rPr>
        <w:t xml:space="preserve">of </w:t>
      </w:r>
      <w:r w:rsidR="00B50328">
        <w:rPr>
          <w:lang w:eastAsia="en-GB"/>
        </w:rPr>
        <w:t xml:space="preserve">this </w:t>
      </w:r>
      <w:r w:rsidR="00375E53" w:rsidRPr="00375E53">
        <w:rPr>
          <w:lang w:eastAsia="en-GB"/>
        </w:rPr>
        <w:t>solution (Alt. 1b)</w:t>
      </w:r>
      <w:r w:rsidR="00375E53">
        <w:rPr>
          <w:lang w:eastAsia="en-GB"/>
        </w:rPr>
        <w:t xml:space="preserve"> </w:t>
      </w:r>
      <w:r>
        <w:rPr>
          <w:lang w:eastAsia="en-GB"/>
        </w:rPr>
        <w:t xml:space="preserve">is that the network can </w:t>
      </w:r>
      <w:r w:rsidR="004E36D5">
        <w:rPr>
          <w:lang w:eastAsia="en-GB"/>
        </w:rPr>
        <w:t xml:space="preserve">configure the associated SMTC(s) </w:t>
      </w:r>
      <w:r w:rsidR="0087036A">
        <w:rPr>
          <w:lang w:eastAsia="en-GB"/>
        </w:rPr>
        <w:t xml:space="preserve">already </w:t>
      </w:r>
      <w:r w:rsidR="00BD7298">
        <w:rPr>
          <w:lang w:eastAsia="en-GB"/>
        </w:rPr>
        <w:t>in the subsequent</w:t>
      </w:r>
      <w:r w:rsidR="00D31B46">
        <w:rPr>
          <w:lang w:eastAsia="en-GB"/>
        </w:rPr>
        <w:t xml:space="preserve">, </w:t>
      </w:r>
      <w:r w:rsidR="00EA226D">
        <w:rPr>
          <w:lang w:eastAsia="en-GB"/>
        </w:rPr>
        <w:t>usual</w:t>
      </w:r>
      <w:r w:rsidR="00D31B46">
        <w:rPr>
          <w:lang w:eastAsia="en-GB"/>
        </w:rPr>
        <w:t xml:space="preserve"> </w:t>
      </w:r>
      <w:r w:rsidR="00BD7298" w:rsidRPr="00BD7298">
        <w:rPr>
          <w:lang w:eastAsia="en-GB"/>
        </w:rPr>
        <w:t>RRC reconfiguration message</w:t>
      </w:r>
      <w:r w:rsidR="00EA226D">
        <w:rPr>
          <w:lang w:eastAsia="en-GB"/>
        </w:rPr>
        <w:t>.</w:t>
      </w:r>
      <w:r w:rsidR="00C52402">
        <w:rPr>
          <w:lang w:eastAsia="en-GB"/>
        </w:rPr>
        <w:t xml:space="preserve"> </w:t>
      </w:r>
      <w:r w:rsidR="006B3E64">
        <w:rPr>
          <w:lang w:eastAsia="en-GB"/>
        </w:rPr>
        <w:t>As a result</w:t>
      </w:r>
      <w:r w:rsidR="009D32ED">
        <w:rPr>
          <w:lang w:eastAsia="en-GB"/>
        </w:rPr>
        <w:t>, t</w:t>
      </w:r>
      <w:r w:rsidR="00C52402">
        <w:rPr>
          <w:lang w:eastAsia="en-GB"/>
        </w:rPr>
        <w:t>here is no need for an additional RRC reconfiguration message</w:t>
      </w:r>
      <w:r w:rsidR="00C63E3E">
        <w:rPr>
          <w:lang w:eastAsia="en-GB"/>
        </w:rPr>
        <w:t>,</w:t>
      </w:r>
      <w:r w:rsidR="000C7E18">
        <w:rPr>
          <w:lang w:eastAsia="en-GB"/>
        </w:rPr>
        <w:t xml:space="preserve"> and</w:t>
      </w:r>
      <w:r w:rsidR="0088055D">
        <w:rPr>
          <w:lang w:eastAsia="en-GB"/>
        </w:rPr>
        <w:t xml:space="preserve"> </w:t>
      </w:r>
      <w:r w:rsidR="00223B15">
        <w:rPr>
          <w:lang w:eastAsia="en-GB"/>
        </w:rPr>
        <w:t>also</w:t>
      </w:r>
      <w:r w:rsidR="000C7E18">
        <w:rPr>
          <w:lang w:eastAsia="en-GB"/>
        </w:rPr>
        <w:t xml:space="preserve"> no need for a </w:t>
      </w:r>
      <w:r w:rsidR="00F40C34" w:rsidRPr="00AE13DB">
        <w:rPr>
          <w:i/>
          <w:iCs/>
          <w:lang w:eastAsia="en-GB"/>
        </w:rPr>
        <w:t>UEAssistanceInformation</w:t>
      </w:r>
      <w:r w:rsidR="004A419B">
        <w:rPr>
          <w:lang w:eastAsia="en-GB"/>
        </w:rPr>
        <w:t xml:space="preserve"> message</w:t>
      </w:r>
      <w:r w:rsidR="00767427">
        <w:rPr>
          <w:lang w:eastAsia="en-GB"/>
        </w:rPr>
        <w:t xml:space="preserve">, </w:t>
      </w:r>
      <w:r w:rsidR="009746DD">
        <w:rPr>
          <w:lang w:eastAsia="en-GB"/>
        </w:rPr>
        <w:t xml:space="preserve">for </w:t>
      </w:r>
      <w:r w:rsidR="00A40983">
        <w:rPr>
          <w:lang w:eastAsia="en-GB"/>
        </w:rPr>
        <w:t>each</w:t>
      </w:r>
      <w:r w:rsidR="009746DD">
        <w:rPr>
          <w:lang w:eastAsia="en-GB"/>
        </w:rPr>
        <w:t xml:space="preserve"> UE</w:t>
      </w:r>
      <w:r w:rsidR="00A54238" w:rsidRPr="00A54238">
        <w:rPr>
          <w:lang w:eastAsia="en-GB"/>
        </w:rPr>
        <w:t xml:space="preserve"> entering RRC_CONNECTED mode</w:t>
      </w:r>
      <w:r w:rsidR="00A54238">
        <w:rPr>
          <w:lang w:eastAsia="en-GB"/>
        </w:rPr>
        <w:t>.</w:t>
      </w:r>
      <w:r w:rsidR="004658BD">
        <w:rPr>
          <w:lang w:eastAsia="en-GB"/>
        </w:rPr>
        <w:t xml:space="preserve"> </w:t>
      </w:r>
      <w:r w:rsidR="0064428D">
        <w:rPr>
          <w:lang w:eastAsia="en-GB"/>
        </w:rPr>
        <w:t>Furthermore</w:t>
      </w:r>
      <w:r w:rsidR="004658BD">
        <w:rPr>
          <w:lang w:eastAsia="en-GB"/>
        </w:rPr>
        <w:t xml:space="preserve">, </w:t>
      </w:r>
      <w:r w:rsidR="004817CE">
        <w:rPr>
          <w:lang w:eastAsia="en-GB"/>
        </w:rPr>
        <w:t xml:space="preserve">this solution (Alt. </w:t>
      </w:r>
      <w:r w:rsidR="00AF363F">
        <w:rPr>
          <w:lang w:eastAsia="en-GB"/>
        </w:rPr>
        <w:t>1b</w:t>
      </w:r>
      <w:r w:rsidR="00D63BE3">
        <w:rPr>
          <w:lang w:eastAsia="en-GB"/>
        </w:rPr>
        <w:t>)</w:t>
      </w:r>
      <w:r w:rsidR="006F68B7">
        <w:rPr>
          <w:lang w:eastAsia="en-GB"/>
        </w:rPr>
        <w:t xml:space="preserve"> </w:t>
      </w:r>
      <w:r w:rsidR="00AF363F">
        <w:rPr>
          <w:lang w:eastAsia="en-GB"/>
        </w:rPr>
        <w:t xml:space="preserve">eliminates </w:t>
      </w:r>
      <w:r w:rsidR="004817CE">
        <w:rPr>
          <w:lang w:eastAsia="en-GB"/>
        </w:rPr>
        <w:t xml:space="preserve">the </w:t>
      </w:r>
      <w:r w:rsidR="00605420">
        <w:rPr>
          <w:lang w:eastAsia="en-GB"/>
        </w:rPr>
        <w:t>signalling</w:t>
      </w:r>
      <w:r w:rsidR="00AF363F">
        <w:rPr>
          <w:lang w:eastAsia="en-GB"/>
        </w:rPr>
        <w:t xml:space="preserve"> overhead for </w:t>
      </w:r>
      <w:r w:rsidR="00605420">
        <w:rPr>
          <w:lang w:eastAsia="en-GB"/>
        </w:rPr>
        <w:t>indicating</w:t>
      </w:r>
      <w:r w:rsidR="00124A22">
        <w:rPr>
          <w:lang w:eastAsia="en-GB"/>
        </w:rPr>
        <w:t xml:space="preserve"> the</w:t>
      </w:r>
      <w:r w:rsidR="00AF363F">
        <w:rPr>
          <w:lang w:eastAsia="en-GB"/>
        </w:rPr>
        <w:t xml:space="preserve"> </w:t>
      </w:r>
      <w:r w:rsidR="00AF363F" w:rsidRPr="00AF363F">
        <w:rPr>
          <w:lang w:eastAsia="en-GB"/>
        </w:rPr>
        <w:t>reference locations</w:t>
      </w:r>
      <w:r w:rsidR="00AF363F">
        <w:rPr>
          <w:lang w:eastAsia="en-GB"/>
        </w:rPr>
        <w:t xml:space="preserve"> </w:t>
      </w:r>
      <w:r w:rsidR="001F5E2B">
        <w:rPr>
          <w:lang w:eastAsia="en-GB"/>
        </w:rPr>
        <w:t xml:space="preserve">in </w:t>
      </w:r>
      <w:r w:rsidR="001F5E2B" w:rsidRPr="001F5E2B">
        <w:rPr>
          <w:lang w:eastAsia="en-GB"/>
        </w:rPr>
        <w:t>dedicated RRC signalling</w:t>
      </w:r>
      <w:r w:rsidR="001F5E2B">
        <w:rPr>
          <w:lang w:eastAsia="en-GB"/>
        </w:rPr>
        <w:t xml:space="preserve"> </w:t>
      </w:r>
      <w:r w:rsidR="00E5131C">
        <w:rPr>
          <w:lang w:eastAsia="en-GB"/>
        </w:rPr>
        <w:t>for each UE</w:t>
      </w:r>
      <w:r w:rsidR="000D1861">
        <w:rPr>
          <w:lang w:eastAsia="en-GB"/>
        </w:rPr>
        <w:t xml:space="preserve">. </w:t>
      </w:r>
      <w:r w:rsidR="00CD5464">
        <w:rPr>
          <w:lang w:eastAsia="en-GB"/>
        </w:rPr>
        <w:t>In conclusion</w:t>
      </w:r>
      <w:r w:rsidR="006F2912">
        <w:rPr>
          <w:lang w:eastAsia="en-GB"/>
        </w:rPr>
        <w:t xml:space="preserve">, </w:t>
      </w:r>
      <w:r w:rsidR="00CD5464">
        <w:rPr>
          <w:lang w:eastAsia="en-GB"/>
        </w:rPr>
        <w:t xml:space="preserve">this approach </w:t>
      </w:r>
      <w:r w:rsidR="006F2912">
        <w:rPr>
          <w:lang w:eastAsia="en-GB"/>
        </w:rPr>
        <w:t xml:space="preserve">reduces the </w:t>
      </w:r>
      <w:r w:rsidR="006F2912" w:rsidRPr="006F2912">
        <w:rPr>
          <w:lang w:eastAsia="en-GB"/>
        </w:rPr>
        <w:t>signalling overhead</w:t>
      </w:r>
      <w:r w:rsidR="006F2912">
        <w:rPr>
          <w:lang w:eastAsia="en-GB"/>
        </w:rPr>
        <w:t xml:space="preserve"> for SMTC selection in </w:t>
      </w:r>
      <w:r w:rsidR="006F2912" w:rsidRPr="006F2912">
        <w:rPr>
          <w:lang w:eastAsia="en-GB"/>
        </w:rPr>
        <w:t>RRC_CONNECTED mode</w:t>
      </w:r>
      <w:r w:rsidR="006F2912">
        <w:rPr>
          <w:lang w:eastAsia="en-GB"/>
        </w:rPr>
        <w:t xml:space="preserve"> to a minimum</w:t>
      </w:r>
      <w:r w:rsidR="00C64070">
        <w:rPr>
          <w:lang w:eastAsia="en-GB"/>
        </w:rPr>
        <w:t xml:space="preserve"> and helps harmonize</w:t>
      </w:r>
      <w:r w:rsidR="00BF40BE">
        <w:rPr>
          <w:lang w:eastAsia="en-GB"/>
        </w:rPr>
        <w:t xml:space="preserve"> the feature for</w:t>
      </w:r>
      <w:r w:rsidR="00C64070">
        <w:rPr>
          <w:lang w:eastAsia="en-GB"/>
        </w:rPr>
        <w:t xml:space="preserve"> both RRC_IDLE/INACTIVE and RRC_CONNECTED </w:t>
      </w:r>
      <w:r w:rsidR="00BF40BE">
        <w:rPr>
          <w:lang w:eastAsia="en-GB"/>
        </w:rPr>
        <w:t>modes</w:t>
      </w:r>
      <w:r w:rsidR="006F2912">
        <w:rPr>
          <w:lang w:eastAsia="en-GB"/>
        </w:rPr>
        <w:t>.</w:t>
      </w:r>
    </w:p>
    <w:p w14:paraId="59E0F8D4" w14:textId="668077C2" w:rsidR="00682D36" w:rsidRDefault="00994567">
      <w:pPr>
        <w:pStyle w:val="Observation"/>
        <w:numPr>
          <w:ilvl w:val="0"/>
          <w:numId w:val="4"/>
        </w:numPr>
        <w:overflowPunct/>
        <w:autoSpaceDE/>
        <w:autoSpaceDN/>
        <w:adjustRightInd/>
        <w:spacing w:line="259" w:lineRule="auto"/>
        <w:ind w:left="1701" w:hanging="1701"/>
        <w:textAlignment w:val="auto"/>
      </w:pPr>
      <w:bookmarkStart w:id="32" w:name="_Toc206070519"/>
      <w:r>
        <w:t>Alt</w:t>
      </w:r>
      <w:r w:rsidR="00EE09BE">
        <w:t>.</w:t>
      </w:r>
      <w:r>
        <w:t xml:space="preserve"> 1b effectively </w:t>
      </w:r>
      <w:r w:rsidR="00F13500">
        <w:t>eliminat</w:t>
      </w:r>
      <w:r w:rsidR="00F41FAF">
        <w:t>es</w:t>
      </w:r>
      <w:r w:rsidR="00F13500">
        <w:t xml:space="preserve"> the need for </w:t>
      </w:r>
      <w:r w:rsidR="000A69C7">
        <w:t>additional</w:t>
      </w:r>
      <w:r w:rsidR="00F13500">
        <w:t xml:space="preserve"> </w:t>
      </w:r>
      <w:r w:rsidR="000A69C7">
        <w:t>signalling</w:t>
      </w:r>
      <w:r w:rsidR="00F13500">
        <w:t xml:space="preserve"> </w:t>
      </w:r>
      <w:r w:rsidR="000A69C7">
        <w:t>messages</w:t>
      </w:r>
      <w:r>
        <w:t xml:space="preserve">, </w:t>
      </w:r>
      <w:r w:rsidR="000A69C7">
        <w:t>minimiz</w:t>
      </w:r>
      <w:r w:rsidR="00F41FAF">
        <w:t>es</w:t>
      </w:r>
      <w:r w:rsidR="000A69C7">
        <w:t xml:space="preserve"> the signalling overhead</w:t>
      </w:r>
      <w:r w:rsidR="00842FCC">
        <w:t>,</w:t>
      </w:r>
      <w:r>
        <w:t xml:space="preserve"> and harmonizes the features for RRC_IDLE/INACTIVE and RRC_CONNECTED modes</w:t>
      </w:r>
      <w:r w:rsidR="000A69C7">
        <w:t>.</w:t>
      </w:r>
      <w:bookmarkEnd w:id="32"/>
    </w:p>
    <w:p w14:paraId="21031F33" w14:textId="77777777" w:rsidR="00B324D4" w:rsidRPr="00CA1858" w:rsidRDefault="00B324D4" w:rsidP="00CA1858">
      <w:pPr>
        <w:rPr>
          <w:lang w:eastAsia="en-GB"/>
        </w:rPr>
      </w:pPr>
    </w:p>
    <w:p w14:paraId="066D6138" w14:textId="7C877790" w:rsidR="00CA1858" w:rsidRDefault="00533AB4" w:rsidP="00CA1858">
      <w:pPr>
        <w:pStyle w:val="Heading3"/>
      </w:pPr>
      <w:r>
        <w:t xml:space="preserve">Based on </w:t>
      </w:r>
      <w:r w:rsidR="00CA1858">
        <w:t>Alternative 2 (Alt. 2)</w:t>
      </w:r>
    </w:p>
    <w:p w14:paraId="672C9B3F" w14:textId="6D7D34DE" w:rsidR="00CA1858" w:rsidRPr="004F09D8" w:rsidRDefault="00CA1858" w:rsidP="00CA1858">
      <w:pPr>
        <w:rPr>
          <w:lang w:eastAsia="en-GB"/>
        </w:rPr>
      </w:pPr>
      <w:r w:rsidRPr="137C289C">
        <w:rPr>
          <w:lang w:eastAsia="en-GB"/>
        </w:rPr>
        <w:t>Finally considering Alt. 2: This solution is very similar to Alt. 1, except one aspect: The SMTC selection happens at the UE side. Like in Alt. 1, the UE is configured with a list of reference locations</w:t>
      </w:r>
      <w:r w:rsidR="00AC77FF">
        <w:rPr>
          <w:lang w:eastAsia="en-GB"/>
        </w:rPr>
        <w:t xml:space="preserve"> (</w:t>
      </w:r>
      <w:r w:rsidR="001D6964">
        <w:rPr>
          <w:lang w:eastAsia="en-GB"/>
        </w:rPr>
        <w:t xml:space="preserve">likewise </w:t>
      </w:r>
      <w:r w:rsidR="00AC77FF">
        <w:rPr>
          <w:lang w:eastAsia="en-GB"/>
        </w:rPr>
        <w:t xml:space="preserve">at </w:t>
      </w:r>
      <w:r w:rsidR="00BF15AA">
        <w:rPr>
          <w:lang w:eastAsia="en-GB"/>
        </w:rPr>
        <w:t>most</w:t>
      </w:r>
      <w:r w:rsidR="00AC77FF">
        <w:rPr>
          <w:lang w:eastAsia="en-GB"/>
        </w:rPr>
        <w:t xml:space="preserve"> five reference locations)</w:t>
      </w:r>
      <w:r w:rsidR="00D964FD">
        <w:rPr>
          <w:lang w:eastAsia="en-GB"/>
        </w:rPr>
        <w:t>.</w:t>
      </w:r>
      <w:r w:rsidRPr="137C289C">
        <w:rPr>
          <w:lang w:eastAsia="en-GB"/>
        </w:rPr>
        <w:t xml:space="preserve"> </w:t>
      </w:r>
      <w:r w:rsidR="00D964FD">
        <w:rPr>
          <w:lang w:eastAsia="en-GB"/>
        </w:rPr>
        <w:t>B</w:t>
      </w:r>
      <w:r w:rsidRPr="137C289C">
        <w:rPr>
          <w:lang w:eastAsia="en-GB"/>
        </w:rPr>
        <w:t xml:space="preserve">ut in contrast to Alt. 1, the UE is also configured with SMTCs associated to those reference locations. This allows the UE to already select and apply the relevant SMTC(s). </w:t>
      </w:r>
      <w:r w:rsidR="007C2EDD">
        <w:rPr>
          <w:lang w:eastAsia="en-GB"/>
        </w:rPr>
        <w:t xml:space="preserve">Similar to Alt. 1, the UE may be configured </w:t>
      </w:r>
      <w:r w:rsidR="000E7F3E" w:rsidRPr="000E7F3E">
        <w:rPr>
          <w:lang w:eastAsia="en-GB"/>
        </w:rPr>
        <w:t>to select a certain number of SMTCs, e.g., K, among the configured SMTCs</w:t>
      </w:r>
      <w:r w:rsidR="000E7F3E">
        <w:rPr>
          <w:lang w:eastAsia="en-GB"/>
        </w:rPr>
        <w:t xml:space="preserve"> (excluding the SMTC</w:t>
      </w:r>
      <w:r w:rsidR="00BA373B">
        <w:rPr>
          <w:lang w:eastAsia="en-GB"/>
        </w:rPr>
        <w:t xml:space="preserve"> of the </w:t>
      </w:r>
      <w:r w:rsidR="00BA373B" w:rsidRPr="00BA373B">
        <w:rPr>
          <w:lang w:eastAsia="en-GB"/>
        </w:rPr>
        <w:t>serving cell</w:t>
      </w:r>
      <w:r w:rsidR="000E7F3E">
        <w:rPr>
          <w:lang w:eastAsia="en-GB"/>
        </w:rPr>
        <w:t>)</w:t>
      </w:r>
      <w:r w:rsidR="00A27D3D">
        <w:rPr>
          <w:lang w:eastAsia="en-GB"/>
        </w:rPr>
        <w:t xml:space="preserve">. </w:t>
      </w:r>
      <w:r w:rsidRPr="137C289C">
        <w:rPr>
          <w:lang w:eastAsia="en-GB"/>
        </w:rPr>
        <w:t xml:space="preserve">Subsequently, the UE reports the selected SMTC(s) to the network, e.g., via </w:t>
      </w:r>
      <w:r w:rsidR="002C1AC1" w:rsidRPr="137C289C">
        <w:rPr>
          <w:lang w:eastAsia="en-GB"/>
        </w:rPr>
        <w:t xml:space="preserve">the </w:t>
      </w:r>
      <w:r w:rsidR="002C1AC1" w:rsidRPr="137C289C">
        <w:rPr>
          <w:i/>
          <w:iCs/>
          <w:lang w:eastAsia="en-GB"/>
        </w:rPr>
        <w:t>RRCReconfigurationComplete</w:t>
      </w:r>
      <w:r w:rsidR="002C1AC1" w:rsidRPr="137C289C">
        <w:rPr>
          <w:lang w:eastAsia="en-GB"/>
        </w:rPr>
        <w:t xml:space="preserve"> message</w:t>
      </w:r>
      <w:r w:rsidRPr="137C289C">
        <w:rPr>
          <w:lang w:eastAsia="en-GB"/>
        </w:rPr>
        <w:t>.</w:t>
      </w:r>
      <w:r w:rsidRPr="00674BD4">
        <w:rPr>
          <w:lang w:eastAsia="en-GB"/>
        </w:rPr>
        <w:t xml:space="preserve"> </w:t>
      </w:r>
      <w:r w:rsidR="009B0113">
        <w:rPr>
          <w:lang w:eastAsia="en-GB"/>
        </w:rPr>
        <w:t>T</w:t>
      </w:r>
      <w:r w:rsidR="00B1014A">
        <w:rPr>
          <w:lang w:eastAsia="en-GB"/>
        </w:rPr>
        <w:t xml:space="preserve">he indication of </w:t>
      </w:r>
      <w:r w:rsidR="002748EE">
        <w:rPr>
          <w:lang w:eastAsia="en-GB"/>
        </w:rPr>
        <w:t xml:space="preserve">the </w:t>
      </w:r>
      <w:r w:rsidR="00B1014A">
        <w:rPr>
          <w:lang w:eastAsia="en-GB"/>
        </w:rPr>
        <w:t>selected SMTC(s)</w:t>
      </w:r>
      <w:r w:rsidR="00E7067F">
        <w:rPr>
          <w:lang w:eastAsia="en-GB"/>
        </w:rPr>
        <w:t xml:space="preserve"> does not </w:t>
      </w:r>
      <w:r w:rsidR="002748EE">
        <w:rPr>
          <w:lang w:eastAsia="en-GB"/>
        </w:rPr>
        <w:t>result in</w:t>
      </w:r>
      <w:r w:rsidR="00D70CE0" w:rsidRPr="00D70CE0">
        <w:rPr>
          <w:lang w:eastAsia="en-GB"/>
        </w:rPr>
        <w:t xml:space="preserve"> </w:t>
      </w:r>
      <w:r w:rsidR="001E47D0">
        <w:rPr>
          <w:lang w:eastAsia="en-GB"/>
        </w:rPr>
        <w:t xml:space="preserve">the </w:t>
      </w:r>
      <w:r w:rsidR="00D70CE0">
        <w:rPr>
          <w:lang w:eastAsia="en-GB"/>
        </w:rPr>
        <w:t xml:space="preserve">transmission of </w:t>
      </w:r>
      <w:r w:rsidR="00E7067F">
        <w:rPr>
          <w:lang w:eastAsia="en-GB"/>
        </w:rPr>
        <w:t>additional signalling messages</w:t>
      </w:r>
      <w:r w:rsidR="007C184A">
        <w:rPr>
          <w:lang w:eastAsia="en-GB"/>
        </w:rPr>
        <w:t xml:space="preserve">. </w:t>
      </w:r>
      <w:r w:rsidRPr="137C289C">
        <w:rPr>
          <w:lang w:eastAsia="en-GB"/>
        </w:rPr>
        <w:t xml:space="preserve">The network can </w:t>
      </w:r>
      <w:r w:rsidR="00F71A9E" w:rsidRPr="137C289C">
        <w:rPr>
          <w:lang w:eastAsia="en-GB"/>
        </w:rPr>
        <w:t>consider</w:t>
      </w:r>
      <w:r w:rsidRPr="137C289C">
        <w:rPr>
          <w:lang w:eastAsia="en-GB"/>
        </w:rPr>
        <w:t xml:space="preserve"> the UE’s SMTC selection </w:t>
      </w:r>
      <w:r w:rsidR="00F71A9E" w:rsidRPr="137C289C">
        <w:rPr>
          <w:lang w:eastAsia="en-GB"/>
        </w:rPr>
        <w:t>in</w:t>
      </w:r>
      <w:r w:rsidRPr="137C289C">
        <w:rPr>
          <w:lang w:eastAsia="en-GB"/>
        </w:rPr>
        <w:t xml:space="preserve"> its scheduling decisions, e.g., </w:t>
      </w:r>
      <w:r w:rsidR="002337B9" w:rsidRPr="137C289C">
        <w:rPr>
          <w:lang w:eastAsia="en-GB"/>
        </w:rPr>
        <w:t>by refraining</w:t>
      </w:r>
      <w:r w:rsidR="00BB0798" w:rsidRPr="137C289C">
        <w:rPr>
          <w:lang w:eastAsia="en-GB"/>
        </w:rPr>
        <w:t xml:space="preserve"> from scheduling</w:t>
      </w:r>
      <w:r w:rsidR="002337B9" w:rsidRPr="137C289C">
        <w:rPr>
          <w:lang w:eastAsia="en-GB"/>
        </w:rPr>
        <w:t xml:space="preserve"> during </w:t>
      </w:r>
      <w:r w:rsidR="00ED26B1" w:rsidRPr="004F09D8">
        <w:rPr>
          <w:lang w:eastAsia="en-GB"/>
        </w:rPr>
        <w:t>SMTC</w:t>
      </w:r>
      <w:r w:rsidR="002337B9" w:rsidRPr="004F09D8">
        <w:rPr>
          <w:lang w:eastAsia="en-GB"/>
        </w:rPr>
        <w:t xml:space="preserve"> </w:t>
      </w:r>
      <w:r w:rsidR="00ED26B1" w:rsidRPr="004F09D8">
        <w:rPr>
          <w:lang w:eastAsia="en-GB"/>
        </w:rPr>
        <w:t>windows</w:t>
      </w:r>
      <w:r w:rsidRPr="004F09D8">
        <w:rPr>
          <w:lang w:eastAsia="en-GB"/>
        </w:rPr>
        <w:t>.</w:t>
      </w:r>
      <w:r w:rsidR="002E1D91" w:rsidRPr="004F09D8">
        <w:t xml:space="preserve"> </w:t>
      </w:r>
      <w:r w:rsidR="002E1D91" w:rsidRPr="004F09D8">
        <w:rPr>
          <w:lang w:eastAsia="en-GB"/>
        </w:rPr>
        <w:t xml:space="preserve">A flowchart of this solution is shown in </w:t>
      </w:r>
      <w:r w:rsidR="0031459A" w:rsidRPr="004F09D8">
        <w:rPr>
          <w:lang w:eastAsia="en-GB"/>
        </w:rPr>
        <w:fldChar w:fldCharType="begin"/>
      </w:r>
      <w:r w:rsidR="0031459A" w:rsidRPr="004F09D8">
        <w:rPr>
          <w:lang w:eastAsia="en-GB"/>
        </w:rPr>
        <w:instrText xml:space="preserve"> REF _Ref203581316 \h </w:instrText>
      </w:r>
      <w:r w:rsidR="004F09D8" w:rsidRPr="00D21176">
        <w:rPr>
          <w:lang w:eastAsia="en-GB"/>
        </w:rPr>
        <w:instrText xml:space="preserve"> \* MERGEFORMAT </w:instrText>
      </w:r>
      <w:r w:rsidR="0031459A" w:rsidRPr="004F09D8">
        <w:rPr>
          <w:lang w:eastAsia="en-GB"/>
        </w:rPr>
      </w:r>
      <w:r w:rsidR="0031459A" w:rsidRPr="004F09D8">
        <w:rPr>
          <w:lang w:eastAsia="en-GB"/>
        </w:rPr>
        <w:fldChar w:fldCharType="separate"/>
      </w:r>
      <w:r w:rsidR="0003726C" w:rsidRPr="00D21176">
        <w:rPr>
          <w:rFonts w:eastAsia="SimSun"/>
          <w:lang w:eastAsia="en-GB"/>
        </w:rPr>
        <w:t xml:space="preserve">Figure </w:t>
      </w:r>
      <w:r w:rsidR="0003726C" w:rsidRPr="00D21176">
        <w:rPr>
          <w:rFonts w:eastAsia="SimSun"/>
          <w:noProof/>
          <w:lang w:eastAsia="en-GB"/>
        </w:rPr>
        <w:t>3</w:t>
      </w:r>
      <w:r w:rsidR="0031459A" w:rsidRPr="004F09D8">
        <w:rPr>
          <w:lang w:eastAsia="en-GB"/>
        </w:rPr>
        <w:fldChar w:fldCharType="end"/>
      </w:r>
      <w:r w:rsidR="002E1D91" w:rsidRPr="004F09D8">
        <w:rPr>
          <w:lang w:eastAsia="en-GB"/>
        </w:rPr>
        <w:t>.</w:t>
      </w:r>
    </w:p>
    <w:p w14:paraId="230FE2BF" w14:textId="77777777" w:rsidR="002E1D91" w:rsidRDefault="002E1D91" w:rsidP="00CA1858">
      <w:pPr>
        <w:rPr>
          <w:lang w:eastAsia="en-GB"/>
        </w:rPr>
      </w:pPr>
    </w:p>
    <w:p w14:paraId="7D1575E4" w14:textId="77777777" w:rsidR="002E1D91" w:rsidRPr="00CA1858" w:rsidRDefault="002E1D91" w:rsidP="002E1D91">
      <w:pPr>
        <w:keepNext/>
        <w:jc w:val="center"/>
      </w:pPr>
      <w:r w:rsidRPr="00CA1858">
        <w:rPr>
          <w:noProof/>
          <w:lang w:val="en-US"/>
        </w:rPr>
        <w:drawing>
          <wp:inline distT="0" distB="0" distL="0" distR="0" wp14:anchorId="54117D8C" wp14:editId="4F24B2B4">
            <wp:extent cx="3081600" cy="1620063"/>
            <wp:effectExtent l="0" t="0" r="5080" b="0"/>
            <wp:docPr id="179658256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582562" name="Graphic 2"/>
                    <pic:cNvPicPr/>
                  </pic:nvPicPr>
                  <pic:blipFill>
                    <a:blip r:embed="rId15">
                      <a:extLst>
                        <a:ext uri="{96DAC541-7B7A-43D3-8B79-37D633B846F1}">
                          <asvg:svgBlip xmlns:asvg="http://schemas.microsoft.com/office/drawing/2016/SVG/main" r:embed="rId16"/>
                        </a:ext>
                      </a:extLst>
                    </a:blip>
                    <a:stretch>
                      <a:fillRect/>
                    </a:stretch>
                  </pic:blipFill>
                  <pic:spPr>
                    <a:xfrm>
                      <a:off x="0" y="0"/>
                      <a:ext cx="3081600" cy="1620063"/>
                    </a:xfrm>
                    <a:prstGeom prst="rect">
                      <a:avLst/>
                    </a:prstGeom>
                  </pic:spPr>
                </pic:pic>
              </a:graphicData>
            </a:graphic>
          </wp:inline>
        </w:drawing>
      </w:r>
    </w:p>
    <w:p w14:paraId="3B58ADD4" w14:textId="6D3D221D" w:rsidR="002E1D91" w:rsidRPr="00CA1858" w:rsidRDefault="002E1D91" w:rsidP="002E1D91">
      <w:pPr>
        <w:spacing w:before="120" w:after="120"/>
        <w:jc w:val="center"/>
        <w:rPr>
          <w:rFonts w:eastAsia="SimSun"/>
          <w:b/>
          <w:lang w:val="en-US" w:eastAsia="en-GB"/>
        </w:rPr>
      </w:pPr>
      <w:bookmarkStart w:id="33" w:name="_Ref203581316"/>
      <w:r w:rsidRPr="00CA1858">
        <w:rPr>
          <w:rFonts w:eastAsia="SimSun"/>
          <w:b/>
          <w:lang w:eastAsia="en-GB"/>
        </w:rPr>
        <w:t xml:space="preserve">Figure </w:t>
      </w:r>
      <w:r w:rsidRPr="00CA1858">
        <w:rPr>
          <w:rFonts w:eastAsia="SimSun"/>
          <w:b/>
          <w:lang w:eastAsia="en-GB"/>
        </w:rPr>
        <w:fldChar w:fldCharType="begin"/>
      </w:r>
      <w:r w:rsidRPr="00CA1858">
        <w:rPr>
          <w:rFonts w:eastAsia="SimSun"/>
          <w:b/>
          <w:lang w:eastAsia="en-GB"/>
        </w:rPr>
        <w:instrText xml:space="preserve"> SEQ Figure \* ARABIC </w:instrText>
      </w:r>
      <w:r w:rsidRPr="00CA1858">
        <w:rPr>
          <w:rFonts w:eastAsia="SimSun"/>
          <w:b/>
          <w:lang w:eastAsia="en-GB"/>
        </w:rPr>
        <w:fldChar w:fldCharType="separate"/>
      </w:r>
      <w:r w:rsidR="0003726C">
        <w:rPr>
          <w:rFonts w:eastAsia="SimSun"/>
          <w:b/>
          <w:noProof/>
          <w:lang w:eastAsia="en-GB"/>
        </w:rPr>
        <w:t>3</w:t>
      </w:r>
      <w:r w:rsidRPr="00CA1858">
        <w:rPr>
          <w:rFonts w:eastAsia="SimSun"/>
          <w:b/>
          <w:lang w:eastAsia="en-GB"/>
        </w:rPr>
        <w:fldChar w:fldCharType="end"/>
      </w:r>
      <w:bookmarkEnd w:id="33"/>
      <w:r w:rsidRPr="00CA1858">
        <w:rPr>
          <w:rFonts w:eastAsia="SimSun"/>
          <w:b/>
          <w:lang w:eastAsia="en-GB"/>
        </w:rPr>
        <w:t>: Flowchart of Alt. 2 (from RAN2#130) for selecting SMTC(s) in RRC_CONNECTED</w:t>
      </w:r>
      <w:r w:rsidR="00193482">
        <w:rPr>
          <w:rFonts w:eastAsia="SimSun"/>
          <w:b/>
          <w:lang w:eastAsia="en-GB"/>
        </w:rPr>
        <w:t xml:space="preserve"> </w:t>
      </w:r>
      <w:r w:rsidR="00567D12">
        <w:rPr>
          <w:rFonts w:eastAsia="SimSun"/>
          <w:b/>
          <w:lang w:eastAsia="en-GB"/>
        </w:rPr>
        <w:t xml:space="preserve">requiring </w:t>
      </w:r>
      <w:r w:rsidR="006A2A6F">
        <w:rPr>
          <w:rFonts w:eastAsia="SimSun"/>
          <w:b/>
          <w:lang w:eastAsia="en-GB"/>
        </w:rPr>
        <w:t xml:space="preserve">only </w:t>
      </w:r>
      <w:r w:rsidR="00567D12">
        <w:rPr>
          <w:rFonts w:eastAsia="SimSun"/>
          <w:b/>
          <w:lang w:eastAsia="en-GB"/>
        </w:rPr>
        <w:t xml:space="preserve">one </w:t>
      </w:r>
      <w:r w:rsidR="007D535B">
        <w:rPr>
          <w:rFonts w:eastAsia="SimSun"/>
          <w:b/>
          <w:lang w:eastAsia="en-GB"/>
        </w:rPr>
        <w:t xml:space="preserve">(the usual) </w:t>
      </w:r>
      <w:r w:rsidR="00193482" w:rsidRPr="00193482">
        <w:rPr>
          <w:rFonts w:eastAsia="SimSun"/>
          <w:b/>
          <w:lang w:eastAsia="en-GB"/>
        </w:rPr>
        <w:t>RRC reconfiguration</w:t>
      </w:r>
      <w:r w:rsidRPr="00CA1858">
        <w:rPr>
          <w:rFonts w:eastAsia="SimSun"/>
          <w:b/>
          <w:lang w:eastAsia="en-GB"/>
        </w:rPr>
        <w:t>.</w:t>
      </w:r>
    </w:p>
    <w:p w14:paraId="7F3737FB" w14:textId="77777777" w:rsidR="002E1D91" w:rsidRDefault="002E1D91" w:rsidP="00CA1858">
      <w:pPr>
        <w:rPr>
          <w:lang w:eastAsia="en-GB"/>
        </w:rPr>
      </w:pPr>
    </w:p>
    <w:p w14:paraId="354C9D66" w14:textId="0A387E45" w:rsidR="00CA1858" w:rsidRDefault="00CA1858" w:rsidP="00CA1858">
      <w:pPr>
        <w:rPr>
          <w:lang w:val="en-US"/>
        </w:rPr>
      </w:pPr>
      <w:r w:rsidRPr="00CA1858">
        <w:rPr>
          <w:lang w:val="en-US"/>
        </w:rPr>
        <w:t xml:space="preserve">This solution has the advantage that it does not necessitate additional RRC reconfigurations for configuring SMTC(s). Besides, this solution </w:t>
      </w:r>
      <w:r w:rsidR="004621FE">
        <w:rPr>
          <w:lang w:val="en-US"/>
        </w:rPr>
        <w:t xml:space="preserve">most </w:t>
      </w:r>
      <w:r w:rsidRPr="00CA1858">
        <w:rPr>
          <w:lang w:val="en-US"/>
        </w:rPr>
        <w:t>closely resembles the RAN2-agreed solution for SMTC selection in RRC_IDLE/INACTIVE</w:t>
      </w:r>
      <w:r w:rsidR="007D2A3B">
        <w:rPr>
          <w:lang w:val="en-US"/>
        </w:rPr>
        <w:t xml:space="preserve"> (where SMTC selection is </w:t>
      </w:r>
      <w:r w:rsidR="005C3D8A">
        <w:rPr>
          <w:lang w:val="en-US"/>
        </w:rPr>
        <w:t xml:space="preserve">also </w:t>
      </w:r>
      <w:r w:rsidR="007D2A3B">
        <w:rPr>
          <w:lang w:val="en-US"/>
        </w:rPr>
        <w:t>at the UE)</w:t>
      </w:r>
      <w:r w:rsidRPr="00CA1858">
        <w:rPr>
          <w:lang w:val="en-US"/>
        </w:rPr>
        <w:t>.</w:t>
      </w:r>
      <w:r w:rsidR="004E0D65">
        <w:rPr>
          <w:lang w:val="en-US"/>
        </w:rPr>
        <w:t xml:space="preserve"> </w:t>
      </w:r>
      <w:r w:rsidR="000321EB">
        <w:rPr>
          <w:lang w:val="en-US"/>
        </w:rPr>
        <w:t xml:space="preserve">SMTC selection </w:t>
      </w:r>
      <w:r w:rsidR="000321EB">
        <w:rPr>
          <w:lang w:val="en-US"/>
        </w:rPr>
        <w:lastRenderedPageBreak/>
        <w:t xml:space="preserve">at </w:t>
      </w:r>
      <w:r w:rsidR="007D2A3B">
        <w:rPr>
          <w:lang w:val="en-US"/>
        </w:rPr>
        <w:t xml:space="preserve">the </w:t>
      </w:r>
      <w:r w:rsidR="000321EB">
        <w:rPr>
          <w:lang w:val="en-US"/>
        </w:rPr>
        <w:t xml:space="preserve">UE is beneficial since the UE has </w:t>
      </w:r>
      <w:r w:rsidR="00000B26">
        <w:rPr>
          <w:lang w:val="en-US"/>
        </w:rPr>
        <w:t>more</w:t>
      </w:r>
      <w:r w:rsidR="000321EB">
        <w:rPr>
          <w:lang w:val="en-US"/>
        </w:rPr>
        <w:t xml:space="preserve"> information</w:t>
      </w:r>
      <w:r w:rsidR="007D2A3B">
        <w:rPr>
          <w:lang w:val="en-US"/>
        </w:rPr>
        <w:t xml:space="preserve"> than the network</w:t>
      </w:r>
      <w:r w:rsidR="004E2BEF">
        <w:rPr>
          <w:lang w:val="en-US"/>
        </w:rPr>
        <w:t xml:space="preserve">, e.g., it knows </w:t>
      </w:r>
      <w:r w:rsidR="00464881">
        <w:rPr>
          <w:lang w:val="en-US"/>
        </w:rPr>
        <w:t xml:space="preserve">the </w:t>
      </w:r>
      <w:r w:rsidR="00FA62E6">
        <w:rPr>
          <w:lang w:val="en-US"/>
        </w:rPr>
        <w:t>actual</w:t>
      </w:r>
      <w:r w:rsidR="00464881">
        <w:rPr>
          <w:lang w:val="en-US"/>
        </w:rPr>
        <w:t xml:space="preserve"> distance </w:t>
      </w:r>
      <w:r w:rsidR="00C8277C">
        <w:rPr>
          <w:lang w:val="en-US"/>
        </w:rPr>
        <w:t>to</w:t>
      </w:r>
      <w:r w:rsidR="00464881">
        <w:rPr>
          <w:lang w:val="en-US"/>
        </w:rPr>
        <w:t xml:space="preserve"> the reference locations instead of just knowing </w:t>
      </w:r>
      <w:r w:rsidR="008800CA">
        <w:rPr>
          <w:lang w:val="en-US"/>
        </w:rPr>
        <w:t xml:space="preserve">which </w:t>
      </w:r>
      <w:r w:rsidR="00464881">
        <w:rPr>
          <w:lang w:val="en-US"/>
        </w:rPr>
        <w:t xml:space="preserve">N </w:t>
      </w:r>
      <w:r w:rsidR="004E0D65">
        <w:rPr>
          <w:lang w:val="en-US"/>
        </w:rPr>
        <w:t xml:space="preserve">of the </w:t>
      </w:r>
      <w:r w:rsidR="00464881">
        <w:rPr>
          <w:lang w:val="en-US"/>
        </w:rPr>
        <w:t xml:space="preserve">reference </w:t>
      </w:r>
      <w:r w:rsidR="008800CA">
        <w:rPr>
          <w:lang w:val="en-US"/>
        </w:rPr>
        <w:t>locations are the closest ones.</w:t>
      </w:r>
    </w:p>
    <w:p w14:paraId="412464B9" w14:textId="2A2DA3B3" w:rsidR="00285026" w:rsidRPr="00CA1858" w:rsidRDefault="198C4201" w:rsidP="00CA1858">
      <w:pPr>
        <w:rPr>
          <w:lang w:val="en-US"/>
        </w:rPr>
      </w:pPr>
      <w:r w:rsidRPr="137C289C">
        <w:rPr>
          <w:lang w:val="en-US"/>
        </w:rPr>
        <w:t xml:space="preserve">In contrast to </w:t>
      </w:r>
      <w:r w:rsidR="007C6D31">
        <w:rPr>
          <w:lang w:val="en-US"/>
        </w:rPr>
        <w:t>“</w:t>
      </w:r>
      <w:r w:rsidRPr="137C289C">
        <w:rPr>
          <w:lang w:val="en-US"/>
        </w:rPr>
        <w:t>no enhancement</w:t>
      </w:r>
      <w:r w:rsidR="007C6D31" w:rsidRPr="007C6D31">
        <w:rPr>
          <w:lang w:val="en-US"/>
        </w:rPr>
        <w:t>”</w:t>
      </w:r>
      <w:r w:rsidRPr="137C289C">
        <w:rPr>
          <w:lang w:val="en-US"/>
        </w:rPr>
        <w:t xml:space="preserve"> or Alt</w:t>
      </w:r>
      <w:r w:rsidR="00A47236">
        <w:rPr>
          <w:lang w:val="en-US"/>
        </w:rPr>
        <w:t>.</w:t>
      </w:r>
      <w:r w:rsidRPr="137C289C">
        <w:rPr>
          <w:lang w:val="en-US"/>
        </w:rPr>
        <w:t xml:space="preserve"> 1, this solution </w:t>
      </w:r>
      <w:r w:rsidR="00561864" w:rsidRPr="137C289C">
        <w:rPr>
          <w:lang w:val="en-US"/>
        </w:rPr>
        <w:t>does not</w:t>
      </w:r>
      <w:r w:rsidR="004272FA">
        <w:rPr>
          <w:lang w:val="en-US"/>
        </w:rPr>
        <w:t xml:space="preserve"> </w:t>
      </w:r>
      <w:r w:rsidR="008F44F6">
        <w:rPr>
          <w:lang w:val="en-US"/>
        </w:rPr>
        <w:t>require</w:t>
      </w:r>
      <w:r w:rsidR="005554E5">
        <w:rPr>
          <w:lang w:val="en-US"/>
        </w:rPr>
        <w:t xml:space="preserve"> </w:t>
      </w:r>
      <w:r w:rsidR="5DACF06B" w:rsidRPr="137C289C">
        <w:rPr>
          <w:lang w:val="en-US"/>
        </w:rPr>
        <w:t>report</w:t>
      </w:r>
      <w:r w:rsidR="005554E5">
        <w:rPr>
          <w:lang w:val="en-US"/>
        </w:rPr>
        <w:t>ing of</w:t>
      </w:r>
      <w:r w:rsidR="5DACF06B" w:rsidRPr="137C289C">
        <w:rPr>
          <w:lang w:val="en-US"/>
        </w:rPr>
        <w:t xml:space="preserve"> location information to the network</w:t>
      </w:r>
      <w:r w:rsidR="001A1431">
        <w:rPr>
          <w:lang w:val="en-US"/>
        </w:rPr>
        <w:t xml:space="preserve"> and </w:t>
      </w:r>
      <w:r w:rsidR="00D14876">
        <w:rPr>
          <w:lang w:val="en-US"/>
        </w:rPr>
        <w:t xml:space="preserve">does </w:t>
      </w:r>
      <w:r w:rsidR="001A1431">
        <w:rPr>
          <w:lang w:val="en-US"/>
        </w:rPr>
        <w:t>not</w:t>
      </w:r>
      <w:r w:rsidR="00D14876">
        <w:rPr>
          <w:lang w:val="en-US"/>
        </w:rPr>
        <w:t xml:space="preserve"> </w:t>
      </w:r>
      <w:r w:rsidR="00561864" w:rsidRPr="137C289C">
        <w:rPr>
          <w:lang w:val="en-US"/>
        </w:rPr>
        <w:t>expose the UE’s location</w:t>
      </w:r>
      <w:r w:rsidR="001D3AB8" w:rsidRPr="137C289C">
        <w:rPr>
          <w:lang w:val="en-US"/>
        </w:rPr>
        <w:t xml:space="preserve"> </w:t>
      </w:r>
      <w:r w:rsidR="00775FFC" w:rsidRPr="137C289C">
        <w:rPr>
          <w:lang w:val="en-US"/>
        </w:rPr>
        <w:t>like</w:t>
      </w:r>
      <w:r w:rsidR="001D3AB8" w:rsidRPr="137C289C">
        <w:rPr>
          <w:lang w:val="en-US"/>
        </w:rPr>
        <w:t xml:space="preserve"> the above two alternatives.</w:t>
      </w:r>
      <w:r w:rsidR="00287223">
        <w:rPr>
          <w:lang w:val="en-US"/>
        </w:rPr>
        <w:t xml:space="preserve"> </w:t>
      </w:r>
      <w:r w:rsidR="000262B8">
        <w:rPr>
          <w:lang w:val="en-US"/>
        </w:rPr>
        <w:t xml:space="preserve">It is instead </w:t>
      </w:r>
      <w:r w:rsidR="00A44302">
        <w:rPr>
          <w:lang w:val="en-US"/>
        </w:rPr>
        <w:t xml:space="preserve">a </w:t>
      </w:r>
      <w:r w:rsidR="000262B8">
        <w:rPr>
          <w:lang w:val="en-US"/>
        </w:rPr>
        <w:t>more general</w:t>
      </w:r>
      <w:r w:rsidR="00A44302">
        <w:rPr>
          <w:lang w:val="en-US"/>
        </w:rPr>
        <w:t xml:space="preserve"> solution</w:t>
      </w:r>
      <w:r w:rsidR="000262B8">
        <w:rPr>
          <w:lang w:val="en-US"/>
        </w:rPr>
        <w:t xml:space="preserve"> and does therefore </w:t>
      </w:r>
      <w:r w:rsidR="006066ED">
        <w:rPr>
          <w:lang w:val="en-US"/>
        </w:rPr>
        <w:t xml:space="preserve">not depend on </w:t>
      </w:r>
      <w:r w:rsidR="006066ED" w:rsidRPr="006066ED">
        <w:rPr>
          <w:lang w:val="en-US"/>
        </w:rPr>
        <w:t>regulatory restrictions</w:t>
      </w:r>
      <w:r w:rsidR="006066ED">
        <w:rPr>
          <w:lang w:val="en-US"/>
        </w:rPr>
        <w:t xml:space="preserve"> </w:t>
      </w:r>
      <w:r w:rsidR="001F35DD">
        <w:rPr>
          <w:lang w:val="en-US"/>
        </w:rPr>
        <w:t xml:space="preserve">as </w:t>
      </w:r>
      <w:r w:rsidR="006066ED">
        <w:rPr>
          <w:lang w:val="en-US"/>
        </w:rPr>
        <w:t xml:space="preserve">discussed in our previous contribution </w:t>
      </w:r>
      <w:r w:rsidR="006066ED">
        <w:rPr>
          <w:lang w:val="en-US"/>
        </w:rPr>
        <w:fldChar w:fldCharType="begin"/>
      </w:r>
      <w:r w:rsidR="006066ED">
        <w:rPr>
          <w:lang w:val="en-US"/>
        </w:rPr>
        <w:instrText xml:space="preserve"> REF _Ref205372083 \r \h </w:instrText>
      </w:r>
      <w:r w:rsidR="006066ED">
        <w:rPr>
          <w:lang w:val="en-US"/>
        </w:rPr>
      </w:r>
      <w:r w:rsidR="006066ED">
        <w:rPr>
          <w:lang w:val="en-US"/>
        </w:rPr>
        <w:fldChar w:fldCharType="separate"/>
      </w:r>
      <w:r w:rsidR="006066ED">
        <w:rPr>
          <w:lang w:val="en-US"/>
        </w:rPr>
        <w:t>[5]</w:t>
      </w:r>
      <w:r w:rsidR="006066ED">
        <w:rPr>
          <w:lang w:val="en-US"/>
        </w:rPr>
        <w:fldChar w:fldCharType="end"/>
      </w:r>
      <w:r w:rsidR="006066ED">
        <w:rPr>
          <w:lang w:val="en-US"/>
        </w:rPr>
        <w:t xml:space="preserve">. </w:t>
      </w:r>
    </w:p>
    <w:p w14:paraId="402C350D" w14:textId="6FDD6326" w:rsidR="00775FFC" w:rsidRPr="00CA1858" w:rsidRDefault="00775FFC" w:rsidP="00775FFC">
      <w:pPr>
        <w:pStyle w:val="Observation"/>
        <w:numPr>
          <w:ilvl w:val="0"/>
          <w:numId w:val="4"/>
        </w:numPr>
        <w:overflowPunct/>
        <w:autoSpaceDE/>
        <w:autoSpaceDN/>
        <w:adjustRightInd/>
        <w:spacing w:line="259" w:lineRule="auto"/>
        <w:ind w:left="1701" w:hanging="1701"/>
        <w:textAlignment w:val="auto"/>
      </w:pPr>
      <w:bookmarkStart w:id="34" w:name="_Toc206070520"/>
      <w:r w:rsidRPr="00CA1858">
        <w:t xml:space="preserve">Alt. </w:t>
      </w:r>
      <w:r>
        <w:t xml:space="preserve">2 </w:t>
      </w:r>
      <w:r w:rsidR="003E7738">
        <w:t xml:space="preserve">solves the issue of SMTC selection in RRC_CONNECTED as good as Alt. 1 </w:t>
      </w:r>
      <w:r w:rsidR="007502EB">
        <w:t>but with less signalling overhead in terms of</w:t>
      </w:r>
      <w:r w:rsidR="006352D5">
        <w:t xml:space="preserve"> number of</w:t>
      </w:r>
      <w:r w:rsidR="007502EB">
        <w:t xml:space="preserve"> </w:t>
      </w:r>
      <w:r w:rsidR="00BD6ACE" w:rsidRPr="00BD6ACE">
        <w:rPr>
          <w:i/>
          <w:iCs/>
        </w:rPr>
        <w:t>RRCReconfiguration</w:t>
      </w:r>
      <w:r w:rsidR="00BD6ACE" w:rsidRPr="00BD6ACE">
        <w:t xml:space="preserve"> </w:t>
      </w:r>
      <w:r w:rsidR="007502EB">
        <w:t>messages</w:t>
      </w:r>
      <w:r w:rsidR="00750826">
        <w:t>, thus solving the</w:t>
      </w:r>
      <w:r w:rsidR="00335E17">
        <w:t xml:space="preserve"> otherwise arising</w:t>
      </w:r>
      <w:r w:rsidR="00750826">
        <w:t xml:space="preserve"> </w:t>
      </w:r>
      <w:r w:rsidR="00335E17">
        <w:t xml:space="preserve">scalability </w:t>
      </w:r>
      <w:r w:rsidR="00996E6C">
        <w:t>challenge</w:t>
      </w:r>
      <w:r w:rsidR="007502EB">
        <w:t>.</w:t>
      </w:r>
      <w:bookmarkEnd w:id="34"/>
      <w:r w:rsidR="007502EB">
        <w:t xml:space="preserve"> </w:t>
      </w:r>
    </w:p>
    <w:p w14:paraId="7CECE7E3" w14:textId="7BE23EAE" w:rsidR="00CA1858" w:rsidRDefault="6F2F9D78" w:rsidP="0034321A">
      <w:pPr>
        <w:pStyle w:val="Proposal"/>
      </w:pPr>
      <w:bookmarkStart w:id="35" w:name="_Toc206070523"/>
      <w:r>
        <w:t>A</w:t>
      </w:r>
      <w:r w:rsidR="005B10DC">
        <w:t xml:space="preserve"> UE </w:t>
      </w:r>
      <w:r w:rsidR="55C372D2">
        <w:t xml:space="preserve">selects </w:t>
      </w:r>
      <w:r w:rsidR="75F8F945">
        <w:t xml:space="preserve">the most relevant </w:t>
      </w:r>
      <w:r w:rsidR="55C372D2">
        <w:t>SMTC</w:t>
      </w:r>
      <w:r w:rsidR="00055FA3">
        <w:t>(s)</w:t>
      </w:r>
      <w:r w:rsidR="55C372D2">
        <w:t xml:space="preserve"> based on location information included in </w:t>
      </w:r>
      <w:r w:rsidR="786D4BB3">
        <w:t>the</w:t>
      </w:r>
      <w:r w:rsidR="005B10DC">
        <w:t xml:space="preserve"> measurement configurations</w:t>
      </w:r>
      <w:r w:rsidR="5BDA1CB7">
        <w:t xml:space="preserve"> and reports</w:t>
      </w:r>
      <w:r w:rsidR="005076D9">
        <w:t xml:space="preserve"> its selection to the network.</w:t>
      </w:r>
      <w:bookmarkEnd w:id="35"/>
    </w:p>
    <w:p w14:paraId="17F6FF5F" w14:textId="0E0DBB53" w:rsidR="00055FA3" w:rsidRDefault="00EC19DF" w:rsidP="0034321A">
      <w:pPr>
        <w:pStyle w:val="Proposal"/>
      </w:pPr>
      <w:bookmarkStart w:id="36" w:name="_Toc206070524"/>
      <w:r>
        <w:t xml:space="preserve">In </w:t>
      </w:r>
      <w:r w:rsidR="00343744">
        <w:t>RRC_CONNECTED, t</w:t>
      </w:r>
      <w:r w:rsidR="00966578">
        <w:t xml:space="preserve">he network can configure </w:t>
      </w:r>
      <w:r w:rsidR="00811025">
        <w:t>the UE to select a certain number of SMTCs, e.g., K</w:t>
      </w:r>
      <w:r w:rsidR="006B3653">
        <w:t xml:space="preserve">, </w:t>
      </w:r>
      <w:r w:rsidR="00180D1C">
        <w:t>among the</w:t>
      </w:r>
      <w:r w:rsidR="006B3653">
        <w:t xml:space="preserve"> configured SMTCs</w:t>
      </w:r>
      <w:r w:rsidR="00811025">
        <w:t>.</w:t>
      </w:r>
      <w:bookmarkEnd w:id="36"/>
    </w:p>
    <w:p w14:paraId="5C545FE4" w14:textId="77777777" w:rsidR="00B74505" w:rsidRDefault="00B74505" w:rsidP="00B74505"/>
    <w:p w14:paraId="6A823F01" w14:textId="372BCAB6" w:rsidR="00B74505" w:rsidRDefault="00B74505" w:rsidP="00BE633D">
      <w:pPr>
        <w:pStyle w:val="Heading2"/>
      </w:pPr>
      <w:r>
        <w:t>2.3</w:t>
      </w:r>
      <w:r>
        <w:tab/>
        <w:t>Stage 3 impact of 6 SMTC</w:t>
      </w:r>
      <w:r w:rsidR="00CB631E">
        <w:t>s</w:t>
      </w:r>
    </w:p>
    <w:p w14:paraId="68067FBC" w14:textId="1E82EDCC" w:rsidR="00B74505" w:rsidRDefault="00B74505" w:rsidP="00B74505">
      <w:r>
        <w:t xml:space="preserve">During the last running RRC offline discussion, it became apparent that companies have a different understanding of the </w:t>
      </w:r>
      <w:r w:rsidR="00823779">
        <w:t xml:space="preserve">present RAN2 </w:t>
      </w:r>
      <w:r>
        <w:t>agreements.</w:t>
      </w:r>
      <w:r w:rsidR="00816C12">
        <w:t xml:space="preserve"> The addition of the new list allows to provide a new SMTC periodicity for the 3 entries of </w:t>
      </w:r>
      <w:r w:rsidR="00816C12" w:rsidRPr="00BE633D">
        <w:rPr>
          <w:i/>
          <w:iCs/>
        </w:rPr>
        <w:t>smtc4list</w:t>
      </w:r>
      <w:r w:rsidR="00816C12">
        <w:t xml:space="preserve">. Besides, it allows to configure 2 more SMTCs for the Rel-19 UEs that support the feature. </w:t>
      </w:r>
    </w:p>
    <w:p w14:paraId="7DEB40D3" w14:textId="4B002D59" w:rsidR="00B74505" w:rsidRDefault="00B74505" w:rsidP="00B74505">
      <w:pPr>
        <w:pStyle w:val="Proposal"/>
      </w:pPr>
      <w:bookmarkStart w:id="37" w:name="_Toc206070525"/>
      <w:r>
        <w:t>If RAN2 introduces multiple periodicities per frequency layer, take the text proposal in section 3.1 as a baseline.</w:t>
      </w:r>
      <w:bookmarkEnd w:id="37"/>
    </w:p>
    <w:p w14:paraId="0A4C48F2" w14:textId="77777777" w:rsidR="00F71481" w:rsidRDefault="00F71481" w:rsidP="00BE633D"/>
    <w:p w14:paraId="54F5A979" w14:textId="1148F2BB" w:rsidR="003C2890" w:rsidRDefault="003C2890" w:rsidP="003C2890">
      <w:r>
        <w:t xml:space="preserve">Provided RAN4 concerns, multiple periodicities may not be finally agreed to be introduced in Rel-19. In this case, we see little benefit of the previous meeting RAN2 agreement to </w:t>
      </w:r>
      <w:r w:rsidRPr="003C2890">
        <w:t>introduce a new SMTC list instead of extending legacy smtc4list</w:t>
      </w:r>
      <w:r>
        <w:t xml:space="preserve">. </w:t>
      </w:r>
      <w:r w:rsidR="00823779">
        <w:t>Provided it would be a simple extension of the present list to include 2 more SMTCs, i.e.</w:t>
      </w:r>
      <w:r w:rsidR="0034115F">
        <w:t>,</w:t>
      </w:r>
      <w:r w:rsidR="00823779">
        <w:t xml:space="preserve"> there is no new field description, we propose to re-consider the previous agreement and </w:t>
      </w:r>
      <w:r>
        <w:t xml:space="preserve">extend the </w:t>
      </w:r>
      <w:r w:rsidRPr="00BE633D">
        <w:rPr>
          <w:i/>
          <w:iCs/>
        </w:rPr>
        <w:t>smtc4list</w:t>
      </w:r>
      <w:r w:rsidR="00823779">
        <w:t>.</w:t>
      </w:r>
    </w:p>
    <w:p w14:paraId="54BB940A" w14:textId="6D28DEBB" w:rsidR="00B74505" w:rsidRDefault="00B74505" w:rsidP="00BE633D">
      <w:pPr>
        <w:pStyle w:val="Proposal"/>
      </w:pPr>
      <w:bookmarkStart w:id="38" w:name="_Toc206070526"/>
      <w:r>
        <w:t>If RAN2 decides not to introduce multiple SMTC periodicities per frequency layer, take the text proposal in section 3.2 as a baseline.</w:t>
      </w:r>
      <w:bookmarkEnd w:id="38"/>
    </w:p>
    <w:p w14:paraId="39588437" w14:textId="77777777" w:rsidR="00390096" w:rsidRDefault="00390096">
      <w:pPr>
        <w:overflowPunct/>
        <w:autoSpaceDE/>
        <w:autoSpaceDN/>
        <w:adjustRightInd/>
        <w:spacing w:after="0"/>
        <w:jc w:val="left"/>
        <w:textAlignment w:val="auto"/>
        <w:sectPr w:rsidR="00390096" w:rsidSect="002C5D28">
          <w:headerReference w:type="default" r:id="rId17"/>
          <w:footerReference w:type="default" r:id="rId18"/>
          <w:footnotePr>
            <w:numRestart w:val="eachSect"/>
          </w:footnotePr>
          <w:pgSz w:w="11907" w:h="16840"/>
          <w:pgMar w:top="1416" w:right="1133" w:bottom="1133" w:left="1133" w:header="850" w:footer="340" w:gutter="0"/>
          <w:cols w:space="720"/>
          <w:formProt w:val="0"/>
          <w:docGrid w:linePitch="272"/>
        </w:sectPr>
      </w:pPr>
    </w:p>
    <w:p w14:paraId="1F77AF12" w14:textId="77777777" w:rsidR="006B684E" w:rsidRDefault="006B684E">
      <w:pPr>
        <w:overflowPunct/>
        <w:autoSpaceDE/>
        <w:autoSpaceDN/>
        <w:adjustRightInd/>
        <w:spacing w:after="0"/>
        <w:jc w:val="left"/>
        <w:textAlignment w:val="auto"/>
      </w:pPr>
    </w:p>
    <w:p w14:paraId="1CDC11C2" w14:textId="48AEDA19" w:rsidR="00775FFC" w:rsidRDefault="006B684E" w:rsidP="006B684E">
      <w:pPr>
        <w:pStyle w:val="Heading1"/>
        <w:rPr>
          <w:lang w:val="en-US"/>
        </w:rPr>
      </w:pPr>
      <w:r w:rsidRPr="00417390">
        <w:rPr>
          <w:lang w:val="en-US"/>
        </w:rPr>
        <w:t>3</w:t>
      </w:r>
      <w:r w:rsidRPr="00417390">
        <w:rPr>
          <w:lang w:val="en-US"/>
        </w:rPr>
        <w:tab/>
        <w:t>Text Proposals</w:t>
      </w:r>
    </w:p>
    <w:p w14:paraId="35394C6B" w14:textId="2A0B3D0D" w:rsidR="00417390" w:rsidRPr="00417390" w:rsidRDefault="00417390" w:rsidP="00417390">
      <w:pPr>
        <w:pStyle w:val="Heading2"/>
        <w:rPr>
          <w:lang w:val="en-US"/>
        </w:rPr>
      </w:pPr>
      <w:r>
        <w:rPr>
          <w:lang w:val="en-US"/>
        </w:rPr>
        <w:t>3.1</w:t>
      </w:r>
      <w:r>
        <w:rPr>
          <w:lang w:val="en-US"/>
        </w:rPr>
        <w:tab/>
        <w:t>6 STMC offsets with multiple periodicities</w:t>
      </w:r>
    </w:p>
    <w:p w14:paraId="640B2CA0" w14:textId="77777777" w:rsidR="00417390" w:rsidRPr="00417390" w:rsidRDefault="00417390" w:rsidP="00417390">
      <w:pPr>
        <w:keepNext/>
        <w:keepLines/>
        <w:spacing w:before="120"/>
        <w:ind w:left="1418" w:hanging="1418"/>
        <w:jc w:val="left"/>
        <w:outlineLvl w:val="3"/>
        <w:rPr>
          <w:rFonts w:eastAsia="SimSun"/>
          <w:i/>
          <w:sz w:val="24"/>
          <w:lang w:eastAsia="zh-CN"/>
        </w:rPr>
      </w:pPr>
      <w:r w:rsidRPr="00417390">
        <w:rPr>
          <w:rFonts w:eastAsia="SimSun"/>
          <w:sz w:val="24"/>
          <w:lang w:eastAsia="zh-CN"/>
        </w:rPr>
        <w:t>–</w:t>
      </w:r>
      <w:r w:rsidRPr="00417390">
        <w:rPr>
          <w:rFonts w:eastAsia="SimSun"/>
          <w:sz w:val="24"/>
          <w:lang w:eastAsia="zh-CN"/>
        </w:rPr>
        <w:tab/>
      </w:r>
      <w:r w:rsidRPr="00417390">
        <w:rPr>
          <w:rFonts w:eastAsia="SimSun"/>
          <w:i/>
          <w:sz w:val="24"/>
          <w:lang w:eastAsia="zh-CN"/>
        </w:rPr>
        <w:t>SIB2</w:t>
      </w:r>
    </w:p>
    <w:p w14:paraId="1BBBD24A" w14:textId="77777777" w:rsidR="00417390" w:rsidRPr="00417390" w:rsidRDefault="00417390" w:rsidP="00417390">
      <w:pPr>
        <w:jc w:val="left"/>
        <w:rPr>
          <w:rFonts w:ascii="Times New Roman" w:eastAsia="SimSun" w:hAnsi="Times New Roman"/>
          <w:sz w:val="20"/>
          <w:lang w:eastAsia="zh-CN"/>
        </w:rPr>
      </w:pPr>
      <w:r w:rsidRPr="00417390">
        <w:rPr>
          <w:rFonts w:ascii="Times New Roman" w:hAnsi="Times New Roman"/>
          <w:i/>
          <w:noProof/>
          <w:sz w:val="20"/>
          <w:lang w:eastAsia="zh-CN"/>
        </w:rPr>
        <w:t>SIB2</w:t>
      </w:r>
      <w:r w:rsidRPr="00417390">
        <w:rPr>
          <w:rFonts w:ascii="Times New Roman" w:hAnsi="Times New Roman"/>
          <w:sz w:val="20"/>
          <w:lang w:eastAsia="zh-CN"/>
        </w:rPr>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0F7F2466" w14:textId="77777777" w:rsidR="00417390" w:rsidRPr="00417390" w:rsidRDefault="00417390" w:rsidP="00417390">
      <w:pPr>
        <w:keepNext/>
        <w:keepLines/>
        <w:spacing w:before="60"/>
        <w:jc w:val="center"/>
        <w:rPr>
          <w:b/>
          <w:bCs/>
          <w:i/>
          <w:iCs/>
          <w:sz w:val="20"/>
          <w:lang w:eastAsia="zh-CN"/>
        </w:rPr>
      </w:pPr>
      <w:r w:rsidRPr="00417390">
        <w:rPr>
          <w:b/>
          <w:bCs/>
          <w:i/>
          <w:iCs/>
          <w:noProof/>
          <w:sz w:val="20"/>
          <w:lang w:eastAsia="zh-CN"/>
        </w:rPr>
        <w:t xml:space="preserve">SIB2 </w:t>
      </w:r>
      <w:r w:rsidRPr="00417390">
        <w:rPr>
          <w:b/>
          <w:bCs/>
          <w:iCs/>
          <w:noProof/>
          <w:sz w:val="20"/>
          <w:lang w:eastAsia="zh-CN"/>
        </w:rPr>
        <w:t>information element</w:t>
      </w:r>
    </w:p>
    <w:p w14:paraId="1BA4036C"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color w:val="808080"/>
          <w:sz w:val="16"/>
          <w:lang w:eastAsia="en-GB"/>
        </w:rPr>
        <w:t>-- ASN1START</w:t>
      </w:r>
    </w:p>
    <w:p w14:paraId="7E23F9B5"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color w:val="808080"/>
          <w:sz w:val="16"/>
          <w:lang w:eastAsia="en-GB"/>
        </w:rPr>
        <w:t>-- TAG-SIB2-START</w:t>
      </w:r>
    </w:p>
    <w:p w14:paraId="452F8CCA"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4C38FAEC"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SIB2 ::=                            </w:t>
      </w:r>
      <w:r w:rsidRPr="00417390">
        <w:rPr>
          <w:rFonts w:ascii="Courier New" w:hAnsi="Courier New"/>
          <w:color w:val="993366"/>
          <w:sz w:val="16"/>
          <w:lang w:eastAsia="en-GB"/>
        </w:rPr>
        <w:t>SEQUENCE</w:t>
      </w:r>
      <w:r w:rsidRPr="00417390">
        <w:rPr>
          <w:rFonts w:ascii="Courier New" w:hAnsi="Courier New"/>
          <w:sz w:val="16"/>
          <w:lang w:eastAsia="en-GB"/>
        </w:rPr>
        <w:t xml:space="preserve"> {</w:t>
      </w:r>
    </w:p>
    <w:p w14:paraId="40FF0BE5"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cellReselectionInfoCommon           </w:t>
      </w:r>
      <w:r w:rsidRPr="00417390">
        <w:rPr>
          <w:rFonts w:ascii="Courier New" w:hAnsi="Courier New"/>
          <w:color w:val="993366"/>
          <w:sz w:val="16"/>
          <w:lang w:eastAsia="en-GB"/>
        </w:rPr>
        <w:t>SEQUENCE</w:t>
      </w:r>
      <w:r w:rsidRPr="00417390">
        <w:rPr>
          <w:rFonts w:ascii="Courier New" w:hAnsi="Courier New"/>
          <w:sz w:val="16"/>
          <w:lang w:eastAsia="en-GB"/>
        </w:rPr>
        <w:t xml:space="preserve"> {</w:t>
      </w:r>
    </w:p>
    <w:p w14:paraId="13783A11"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nrofSS-BlocksToAverage              </w:t>
      </w:r>
      <w:r w:rsidRPr="00417390">
        <w:rPr>
          <w:rFonts w:ascii="Courier New" w:hAnsi="Courier New"/>
          <w:color w:val="993366"/>
          <w:sz w:val="16"/>
          <w:lang w:eastAsia="en-GB"/>
        </w:rPr>
        <w:t>INTEGER</w:t>
      </w:r>
      <w:r w:rsidRPr="00417390">
        <w:rPr>
          <w:rFonts w:ascii="Courier New" w:hAnsi="Courier New"/>
          <w:sz w:val="16"/>
          <w:lang w:eastAsia="en-GB"/>
        </w:rPr>
        <w:t xml:space="preserve"> (2..maxNrofSS-BlocksToAverage)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S</w:t>
      </w:r>
    </w:p>
    <w:p w14:paraId="06586AE8"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absThreshSS-BlocksConsolidation     ThresholdNR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S</w:t>
      </w:r>
    </w:p>
    <w:p w14:paraId="0909F9C3"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rangeToBestCell                     RangeToBestCell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R</w:t>
      </w:r>
    </w:p>
    <w:p w14:paraId="5EBF5926"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q-Hyst                              </w:t>
      </w:r>
      <w:r w:rsidRPr="00417390">
        <w:rPr>
          <w:rFonts w:ascii="Courier New" w:hAnsi="Courier New"/>
          <w:color w:val="993366"/>
          <w:sz w:val="16"/>
          <w:lang w:eastAsia="en-GB"/>
        </w:rPr>
        <w:t>ENUMERATED</w:t>
      </w:r>
      <w:r w:rsidRPr="00417390">
        <w:rPr>
          <w:rFonts w:ascii="Courier New" w:hAnsi="Courier New"/>
          <w:sz w:val="16"/>
          <w:lang w:eastAsia="en-GB"/>
        </w:rPr>
        <w:t xml:space="preserve"> {</w:t>
      </w:r>
    </w:p>
    <w:p w14:paraId="6DCBE031"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dB0, dB1, dB2, dB3, dB4, dB5, dB6, dB8, dB10,</w:t>
      </w:r>
    </w:p>
    <w:p w14:paraId="4164AC64"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dB12, dB14, dB16, dB18, dB20, dB22, dB24},</w:t>
      </w:r>
    </w:p>
    <w:p w14:paraId="4E364415"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speedStateReselectionPars           </w:t>
      </w:r>
      <w:r w:rsidRPr="00417390">
        <w:rPr>
          <w:rFonts w:ascii="Courier New" w:hAnsi="Courier New"/>
          <w:color w:val="993366"/>
          <w:sz w:val="16"/>
          <w:lang w:eastAsia="en-GB"/>
        </w:rPr>
        <w:t>SEQUENCE</w:t>
      </w:r>
      <w:r w:rsidRPr="00417390">
        <w:rPr>
          <w:rFonts w:ascii="Courier New" w:hAnsi="Courier New"/>
          <w:sz w:val="16"/>
          <w:lang w:eastAsia="en-GB"/>
        </w:rPr>
        <w:t xml:space="preserve"> {</w:t>
      </w:r>
    </w:p>
    <w:p w14:paraId="12DEA59C"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mobilityStateParameters             MobilityStateParameters,</w:t>
      </w:r>
    </w:p>
    <w:p w14:paraId="02840C32"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q-HystSF                        </w:t>
      </w:r>
      <w:r w:rsidRPr="00417390">
        <w:rPr>
          <w:rFonts w:ascii="Courier New" w:hAnsi="Courier New"/>
          <w:color w:val="993366"/>
          <w:sz w:val="16"/>
          <w:lang w:eastAsia="en-GB"/>
        </w:rPr>
        <w:t>SEQUENCE</w:t>
      </w:r>
      <w:r w:rsidRPr="00417390">
        <w:rPr>
          <w:rFonts w:ascii="Courier New" w:hAnsi="Courier New"/>
          <w:sz w:val="16"/>
          <w:lang w:eastAsia="en-GB"/>
        </w:rPr>
        <w:t xml:space="preserve"> {</w:t>
      </w:r>
    </w:p>
    <w:p w14:paraId="1ED48852"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sf-Medium                       </w:t>
      </w:r>
      <w:r w:rsidRPr="00417390">
        <w:rPr>
          <w:rFonts w:ascii="Courier New" w:hAnsi="Courier New"/>
          <w:color w:val="993366"/>
          <w:sz w:val="16"/>
          <w:lang w:eastAsia="en-GB"/>
        </w:rPr>
        <w:t>ENUMERATED</w:t>
      </w:r>
      <w:r w:rsidRPr="00417390">
        <w:rPr>
          <w:rFonts w:ascii="Courier New" w:hAnsi="Courier New"/>
          <w:sz w:val="16"/>
          <w:lang w:eastAsia="en-GB"/>
        </w:rPr>
        <w:t xml:space="preserve"> {dB-6, dB-4, dB-2, dB0},</w:t>
      </w:r>
    </w:p>
    <w:p w14:paraId="5A7E876F"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sf-High                         </w:t>
      </w:r>
      <w:r w:rsidRPr="00417390">
        <w:rPr>
          <w:rFonts w:ascii="Courier New" w:hAnsi="Courier New"/>
          <w:color w:val="993366"/>
          <w:sz w:val="16"/>
          <w:lang w:eastAsia="en-GB"/>
        </w:rPr>
        <w:t>ENUMERATED</w:t>
      </w:r>
      <w:r w:rsidRPr="00417390">
        <w:rPr>
          <w:rFonts w:ascii="Courier New" w:hAnsi="Courier New"/>
          <w:sz w:val="16"/>
          <w:lang w:eastAsia="en-GB"/>
        </w:rPr>
        <w:t xml:space="preserve"> {dB-6, dB-4, dB-2, dB0}</w:t>
      </w:r>
    </w:p>
    <w:p w14:paraId="431E8F68"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w:t>
      </w:r>
    </w:p>
    <w:p w14:paraId="067059B5"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R</w:t>
      </w:r>
    </w:p>
    <w:p w14:paraId="1F2E2ED3"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w:t>
      </w:r>
    </w:p>
    <w:p w14:paraId="49C725B9"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w:t>
      </w:r>
    </w:p>
    <w:p w14:paraId="77FF1893"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cellReselectionServingFreqInfo      </w:t>
      </w:r>
      <w:r w:rsidRPr="00417390">
        <w:rPr>
          <w:rFonts w:ascii="Courier New" w:hAnsi="Courier New"/>
          <w:color w:val="993366"/>
          <w:sz w:val="16"/>
          <w:lang w:eastAsia="en-GB"/>
        </w:rPr>
        <w:t>SEQUENCE</w:t>
      </w:r>
      <w:r w:rsidRPr="00417390">
        <w:rPr>
          <w:rFonts w:ascii="Courier New" w:hAnsi="Courier New"/>
          <w:sz w:val="16"/>
          <w:lang w:eastAsia="en-GB"/>
        </w:rPr>
        <w:t xml:space="preserve"> {</w:t>
      </w:r>
    </w:p>
    <w:p w14:paraId="105EAE99"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s-NonIntraSearchP                   ReselectionThreshold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S</w:t>
      </w:r>
    </w:p>
    <w:p w14:paraId="1B5CEC57"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s-NonIntraSearchQ                   ReselectionThresholdQ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S</w:t>
      </w:r>
    </w:p>
    <w:p w14:paraId="56E38764"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threshServingLowP                   ReselectionThreshold,</w:t>
      </w:r>
    </w:p>
    <w:p w14:paraId="71CDF399"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threshServingLowQ                   ReselectionThresholdQ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R</w:t>
      </w:r>
    </w:p>
    <w:p w14:paraId="0507207C"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cellReselectionPriority             CellReselectionPriority,</w:t>
      </w:r>
    </w:p>
    <w:p w14:paraId="7D75D7BC"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cellReselectionSubPriority          CellReselectionSubPriority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R</w:t>
      </w:r>
    </w:p>
    <w:p w14:paraId="2CE24B52"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w:t>
      </w:r>
    </w:p>
    <w:p w14:paraId="007064BB"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w:t>
      </w:r>
    </w:p>
    <w:p w14:paraId="72D50889"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intraFreqCellReselectionInfo        </w:t>
      </w:r>
      <w:r w:rsidRPr="00417390">
        <w:rPr>
          <w:rFonts w:ascii="Courier New" w:hAnsi="Courier New"/>
          <w:color w:val="993366"/>
          <w:sz w:val="16"/>
          <w:lang w:eastAsia="en-GB"/>
        </w:rPr>
        <w:t>SEQUENCE</w:t>
      </w:r>
      <w:r w:rsidRPr="00417390">
        <w:rPr>
          <w:rFonts w:ascii="Courier New" w:hAnsi="Courier New"/>
          <w:sz w:val="16"/>
          <w:lang w:eastAsia="en-GB"/>
        </w:rPr>
        <w:t xml:space="preserve"> {</w:t>
      </w:r>
    </w:p>
    <w:p w14:paraId="71B56F39"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q-RxLevMin                          Q-RxLevMin,</w:t>
      </w:r>
    </w:p>
    <w:p w14:paraId="5878C209"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q-RxLevMinSUL                       Q-RxLevMin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R</w:t>
      </w:r>
    </w:p>
    <w:p w14:paraId="2BB8B581"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q-QualMin                           Q-QualMin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S</w:t>
      </w:r>
    </w:p>
    <w:p w14:paraId="6817CE5B"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lastRenderedPageBreak/>
        <w:t xml:space="preserve">        s-IntraSearchP                      ReselectionThreshold,</w:t>
      </w:r>
    </w:p>
    <w:p w14:paraId="7454779C"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s-IntraSearchQ                      ReselectionThresholdQ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S</w:t>
      </w:r>
    </w:p>
    <w:p w14:paraId="677D93DB"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t-ReselectionNR                     T-Reselection,</w:t>
      </w:r>
    </w:p>
    <w:p w14:paraId="579E1FE2"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frequencyBandList                   MultiFrequencyBandListNR-SIB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S</w:t>
      </w:r>
    </w:p>
    <w:p w14:paraId="683A0D72"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frequencyBandListSUL                MultiFrequencyBandListNR-SIB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R</w:t>
      </w:r>
    </w:p>
    <w:p w14:paraId="1622C148"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p-Max                               P-Max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S</w:t>
      </w:r>
    </w:p>
    <w:p w14:paraId="4E5DAC17"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smtc                                SSB-MTC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S</w:t>
      </w:r>
    </w:p>
    <w:p w14:paraId="7A9FCC63"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ss-RSSI-Measurement                 SS-RSSI-Measurement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R</w:t>
      </w:r>
    </w:p>
    <w:p w14:paraId="5F70F098"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ssb-ToMeasure                       SSB-ToMeasure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S</w:t>
      </w:r>
    </w:p>
    <w:p w14:paraId="0ACAD02A"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deriveSSB-IndexFromCell             </w:t>
      </w:r>
      <w:r w:rsidRPr="00417390">
        <w:rPr>
          <w:rFonts w:ascii="Courier New" w:hAnsi="Courier New"/>
          <w:color w:val="993366"/>
          <w:sz w:val="16"/>
          <w:lang w:eastAsia="en-GB"/>
        </w:rPr>
        <w:t>BOOLEAN</w:t>
      </w:r>
      <w:r w:rsidRPr="00417390">
        <w:rPr>
          <w:rFonts w:ascii="Courier New" w:hAnsi="Courier New"/>
          <w:sz w:val="16"/>
          <w:lang w:eastAsia="en-GB"/>
        </w:rPr>
        <w:t>,</w:t>
      </w:r>
    </w:p>
    <w:p w14:paraId="21A07FAD"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w:t>
      </w:r>
    </w:p>
    <w:p w14:paraId="254ECDF7"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w:t>
      </w:r>
    </w:p>
    <w:p w14:paraId="5B404675"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t-ReselectionNR-SF                  SpeedStateScaleFactors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R</w:t>
      </w:r>
    </w:p>
    <w:p w14:paraId="4BDBEC84"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w:t>
      </w:r>
    </w:p>
    <w:p w14:paraId="4F0D6103"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w:t>
      </w:r>
    </w:p>
    <w:p w14:paraId="4F4FA0DB"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smtc2-LP-r16                        SSB-MTC2-LP-r16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R</w:t>
      </w:r>
    </w:p>
    <w:p w14:paraId="3CDAD98F"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ssb-PositionQCL-Common-r16          SSB-PositionQCL-Relation-r16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Cond SharedSpectrum</w:t>
      </w:r>
    </w:p>
    <w:p w14:paraId="32D92149"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w:t>
      </w:r>
    </w:p>
    <w:p w14:paraId="4EDEBB4B"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w:t>
      </w:r>
    </w:p>
    <w:p w14:paraId="51C41AEA"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ssb-PositionQCL-Common-r17          SSB-PositionQCL-Relation-r17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Cond SharedSpectrum2</w:t>
      </w:r>
    </w:p>
    <w:p w14:paraId="6B4967B6"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w:t>
      </w:r>
    </w:p>
    <w:p w14:paraId="7A1C8FC0"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w:t>
      </w:r>
    </w:p>
    <w:p w14:paraId="34C3A27A"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smtc4list-r17                       SSB-MTC4List-r17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R</w:t>
      </w:r>
    </w:p>
    <w:p w14:paraId="503CE12F"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w:t>
      </w:r>
    </w:p>
    <w:p w14:paraId="4A97B120"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w:t>
      </w:r>
    </w:p>
    <w:p w14:paraId="3872E56D"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frequencyBandList-v1760             MultiFrequencyBandListNR-SIB-v1760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R</w:t>
      </w:r>
    </w:p>
    <w:p w14:paraId="2AD86768"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frequencyBandListSUL-v1760          MultiFrequencyBandListNR-SIB-v1760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R</w:t>
      </w:r>
    </w:p>
    <w:p w14:paraId="4B03CE55"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w:t>
      </w:r>
    </w:p>
    <w:p w14:paraId="6C0F6CA4"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w:t>
      </w:r>
    </w:p>
    <w:p w14:paraId="26C7C0A6"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frequencyBandListAerial-r18         MultiFrequencyBandListNR-Aerial-SIB-r18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S</w:t>
      </w:r>
    </w:p>
    <w:p w14:paraId="58365787"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9" w:author="RAN2#130" w:date="2025-07-08T18:14:00Z" w16du:dateUtc="2025-07-08T16:14:00Z"/>
          <w:rFonts w:ascii="Courier New" w:hAnsi="Courier New"/>
          <w:sz w:val="16"/>
          <w:lang w:eastAsia="en-GB"/>
        </w:rPr>
      </w:pPr>
      <w:r w:rsidRPr="00417390">
        <w:rPr>
          <w:rFonts w:ascii="Courier New" w:hAnsi="Courier New"/>
          <w:sz w:val="16"/>
          <w:lang w:eastAsia="en-GB"/>
        </w:rPr>
        <w:t xml:space="preserve">        ]]</w:t>
      </w:r>
      <w:ins w:id="40" w:author="RAN2#130" w:date="2025-07-08T18:14:00Z" w16du:dateUtc="2025-07-08T16:14:00Z">
        <w:r w:rsidRPr="00417390">
          <w:rPr>
            <w:rFonts w:ascii="Courier New" w:hAnsi="Courier New"/>
            <w:sz w:val="16"/>
            <w:lang w:eastAsia="en-GB"/>
          </w:rPr>
          <w:t>,</w:t>
        </w:r>
      </w:ins>
    </w:p>
    <w:p w14:paraId="37C8AADD"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41" w:author="RAN2#130" w:date="2025-07-08T18:14:00Z" w16du:dateUtc="2025-07-08T16:14:00Z"/>
          <w:rFonts w:ascii="Courier New" w:hAnsi="Courier New"/>
          <w:sz w:val="16"/>
          <w:lang w:eastAsia="en-GB"/>
        </w:rPr>
      </w:pPr>
      <w:ins w:id="42" w:author="RAN2#130" w:date="2025-07-08T18:14:00Z" w16du:dateUtc="2025-07-08T16:14:00Z">
        <w:r w:rsidRPr="00417390">
          <w:rPr>
            <w:rFonts w:ascii="Courier New" w:hAnsi="Courier New"/>
            <w:sz w:val="16"/>
            <w:lang w:eastAsia="en-GB"/>
          </w:rPr>
          <w:t xml:space="preserve">        [[</w:t>
        </w:r>
      </w:ins>
    </w:p>
    <w:p w14:paraId="1370C8A6"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43" w:author="RAN2#130" w:date="2025-07-08T18:31:00Z" w16du:dateUtc="2025-07-08T16:31:00Z"/>
          <w:rFonts w:ascii="Courier New" w:hAnsi="Courier New"/>
          <w:color w:val="808080"/>
          <w:sz w:val="16"/>
          <w:lang w:eastAsia="en-GB"/>
        </w:rPr>
      </w:pPr>
      <w:ins w:id="44" w:author="RAN2#130" w:date="2025-07-08T18:14:00Z" w16du:dateUtc="2025-07-08T16:14:00Z">
        <w:r w:rsidRPr="00417390">
          <w:rPr>
            <w:rFonts w:ascii="Courier New" w:hAnsi="Courier New"/>
            <w:sz w:val="16"/>
            <w:lang w:eastAsia="en-GB"/>
          </w:rPr>
          <w:t xml:space="preserve">        smtc5list-r19                       SSB-MTC</w:t>
        </w:r>
      </w:ins>
      <w:ins w:id="45" w:author="RAN2#130" w:date="2025-07-08T18:15:00Z" w16du:dateUtc="2025-07-08T16:15:00Z">
        <w:r w:rsidRPr="00417390">
          <w:rPr>
            <w:rFonts w:ascii="Courier New" w:hAnsi="Courier New"/>
            <w:sz w:val="16"/>
            <w:lang w:eastAsia="en-GB"/>
          </w:rPr>
          <w:t>5</w:t>
        </w:r>
      </w:ins>
      <w:ins w:id="46" w:author="RAN2#130" w:date="2025-07-08T18:14:00Z" w16du:dateUtc="2025-07-08T16:14:00Z">
        <w:r w:rsidRPr="00417390">
          <w:rPr>
            <w:rFonts w:ascii="Courier New" w:hAnsi="Courier New"/>
            <w:sz w:val="16"/>
            <w:lang w:eastAsia="en-GB"/>
          </w:rPr>
          <w:t>List-r1</w:t>
        </w:r>
      </w:ins>
      <w:ins w:id="47" w:author="RAN2#130" w:date="2025-07-08T18:15:00Z" w16du:dateUtc="2025-07-08T16:15:00Z">
        <w:r w:rsidRPr="00417390">
          <w:rPr>
            <w:rFonts w:ascii="Courier New" w:hAnsi="Courier New"/>
            <w:sz w:val="16"/>
            <w:lang w:eastAsia="en-GB"/>
          </w:rPr>
          <w:t>9</w:t>
        </w:r>
      </w:ins>
      <w:ins w:id="48" w:author="RAN2#130" w:date="2025-07-08T18:14:00Z" w16du:dateUtc="2025-07-08T16:14:00Z">
        <w:r w:rsidRPr="00417390">
          <w:rPr>
            <w:rFonts w:ascii="Courier New" w:hAnsi="Courier New"/>
            <w:sz w:val="16"/>
            <w:lang w:eastAsia="en-GB"/>
          </w:rPr>
          <w:t xml:space="preserve">                                </w:t>
        </w:r>
        <w:r w:rsidRPr="00417390">
          <w:rPr>
            <w:rFonts w:ascii="Courier New" w:hAnsi="Courier New"/>
            <w:color w:val="993366"/>
            <w:sz w:val="16"/>
            <w:lang w:eastAsia="en-GB"/>
          </w:rPr>
          <w:t>OPTIONAL</w:t>
        </w:r>
      </w:ins>
      <w:ins w:id="49" w:author="RAN2#130" w:date="2025-07-08T18:32:00Z" w16du:dateUtc="2025-07-08T16:32:00Z">
        <w:r w:rsidRPr="00417390">
          <w:rPr>
            <w:rFonts w:ascii="Courier New" w:hAnsi="Courier New"/>
            <w:sz w:val="16"/>
            <w:lang w:eastAsia="en-GB"/>
          </w:rPr>
          <w:t>,</w:t>
        </w:r>
      </w:ins>
      <w:ins w:id="50" w:author="RAN2#130" w:date="2025-07-08T18:14:00Z" w16du:dateUtc="2025-07-08T16:14:00Z">
        <w:r w:rsidRPr="00417390">
          <w:rPr>
            <w:rFonts w:ascii="Courier New" w:hAnsi="Courier New"/>
            <w:sz w:val="16"/>
            <w:lang w:eastAsia="en-GB"/>
          </w:rPr>
          <w:t xml:space="preserve">        </w:t>
        </w:r>
        <w:r w:rsidRPr="00417390">
          <w:rPr>
            <w:rFonts w:ascii="Courier New" w:hAnsi="Courier New"/>
            <w:color w:val="808080"/>
            <w:sz w:val="16"/>
            <w:lang w:eastAsia="en-GB"/>
          </w:rPr>
          <w:t>-- Need R</w:t>
        </w:r>
      </w:ins>
    </w:p>
    <w:p w14:paraId="68CE3D6D" w14:textId="5FA38B2D"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1" w:author="RAN2#130" w:date="2025-07-08T18:14:00Z" w16du:dateUtc="2025-07-08T16:14:00Z"/>
          <w:rFonts w:ascii="Courier New" w:hAnsi="Courier New"/>
          <w:color w:val="808080"/>
          <w:sz w:val="16"/>
          <w:lang w:eastAsia="en-GB"/>
        </w:rPr>
      </w:pPr>
      <w:ins w:id="52" w:author="RAN2#130" w:date="2025-07-08T18:31:00Z" w16du:dateUtc="2025-07-08T16:31:00Z">
        <w:r w:rsidRPr="00417390">
          <w:rPr>
            <w:rFonts w:ascii="Courier New" w:hAnsi="Courier New"/>
            <w:sz w:val="16"/>
            <w:lang w:eastAsia="en-GB"/>
          </w:rPr>
          <w:t xml:space="preserve">        referenceLocationList-r19           </w:t>
        </w:r>
      </w:ins>
      <w:ins w:id="53" w:author="RAN2#130" w:date="2025-07-08T18:32:00Z" w16du:dateUtc="2025-07-08T16:32:00Z">
        <w:r w:rsidRPr="00417390">
          <w:rPr>
            <w:rFonts w:ascii="Courier New" w:hAnsi="Courier New"/>
            <w:sz w:val="16"/>
            <w:lang w:eastAsia="en-GB"/>
          </w:rPr>
          <w:t>R</w:t>
        </w:r>
      </w:ins>
      <w:ins w:id="54" w:author="RAN2#130" w:date="2025-07-08T18:31:00Z" w16du:dateUtc="2025-07-08T16:31:00Z">
        <w:r w:rsidRPr="00417390">
          <w:rPr>
            <w:rFonts w:ascii="Courier New" w:hAnsi="Courier New"/>
            <w:sz w:val="16"/>
            <w:lang w:eastAsia="en-GB"/>
          </w:rPr>
          <w:t>eferenceLocation</w:t>
        </w:r>
      </w:ins>
      <w:ins w:id="55" w:author="RAN2#130" w:date="2025-08-11T18:34:00Z" w16du:dateUtc="2025-08-11T16:34:00Z">
        <w:r w:rsidR="00C47C9B">
          <w:rPr>
            <w:rFonts w:ascii="Courier New" w:hAnsi="Courier New"/>
            <w:sz w:val="16"/>
            <w:lang w:eastAsia="en-GB"/>
          </w:rPr>
          <w:t>L</w:t>
        </w:r>
      </w:ins>
      <w:ins w:id="56" w:author="RAN2#130" w:date="2025-07-08T18:31:00Z" w16du:dateUtc="2025-07-08T16:31:00Z">
        <w:r w:rsidRPr="00417390">
          <w:rPr>
            <w:rFonts w:ascii="Courier New" w:hAnsi="Courier New"/>
            <w:sz w:val="16"/>
            <w:lang w:eastAsia="en-GB"/>
          </w:rPr>
          <w:t xml:space="preserve">ist-r19                   </w:t>
        </w:r>
      </w:ins>
      <w:ins w:id="57" w:author="RAN2#130" w:date="2025-07-08T18:32:00Z" w16du:dateUtc="2025-07-08T16:32:00Z">
        <w:r w:rsidRPr="00417390">
          <w:rPr>
            <w:rFonts w:ascii="Courier New" w:hAnsi="Courier New"/>
            <w:sz w:val="16"/>
            <w:lang w:eastAsia="en-GB"/>
          </w:rPr>
          <w:t xml:space="preserve"> </w:t>
        </w:r>
      </w:ins>
      <w:ins w:id="58" w:author="RAN2#130" w:date="2025-07-08T18:31:00Z" w16du:dateUtc="2025-07-08T16:31:00Z">
        <w:r w:rsidRPr="00417390">
          <w:rPr>
            <w:rFonts w:ascii="Courier New" w:hAnsi="Courier New"/>
            <w:sz w:val="16"/>
            <w:lang w:eastAsia="en-GB"/>
          </w:rPr>
          <w:t xml:space="preserve">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R</w:t>
        </w:r>
      </w:ins>
    </w:p>
    <w:p w14:paraId="4B17767C"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ins w:id="59" w:author="RAN2#130" w:date="2025-07-08T18:14:00Z" w16du:dateUtc="2025-07-08T16:14:00Z">
        <w:r w:rsidRPr="00417390">
          <w:rPr>
            <w:rFonts w:ascii="Courier New" w:hAnsi="Courier New"/>
            <w:sz w:val="16"/>
            <w:lang w:eastAsia="en-GB"/>
          </w:rPr>
          <w:t xml:space="preserve">        ]]</w:t>
        </w:r>
      </w:ins>
    </w:p>
    <w:p w14:paraId="5E293E80"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w:t>
      </w:r>
    </w:p>
    <w:p w14:paraId="6F4F8AF7"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w:t>
      </w:r>
    </w:p>
    <w:p w14:paraId="59931719"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w:t>
      </w:r>
    </w:p>
    <w:p w14:paraId="7AE9ED2D"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relaxedMeasurement-r16              </w:t>
      </w:r>
      <w:r w:rsidRPr="00417390">
        <w:rPr>
          <w:rFonts w:ascii="Courier New" w:hAnsi="Courier New"/>
          <w:color w:val="993366"/>
          <w:sz w:val="16"/>
          <w:lang w:eastAsia="en-GB"/>
        </w:rPr>
        <w:t>SEQUENCE</w:t>
      </w:r>
      <w:r w:rsidRPr="00417390">
        <w:rPr>
          <w:rFonts w:ascii="Courier New" w:hAnsi="Courier New"/>
          <w:sz w:val="16"/>
          <w:lang w:eastAsia="en-GB"/>
        </w:rPr>
        <w:t xml:space="preserve"> {</w:t>
      </w:r>
    </w:p>
    <w:p w14:paraId="7B3CC20B"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lowMobilityEvaluation-r16           </w:t>
      </w:r>
      <w:r w:rsidRPr="00417390">
        <w:rPr>
          <w:rFonts w:ascii="Courier New" w:hAnsi="Courier New"/>
          <w:color w:val="993366"/>
          <w:sz w:val="16"/>
          <w:lang w:eastAsia="en-GB"/>
        </w:rPr>
        <w:t>SEQUENCE</w:t>
      </w:r>
      <w:r w:rsidRPr="00417390">
        <w:rPr>
          <w:rFonts w:ascii="Courier New" w:hAnsi="Courier New"/>
          <w:sz w:val="16"/>
          <w:lang w:eastAsia="en-GB"/>
        </w:rPr>
        <w:t xml:space="preserve"> {</w:t>
      </w:r>
    </w:p>
    <w:p w14:paraId="64ED1302"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s-SearchDeltaP-r16                  </w:t>
      </w:r>
      <w:r w:rsidRPr="00417390">
        <w:rPr>
          <w:rFonts w:ascii="Courier New" w:hAnsi="Courier New"/>
          <w:color w:val="993366"/>
          <w:sz w:val="16"/>
          <w:lang w:eastAsia="en-GB"/>
        </w:rPr>
        <w:t>ENUMERATED</w:t>
      </w:r>
      <w:r w:rsidRPr="00417390">
        <w:rPr>
          <w:rFonts w:ascii="Courier New" w:hAnsi="Courier New"/>
          <w:sz w:val="16"/>
          <w:lang w:eastAsia="en-GB"/>
        </w:rPr>
        <w:t xml:space="preserve"> {</w:t>
      </w:r>
    </w:p>
    <w:p w14:paraId="75FF2D08"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dB3, dB6, dB9, dB12, dB15,</w:t>
      </w:r>
    </w:p>
    <w:p w14:paraId="596F8F08"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spare3, spare2, spare1},</w:t>
      </w:r>
    </w:p>
    <w:p w14:paraId="27CEFAF4"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t-SearchDeltaP-r16                  </w:t>
      </w:r>
      <w:r w:rsidRPr="00417390">
        <w:rPr>
          <w:rFonts w:ascii="Courier New" w:hAnsi="Courier New"/>
          <w:color w:val="993366"/>
          <w:sz w:val="16"/>
          <w:lang w:eastAsia="en-GB"/>
        </w:rPr>
        <w:t>ENUMERATED</w:t>
      </w:r>
      <w:r w:rsidRPr="00417390">
        <w:rPr>
          <w:rFonts w:ascii="Courier New" w:hAnsi="Courier New"/>
          <w:sz w:val="16"/>
          <w:lang w:eastAsia="en-GB"/>
        </w:rPr>
        <w:t xml:space="preserve"> {</w:t>
      </w:r>
    </w:p>
    <w:p w14:paraId="4A7E1C56"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s5, s10, s20, s30, s60, s120, s180,</w:t>
      </w:r>
    </w:p>
    <w:p w14:paraId="6311E3D6"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s240, s300, spare7, spare6, spare5,</w:t>
      </w:r>
    </w:p>
    <w:p w14:paraId="405E655B"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spare4, spare3, spare2, spare1}</w:t>
      </w:r>
    </w:p>
    <w:p w14:paraId="00631B05"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R</w:t>
      </w:r>
    </w:p>
    <w:p w14:paraId="751042D0"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cellEdgeEvaluation-r16              </w:t>
      </w:r>
      <w:r w:rsidRPr="00417390">
        <w:rPr>
          <w:rFonts w:ascii="Courier New" w:hAnsi="Courier New"/>
          <w:color w:val="993366"/>
          <w:sz w:val="16"/>
          <w:lang w:eastAsia="en-GB"/>
        </w:rPr>
        <w:t>SEQUENCE</w:t>
      </w:r>
      <w:r w:rsidRPr="00417390">
        <w:rPr>
          <w:rFonts w:ascii="Courier New" w:hAnsi="Courier New"/>
          <w:sz w:val="16"/>
          <w:lang w:eastAsia="en-GB"/>
        </w:rPr>
        <w:t xml:space="preserve"> {</w:t>
      </w:r>
    </w:p>
    <w:p w14:paraId="0BE02805"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s-SearchThresholdP-r16              ReselectionThreshold,</w:t>
      </w:r>
    </w:p>
    <w:p w14:paraId="316BEC75"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s-SearchThresholdQ-r16              ReselectionThresholdQ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R</w:t>
      </w:r>
    </w:p>
    <w:p w14:paraId="145B1787"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lastRenderedPageBreak/>
        <w:t xml:space="preserve">        }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R</w:t>
      </w:r>
    </w:p>
    <w:p w14:paraId="05A2536A"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combineRelaxedMeasCondition-r16     </w:t>
      </w:r>
      <w:r w:rsidRPr="00417390">
        <w:rPr>
          <w:rFonts w:ascii="Courier New" w:hAnsi="Courier New"/>
          <w:color w:val="993366"/>
          <w:sz w:val="16"/>
          <w:lang w:eastAsia="en-GB"/>
        </w:rPr>
        <w:t>ENUMERATED</w:t>
      </w:r>
      <w:r w:rsidRPr="00417390">
        <w:rPr>
          <w:rFonts w:ascii="Courier New" w:hAnsi="Courier New"/>
          <w:sz w:val="16"/>
          <w:lang w:eastAsia="en-GB"/>
        </w:rPr>
        <w:t xml:space="preserve"> {true}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R</w:t>
      </w:r>
    </w:p>
    <w:p w14:paraId="3F66B3EB"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highPriorityMeasRelax-r16           </w:t>
      </w:r>
      <w:r w:rsidRPr="00417390">
        <w:rPr>
          <w:rFonts w:ascii="Courier New" w:hAnsi="Courier New"/>
          <w:color w:val="993366"/>
          <w:sz w:val="16"/>
          <w:lang w:eastAsia="en-GB"/>
        </w:rPr>
        <w:t>ENUMERATED</w:t>
      </w:r>
      <w:r w:rsidRPr="00417390">
        <w:rPr>
          <w:rFonts w:ascii="Courier New" w:hAnsi="Courier New"/>
          <w:sz w:val="16"/>
          <w:lang w:eastAsia="en-GB"/>
        </w:rPr>
        <w:t xml:space="preserve"> {true}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R</w:t>
      </w:r>
    </w:p>
    <w:p w14:paraId="621110DE"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R</w:t>
      </w:r>
    </w:p>
    <w:p w14:paraId="43C0EDF7"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w:t>
      </w:r>
    </w:p>
    <w:p w14:paraId="5B75E3FC"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w:t>
      </w:r>
    </w:p>
    <w:p w14:paraId="54B830C8"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cellEquivalentSize-r17                  </w:t>
      </w:r>
      <w:r w:rsidRPr="00417390">
        <w:rPr>
          <w:rFonts w:ascii="Courier New" w:hAnsi="Courier New"/>
          <w:color w:val="993366"/>
          <w:sz w:val="16"/>
          <w:lang w:eastAsia="en-GB"/>
        </w:rPr>
        <w:t>INTEGER</w:t>
      </w:r>
      <w:r w:rsidRPr="00417390">
        <w:rPr>
          <w:rFonts w:ascii="Courier New" w:hAnsi="Courier New"/>
          <w:sz w:val="16"/>
          <w:lang w:eastAsia="en-GB"/>
        </w:rPr>
        <w:t xml:space="preserve">(2..16)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Cond HSDN</w:t>
      </w:r>
    </w:p>
    <w:p w14:paraId="39345A9F"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relaxedMeasurement-r17                  </w:t>
      </w:r>
      <w:r w:rsidRPr="00417390">
        <w:rPr>
          <w:rFonts w:ascii="Courier New" w:hAnsi="Courier New"/>
          <w:color w:val="993366"/>
          <w:sz w:val="16"/>
          <w:lang w:eastAsia="en-GB"/>
        </w:rPr>
        <w:t>SEQUENCE</w:t>
      </w:r>
      <w:r w:rsidRPr="00417390">
        <w:rPr>
          <w:rFonts w:ascii="Courier New" w:hAnsi="Courier New"/>
          <w:sz w:val="16"/>
          <w:lang w:eastAsia="en-GB"/>
        </w:rPr>
        <w:t xml:space="preserve"> {</w:t>
      </w:r>
    </w:p>
    <w:p w14:paraId="28856A2B"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stationaryMobilityEvaluation-r17        </w:t>
      </w:r>
      <w:r w:rsidRPr="00417390">
        <w:rPr>
          <w:rFonts w:ascii="Courier New" w:hAnsi="Courier New"/>
          <w:color w:val="993366"/>
          <w:sz w:val="16"/>
          <w:lang w:eastAsia="en-GB"/>
        </w:rPr>
        <w:t>SEQUENCE</w:t>
      </w:r>
      <w:r w:rsidRPr="00417390">
        <w:rPr>
          <w:rFonts w:ascii="Courier New" w:hAnsi="Courier New"/>
          <w:sz w:val="16"/>
          <w:lang w:eastAsia="en-GB"/>
        </w:rPr>
        <w:t xml:space="preserve"> {</w:t>
      </w:r>
    </w:p>
    <w:p w14:paraId="2146B662"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s-SearchDeltaP-Stationary-r17           </w:t>
      </w:r>
      <w:r w:rsidRPr="00417390">
        <w:rPr>
          <w:rFonts w:ascii="Courier New" w:hAnsi="Courier New"/>
          <w:color w:val="993366"/>
          <w:sz w:val="16"/>
          <w:lang w:eastAsia="en-GB"/>
        </w:rPr>
        <w:t>ENUMERATED</w:t>
      </w:r>
      <w:r w:rsidRPr="00417390">
        <w:rPr>
          <w:rFonts w:ascii="Courier New" w:hAnsi="Courier New"/>
          <w:sz w:val="16"/>
          <w:lang w:eastAsia="en-GB"/>
        </w:rPr>
        <w:t xml:space="preserve"> {dB2, dB3, dB6, dB9, dB12, dB15, spare2, spare1},</w:t>
      </w:r>
    </w:p>
    <w:p w14:paraId="30CFA15F"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t-SearchDeltaP-Stationary-r17           </w:t>
      </w:r>
      <w:r w:rsidRPr="00417390">
        <w:rPr>
          <w:rFonts w:ascii="Courier New" w:hAnsi="Courier New"/>
          <w:color w:val="993366"/>
          <w:sz w:val="16"/>
          <w:lang w:eastAsia="en-GB"/>
        </w:rPr>
        <w:t>ENUMERATED</w:t>
      </w:r>
      <w:r w:rsidRPr="00417390">
        <w:rPr>
          <w:rFonts w:ascii="Courier New" w:hAnsi="Courier New"/>
          <w:sz w:val="16"/>
          <w:lang w:eastAsia="en-GB"/>
        </w:rPr>
        <w:t xml:space="preserve"> {s5, s10, s20, s30, s60, s120, s180, s240, s300, spare7, spare6, spare5,</w:t>
      </w:r>
    </w:p>
    <w:p w14:paraId="286E9633"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spare4, spare3, spare2, spare1}</w:t>
      </w:r>
    </w:p>
    <w:p w14:paraId="3584F074"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w:t>
      </w:r>
    </w:p>
    <w:p w14:paraId="48096862"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cellEdgeEvaluationWhileStationary-r17   </w:t>
      </w:r>
      <w:r w:rsidRPr="00417390">
        <w:rPr>
          <w:rFonts w:ascii="Courier New" w:hAnsi="Courier New"/>
          <w:color w:val="993366"/>
          <w:sz w:val="16"/>
          <w:lang w:eastAsia="en-GB"/>
        </w:rPr>
        <w:t>SEQUENCE</w:t>
      </w:r>
      <w:r w:rsidRPr="00417390">
        <w:rPr>
          <w:rFonts w:ascii="Courier New" w:hAnsi="Courier New"/>
          <w:sz w:val="16"/>
          <w:lang w:eastAsia="en-GB"/>
        </w:rPr>
        <w:t xml:space="preserve"> {</w:t>
      </w:r>
    </w:p>
    <w:p w14:paraId="2BF65411"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s-SearchThresholdP2-r17                 ReselectionThreshold,</w:t>
      </w:r>
    </w:p>
    <w:p w14:paraId="2403C933"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s-SearchThresholdQ2-r17                 ReselectionThresholdQ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R</w:t>
      </w:r>
    </w:p>
    <w:p w14:paraId="404A65C5"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R</w:t>
      </w:r>
    </w:p>
    <w:p w14:paraId="012F11E8"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combineRelaxedMeasCondition2-r17        </w:t>
      </w:r>
      <w:r w:rsidRPr="00417390">
        <w:rPr>
          <w:rFonts w:ascii="Courier New" w:hAnsi="Courier New"/>
          <w:color w:val="993366"/>
          <w:sz w:val="16"/>
          <w:lang w:eastAsia="en-GB"/>
        </w:rPr>
        <w:t>ENUMERATED</w:t>
      </w:r>
      <w:r w:rsidRPr="00417390">
        <w:rPr>
          <w:rFonts w:ascii="Courier New" w:hAnsi="Courier New"/>
          <w:sz w:val="16"/>
          <w:lang w:eastAsia="en-GB"/>
        </w:rPr>
        <w:t xml:space="preserve"> {true}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R</w:t>
      </w:r>
    </w:p>
    <w:p w14:paraId="05CEB4DF"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R</w:t>
      </w:r>
    </w:p>
    <w:p w14:paraId="65FD7C58"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w:t>
      </w:r>
    </w:p>
    <w:p w14:paraId="48981D2F"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w:t>
      </w:r>
    </w:p>
    <w:p w14:paraId="0EA46D2B"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54FCBCF9"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RangeToBestCell    ::= Q-OffsetRange</w:t>
      </w:r>
    </w:p>
    <w:p w14:paraId="7EEA78B1"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0" w:author="RAN2#130" w:date="2025-07-08T18:32:00Z" w16du:dateUtc="2025-07-08T16:32:00Z"/>
          <w:rFonts w:ascii="Courier New" w:hAnsi="Courier New"/>
          <w:sz w:val="16"/>
          <w:lang w:eastAsia="en-GB"/>
        </w:rPr>
      </w:pPr>
    </w:p>
    <w:p w14:paraId="04250F26"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1" w:author="RAN2#130" w:date="2025-07-08T18:32:00Z" w16du:dateUtc="2025-07-08T16:32:00Z"/>
          <w:rFonts w:ascii="Courier New" w:hAnsi="Courier New"/>
          <w:sz w:val="16"/>
          <w:lang w:eastAsia="en-GB"/>
        </w:rPr>
      </w:pPr>
      <w:ins w:id="62" w:author="RAN2#130" w:date="2025-07-08T18:32:00Z" w16du:dateUtc="2025-07-08T16:32:00Z">
        <w:r w:rsidRPr="00417390">
          <w:rPr>
            <w:rFonts w:ascii="Courier New" w:hAnsi="Courier New"/>
            <w:sz w:val="16"/>
            <w:lang w:eastAsia="en-GB"/>
          </w:rPr>
          <w:t>ReferenceLocationList</w:t>
        </w:r>
      </w:ins>
      <w:ins w:id="63" w:author="RAN2#130" w:date="2025-07-08T18:34:00Z" w16du:dateUtc="2025-07-08T16:34:00Z">
        <w:r w:rsidRPr="00417390">
          <w:rPr>
            <w:rFonts w:ascii="Courier New" w:hAnsi="Courier New"/>
            <w:sz w:val="16"/>
            <w:lang w:eastAsia="en-GB"/>
          </w:rPr>
          <w:t xml:space="preserve"> </w:t>
        </w:r>
      </w:ins>
      <w:ins w:id="64" w:author="RAN2#130" w:date="2025-07-08T18:33:00Z" w16du:dateUtc="2025-07-08T16:33:00Z">
        <w:r w:rsidRPr="00417390">
          <w:rPr>
            <w:rFonts w:ascii="Courier New" w:hAnsi="Courier New"/>
            <w:sz w:val="16"/>
            <w:lang w:eastAsia="en-GB"/>
          </w:rPr>
          <w:t>::=</w:t>
        </w:r>
      </w:ins>
      <w:ins w:id="65" w:author="RAN2#130" w:date="2025-07-08T18:34:00Z" w16du:dateUtc="2025-07-08T16:34:00Z">
        <w:r w:rsidRPr="00417390">
          <w:rPr>
            <w:rFonts w:ascii="Courier New" w:hAnsi="Courier New"/>
            <w:color w:val="993366"/>
            <w:sz w:val="16"/>
            <w:lang w:eastAsia="en-GB"/>
          </w:rPr>
          <w:t xml:space="preserve"> </w:t>
        </w:r>
      </w:ins>
      <w:ins w:id="66" w:author="RAN2#130" w:date="2025-07-08T18:33:00Z" w16du:dateUtc="2025-07-08T16:33:00Z">
        <w:r w:rsidRPr="00417390">
          <w:rPr>
            <w:rFonts w:ascii="Courier New" w:hAnsi="Courier New"/>
            <w:color w:val="993366"/>
            <w:sz w:val="16"/>
            <w:lang w:eastAsia="en-GB"/>
          </w:rPr>
          <w:t>SEQUENCE</w:t>
        </w:r>
        <w:r w:rsidRPr="00417390">
          <w:rPr>
            <w:rFonts w:ascii="Courier New" w:hAnsi="Courier New"/>
            <w:sz w:val="16"/>
            <w:lang w:eastAsia="en-GB"/>
          </w:rPr>
          <w:t xml:space="preserve"> (</w:t>
        </w:r>
        <w:r w:rsidRPr="00417390">
          <w:rPr>
            <w:rFonts w:ascii="Courier New" w:hAnsi="Courier New"/>
            <w:color w:val="993366"/>
            <w:sz w:val="16"/>
            <w:lang w:eastAsia="en-GB"/>
          </w:rPr>
          <w:t>SIZE</w:t>
        </w:r>
        <w:r w:rsidRPr="00417390">
          <w:rPr>
            <w:rFonts w:ascii="Courier New" w:hAnsi="Courier New"/>
            <w:sz w:val="16"/>
            <w:lang w:eastAsia="en-GB"/>
          </w:rPr>
          <w:t>(1..</w:t>
        </w:r>
      </w:ins>
      <w:ins w:id="67" w:author="RAN2#130" w:date="2025-07-09T15:29:00Z" w16du:dateUtc="2025-07-09T13:29:00Z">
        <w:r w:rsidRPr="00417390">
          <w:rPr>
            <w:rFonts w:ascii="Courier New" w:hAnsi="Courier New"/>
            <w:sz w:val="16"/>
            <w:lang w:eastAsia="en-GB"/>
          </w:rPr>
          <w:t>5</w:t>
        </w:r>
      </w:ins>
      <w:ins w:id="68" w:author="RAN2#130" w:date="2025-07-08T18:33:00Z" w16du:dateUtc="2025-07-08T16:33:00Z">
        <w:r w:rsidRPr="00417390">
          <w:rPr>
            <w:rFonts w:ascii="Courier New" w:hAnsi="Courier New"/>
            <w:sz w:val="16"/>
            <w:lang w:eastAsia="en-GB"/>
          </w:rPr>
          <w:t>))</w:t>
        </w:r>
        <w:r w:rsidRPr="00417390">
          <w:rPr>
            <w:rFonts w:ascii="Courier New" w:hAnsi="Courier New"/>
            <w:color w:val="993366"/>
            <w:sz w:val="16"/>
            <w:lang w:eastAsia="en-GB"/>
          </w:rPr>
          <w:t xml:space="preserve"> OF</w:t>
        </w:r>
        <w:r w:rsidRPr="00417390">
          <w:rPr>
            <w:rFonts w:ascii="Courier New" w:hAnsi="Courier New"/>
            <w:sz w:val="16"/>
            <w:lang w:eastAsia="en-GB"/>
          </w:rPr>
          <w:t xml:space="preserve"> </w:t>
        </w:r>
      </w:ins>
      <w:ins w:id="69" w:author="RAN2#130" w:date="2025-07-08T18:35:00Z" w16du:dateUtc="2025-07-08T16:35:00Z">
        <w:r w:rsidRPr="00417390">
          <w:rPr>
            <w:rFonts w:ascii="Courier New" w:hAnsi="Courier New"/>
            <w:sz w:val="16"/>
            <w:lang w:eastAsia="en-GB"/>
          </w:rPr>
          <w:t>R</w:t>
        </w:r>
      </w:ins>
      <w:ins w:id="70" w:author="RAN2#130" w:date="2025-07-08T18:34:00Z" w16du:dateUtc="2025-07-08T16:34:00Z">
        <w:r w:rsidRPr="00417390">
          <w:rPr>
            <w:rFonts w:ascii="Courier New" w:hAnsi="Courier New"/>
            <w:sz w:val="16"/>
            <w:lang w:eastAsia="en-GB"/>
          </w:rPr>
          <w:t>eferenceLocation</w:t>
        </w:r>
      </w:ins>
    </w:p>
    <w:p w14:paraId="1CC2C733"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7760B150"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color w:val="808080"/>
          <w:sz w:val="16"/>
          <w:lang w:eastAsia="en-GB"/>
        </w:rPr>
        <w:t>-- TAG-SIB2-STOP</w:t>
      </w:r>
    </w:p>
    <w:p w14:paraId="537F3655"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color w:val="808080"/>
          <w:sz w:val="16"/>
          <w:lang w:eastAsia="en-GB"/>
        </w:rPr>
        <w:t>-- ASN1STOP</w:t>
      </w:r>
    </w:p>
    <w:p w14:paraId="525446DA" w14:textId="77777777" w:rsidR="00417390" w:rsidRPr="00417390" w:rsidRDefault="00417390" w:rsidP="00417390">
      <w:pPr>
        <w:jc w:val="left"/>
        <w:rPr>
          <w:rFonts w:ascii="Times New Roman" w:hAnsi="Times New Roman"/>
          <w:iCs/>
          <w:sz w:val="20"/>
          <w:lang w:eastAsia="zh-CN"/>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17390" w:rsidRPr="00417390" w14:paraId="50B5E2E2"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62EE939" w14:textId="77777777" w:rsidR="00417390" w:rsidRPr="00417390" w:rsidRDefault="00417390" w:rsidP="00417390">
            <w:pPr>
              <w:keepNext/>
              <w:keepLines/>
              <w:spacing w:after="0"/>
              <w:jc w:val="center"/>
              <w:rPr>
                <w:b/>
                <w:sz w:val="18"/>
                <w:lang w:eastAsia="en-GB"/>
              </w:rPr>
            </w:pPr>
            <w:r w:rsidRPr="00417390">
              <w:rPr>
                <w:b/>
                <w:i/>
                <w:noProof/>
                <w:sz w:val="18"/>
                <w:lang w:eastAsia="en-GB"/>
              </w:rPr>
              <w:lastRenderedPageBreak/>
              <w:t>SIB2</w:t>
            </w:r>
            <w:r w:rsidRPr="00417390">
              <w:rPr>
                <w:b/>
                <w:iCs/>
                <w:noProof/>
                <w:sz w:val="18"/>
                <w:lang w:eastAsia="en-GB"/>
              </w:rPr>
              <w:t xml:space="preserve"> field descriptions</w:t>
            </w:r>
          </w:p>
        </w:tc>
      </w:tr>
      <w:tr w:rsidR="00417390" w:rsidRPr="00417390" w14:paraId="69C322C8"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CDD443" w14:textId="77777777" w:rsidR="00417390" w:rsidRPr="00417390" w:rsidRDefault="00417390" w:rsidP="00417390">
            <w:pPr>
              <w:keepNext/>
              <w:keepLines/>
              <w:spacing w:after="0"/>
              <w:jc w:val="left"/>
              <w:rPr>
                <w:b/>
                <w:bCs/>
                <w:i/>
                <w:noProof/>
                <w:sz w:val="18"/>
                <w:lang w:eastAsia="en-GB"/>
              </w:rPr>
            </w:pPr>
            <w:r w:rsidRPr="00417390">
              <w:rPr>
                <w:b/>
                <w:bCs/>
                <w:i/>
                <w:noProof/>
                <w:sz w:val="18"/>
                <w:lang w:eastAsia="en-GB"/>
              </w:rPr>
              <w:t>absThreshSS-BlocksConsolidation</w:t>
            </w:r>
          </w:p>
          <w:p w14:paraId="2F54F837" w14:textId="77777777" w:rsidR="00417390" w:rsidRPr="00417390" w:rsidRDefault="00417390" w:rsidP="00417390">
            <w:pPr>
              <w:keepNext/>
              <w:keepLines/>
              <w:spacing w:after="0"/>
              <w:jc w:val="left"/>
              <w:rPr>
                <w:sz w:val="18"/>
                <w:lang w:eastAsia="en-GB"/>
              </w:rPr>
            </w:pPr>
            <w:r w:rsidRPr="00417390">
              <w:rPr>
                <w:sz w:val="18"/>
                <w:lang w:eastAsia="en-GB"/>
              </w:rPr>
              <w:t>Threshold for consolidation of L1 measurements per RS index. If the field is absent, the UE uses the measurement quantity as specified in TS 38.304 [20].</w:t>
            </w:r>
          </w:p>
        </w:tc>
      </w:tr>
      <w:tr w:rsidR="00417390" w:rsidRPr="00417390" w14:paraId="6890B77E"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1A3376" w14:textId="77777777" w:rsidR="00417390" w:rsidRPr="00417390" w:rsidRDefault="00417390" w:rsidP="00417390">
            <w:pPr>
              <w:keepNext/>
              <w:keepLines/>
              <w:spacing w:after="0"/>
              <w:jc w:val="left"/>
              <w:rPr>
                <w:b/>
                <w:bCs/>
                <w:i/>
                <w:noProof/>
                <w:sz w:val="18"/>
                <w:lang w:eastAsia="en-GB"/>
              </w:rPr>
            </w:pPr>
            <w:r w:rsidRPr="00417390">
              <w:rPr>
                <w:b/>
                <w:bCs/>
                <w:i/>
                <w:noProof/>
                <w:sz w:val="18"/>
                <w:lang w:eastAsia="en-GB"/>
              </w:rPr>
              <w:t>cellEdgeEvaluation</w:t>
            </w:r>
          </w:p>
          <w:p w14:paraId="4E3529C8" w14:textId="77777777" w:rsidR="00417390" w:rsidRPr="00417390" w:rsidRDefault="00417390" w:rsidP="00417390">
            <w:pPr>
              <w:keepNext/>
              <w:keepLines/>
              <w:spacing w:after="0"/>
              <w:jc w:val="left"/>
              <w:rPr>
                <w:sz w:val="18"/>
                <w:lang w:eastAsia="en-GB"/>
              </w:rPr>
            </w:pPr>
            <w:r w:rsidRPr="00417390">
              <w:rPr>
                <w:bCs/>
                <w:sz w:val="18"/>
                <w:lang w:eastAsia="zh-CN"/>
              </w:rPr>
              <w:t xml:space="preserve">Indicates the criteria for a UE to detect that it is not at cell edge, in order to relax measurement requirements for cell reselection </w:t>
            </w:r>
            <w:r w:rsidRPr="00417390">
              <w:rPr>
                <w:sz w:val="18"/>
                <w:szCs w:val="22"/>
                <w:lang w:eastAsia="sv-SE"/>
              </w:rPr>
              <w:t>(see TS 38.304 [20], clause 5.2.4.9.2)</w:t>
            </w:r>
            <w:r w:rsidRPr="00417390">
              <w:rPr>
                <w:bCs/>
                <w:sz w:val="18"/>
                <w:lang w:eastAsia="zh-CN"/>
              </w:rPr>
              <w:t>.</w:t>
            </w:r>
          </w:p>
        </w:tc>
      </w:tr>
      <w:tr w:rsidR="00417390" w:rsidRPr="00417390" w14:paraId="2209091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2DC54D0" w14:textId="77777777" w:rsidR="00417390" w:rsidRPr="00417390" w:rsidRDefault="00417390" w:rsidP="00417390">
            <w:pPr>
              <w:keepNext/>
              <w:keepLines/>
              <w:spacing w:after="0"/>
              <w:jc w:val="left"/>
              <w:rPr>
                <w:b/>
                <w:bCs/>
                <w:i/>
                <w:sz w:val="18"/>
                <w:lang w:eastAsia="en-GB"/>
              </w:rPr>
            </w:pPr>
            <w:r w:rsidRPr="00417390">
              <w:rPr>
                <w:b/>
                <w:bCs/>
                <w:i/>
                <w:sz w:val="18"/>
                <w:lang w:eastAsia="en-GB"/>
              </w:rPr>
              <w:t>cellEdgeEvaluationWhileStationary</w:t>
            </w:r>
          </w:p>
          <w:p w14:paraId="29AE6297" w14:textId="77777777" w:rsidR="00417390" w:rsidRPr="00417390" w:rsidRDefault="00417390" w:rsidP="00417390">
            <w:pPr>
              <w:keepNext/>
              <w:keepLines/>
              <w:spacing w:after="0"/>
              <w:jc w:val="left"/>
              <w:rPr>
                <w:b/>
                <w:bCs/>
                <w:i/>
                <w:noProof/>
                <w:sz w:val="18"/>
                <w:lang w:eastAsia="en-GB"/>
              </w:rPr>
            </w:pPr>
            <w:r w:rsidRPr="00417390">
              <w:rPr>
                <w:bCs/>
                <w:sz w:val="18"/>
                <w:lang w:eastAsia="zh-CN"/>
              </w:rPr>
              <w:t xml:space="preserve">Indicates the criteria for a UE to detect that it is not at cell edge while stationary, in order to relax measurement requirements for cell reselection </w:t>
            </w:r>
            <w:r w:rsidRPr="00417390">
              <w:rPr>
                <w:sz w:val="18"/>
                <w:szCs w:val="22"/>
                <w:lang w:eastAsia="sv-SE"/>
              </w:rPr>
              <w:t>(see TS 38.304 [20], clause 5.2.4.9.4)</w:t>
            </w:r>
            <w:r w:rsidRPr="00417390">
              <w:rPr>
                <w:bCs/>
                <w:sz w:val="18"/>
                <w:lang w:eastAsia="zh-CN"/>
              </w:rPr>
              <w:t>.</w:t>
            </w:r>
          </w:p>
        </w:tc>
      </w:tr>
      <w:tr w:rsidR="00417390" w:rsidRPr="00417390" w14:paraId="000723A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FAE3661" w14:textId="77777777" w:rsidR="00417390" w:rsidRPr="00417390" w:rsidRDefault="00417390" w:rsidP="00417390">
            <w:pPr>
              <w:keepNext/>
              <w:keepLines/>
              <w:spacing w:after="0"/>
              <w:jc w:val="left"/>
              <w:rPr>
                <w:b/>
                <w:bCs/>
                <w:i/>
                <w:noProof/>
                <w:sz w:val="18"/>
                <w:lang w:eastAsia="en-GB"/>
              </w:rPr>
            </w:pPr>
            <w:r w:rsidRPr="00417390">
              <w:rPr>
                <w:b/>
                <w:bCs/>
                <w:i/>
                <w:noProof/>
                <w:sz w:val="18"/>
                <w:lang w:eastAsia="en-GB"/>
              </w:rPr>
              <w:t>cellEquivalentSize</w:t>
            </w:r>
          </w:p>
          <w:p w14:paraId="69691994" w14:textId="77777777" w:rsidR="00417390" w:rsidRPr="00417390" w:rsidRDefault="00417390" w:rsidP="00417390">
            <w:pPr>
              <w:keepNext/>
              <w:keepLines/>
              <w:spacing w:after="0"/>
              <w:jc w:val="left"/>
              <w:rPr>
                <w:iCs/>
                <w:noProof/>
                <w:sz w:val="18"/>
                <w:lang w:eastAsia="en-GB"/>
              </w:rPr>
            </w:pPr>
            <w:r w:rsidRPr="00417390">
              <w:rPr>
                <w:iCs/>
                <w:noProof/>
                <w:sz w:val="18"/>
                <w:lang w:eastAsia="en-GB"/>
              </w:rPr>
              <w:t>The number of cell count used for mobility state estimation for this cell as specified in TS 38.304 [20].</w:t>
            </w:r>
          </w:p>
        </w:tc>
      </w:tr>
      <w:tr w:rsidR="00417390" w:rsidRPr="00417390" w14:paraId="72706352"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EF6BD3" w14:textId="77777777" w:rsidR="00417390" w:rsidRPr="00417390" w:rsidRDefault="00417390" w:rsidP="00417390">
            <w:pPr>
              <w:keepNext/>
              <w:keepLines/>
              <w:spacing w:after="0"/>
              <w:jc w:val="left"/>
              <w:rPr>
                <w:b/>
                <w:bCs/>
                <w:i/>
                <w:noProof/>
                <w:sz w:val="18"/>
                <w:lang w:eastAsia="en-GB"/>
              </w:rPr>
            </w:pPr>
            <w:r w:rsidRPr="00417390">
              <w:rPr>
                <w:b/>
                <w:bCs/>
                <w:i/>
                <w:noProof/>
                <w:sz w:val="18"/>
                <w:lang w:eastAsia="en-GB"/>
              </w:rPr>
              <w:t>cellReselectionInfoCommon</w:t>
            </w:r>
          </w:p>
          <w:p w14:paraId="7808534B" w14:textId="77777777" w:rsidR="00417390" w:rsidRPr="00417390" w:rsidRDefault="00417390" w:rsidP="00417390">
            <w:pPr>
              <w:keepNext/>
              <w:keepLines/>
              <w:spacing w:after="0"/>
              <w:jc w:val="left"/>
              <w:rPr>
                <w:sz w:val="18"/>
                <w:lang w:eastAsia="en-GB"/>
              </w:rPr>
            </w:pPr>
            <w:r w:rsidRPr="00417390">
              <w:rPr>
                <w:sz w:val="18"/>
                <w:lang w:eastAsia="en-GB"/>
              </w:rPr>
              <w:t>Cell re-selection information common for intra-frequency, inter-frequency and/ or inter-RAT cell re-selection.</w:t>
            </w:r>
          </w:p>
        </w:tc>
      </w:tr>
      <w:tr w:rsidR="00417390" w:rsidRPr="00417390" w14:paraId="5E2C36AD"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9F4363" w14:textId="77777777" w:rsidR="00417390" w:rsidRPr="00417390" w:rsidRDefault="00417390" w:rsidP="00417390">
            <w:pPr>
              <w:keepNext/>
              <w:keepLines/>
              <w:spacing w:after="0"/>
              <w:jc w:val="left"/>
              <w:rPr>
                <w:b/>
                <w:bCs/>
                <w:i/>
                <w:noProof/>
                <w:sz w:val="18"/>
                <w:lang w:eastAsia="en-GB"/>
              </w:rPr>
            </w:pPr>
            <w:r w:rsidRPr="00417390">
              <w:rPr>
                <w:b/>
                <w:bCs/>
                <w:i/>
                <w:noProof/>
                <w:sz w:val="18"/>
                <w:lang w:eastAsia="en-GB"/>
              </w:rPr>
              <w:t>cellReselectionServingFreqInfo</w:t>
            </w:r>
          </w:p>
          <w:p w14:paraId="64E91DE1" w14:textId="77777777" w:rsidR="00417390" w:rsidRPr="00417390" w:rsidRDefault="00417390" w:rsidP="00417390">
            <w:pPr>
              <w:keepNext/>
              <w:keepLines/>
              <w:spacing w:after="0"/>
              <w:jc w:val="left"/>
              <w:rPr>
                <w:sz w:val="18"/>
                <w:lang w:eastAsia="en-GB"/>
              </w:rPr>
            </w:pPr>
            <w:r w:rsidRPr="00417390">
              <w:rPr>
                <w:sz w:val="18"/>
                <w:lang w:eastAsia="en-GB"/>
              </w:rPr>
              <w:t>Information common for non-intra-frequency cell re-selection i.e. cell re-selection to inter-frequency and inter-RAT cells.</w:t>
            </w:r>
          </w:p>
        </w:tc>
      </w:tr>
      <w:tr w:rsidR="00417390" w:rsidRPr="00417390" w14:paraId="4E92DC8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13A60F0" w14:textId="77777777" w:rsidR="00417390" w:rsidRPr="00417390" w:rsidRDefault="00417390" w:rsidP="00417390">
            <w:pPr>
              <w:keepNext/>
              <w:keepLines/>
              <w:spacing w:after="0"/>
              <w:jc w:val="left"/>
              <w:rPr>
                <w:b/>
                <w:bCs/>
                <w:i/>
                <w:noProof/>
                <w:sz w:val="18"/>
                <w:lang w:eastAsia="en-GB"/>
              </w:rPr>
            </w:pPr>
            <w:r w:rsidRPr="00417390">
              <w:rPr>
                <w:b/>
                <w:bCs/>
                <w:i/>
                <w:noProof/>
                <w:sz w:val="18"/>
                <w:lang w:eastAsia="en-GB"/>
              </w:rPr>
              <w:t>combineRelaxedMeasCondition</w:t>
            </w:r>
          </w:p>
          <w:p w14:paraId="17A5CC14" w14:textId="77777777" w:rsidR="00417390" w:rsidRPr="00417390" w:rsidRDefault="00417390" w:rsidP="00417390">
            <w:pPr>
              <w:keepNext/>
              <w:keepLines/>
              <w:spacing w:after="0"/>
              <w:jc w:val="left"/>
              <w:rPr>
                <w:iCs/>
                <w:noProof/>
                <w:sz w:val="18"/>
                <w:lang w:eastAsia="en-GB"/>
              </w:rPr>
            </w:pPr>
            <w:r w:rsidRPr="00417390">
              <w:rPr>
                <w:iCs/>
                <w:noProof/>
                <w:sz w:val="18"/>
                <w:lang w:eastAsia="en-GB"/>
              </w:rPr>
              <w:t xml:space="preserve">When both </w:t>
            </w:r>
            <w:r w:rsidRPr="00417390">
              <w:rPr>
                <w:i/>
                <w:noProof/>
                <w:sz w:val="18"/>
                <w:lang w:eastAsia="en-GB"/>
              </w:rPr>
              <w:t>lowMobilityEvaluation</w:t>
            </w:r>
            <w:r w:rsidRPr="00417390">
              <w:rPr>
                <w:iCs/>
                <w:noProof/>
                <w:sz w:val="18"/>
                <w:lang w:eastAsia="en-GB"/>
              </w:rPr>
              <w:t xml:space="preserve"> and </w:t>
            </w:r>
            <w:r w:rsidRPr="00417390">
              <w:rPr>
                <w:i/>
                <w:noProof/>
                <w:sz w:val="18"/>
                <w:lang w:eastAsia="en-GB"/>
              </w:rPr>
              <w:t>cellEdgeEvaluation</w:t>
            </w:r>
            <w:r w:rsidRPr="00417390">
              <w:rPr>
                <w:iCs/>
                <w:noProof/>
                <w:sz w:val="18"/>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417390" w:rsidRPr="00417390" w14:paraId="3E035AB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32308E6" w14:textId="77777777" w:rsidR="00417390" w:rsidRPr="00417390" w:rsidRDefault="00417390" w:rsidP="00417390">
            <w:pPr>
              <w:keepNext/>
              <w:keepLines/>
              <w:spacing w:after="0"/>
              <w:jc w:val="left"/>
              <w:rPr>
                <w:b/>
                <w:bCs/>
                <w:i/>
                <w:noProof/>
                <w:sz w:val="18"/>
                <w:lang w:eastAsia="en-GB"/>
              </w:rPr>
            </w:pPr>
            <w:r w:rsidRPr="00417390">
              <w:rPr>
                <w:b/>
                <w:bCs/>
                <w:i/>
                <w:noProof/>
                <w:sz w:val="18"/>
                <w:lang w:eastAsia="en-GB"/>
              </w:rPr>
              <w:t>combineRelaxedMeasCondition2</w:t>
            </w:r>
          </w:p>
          <w:p w14:paraId="221941F0" w14:textId="77777777" w:rsidR="00417390" w:rsidRPr="00417390" w:rsidRDefault="00417390" w:rsidP="00417390">
            <w:pPr>
              <w:keepNext/>
              <w:keepLines/>
              <w:spacing w:after="0"/>
              <w:jc w:val="left"/>
              <w:rPr>
                <w:iCs/>
                <w:noProof/>
                <w:sz w:val="18"/>
                <w:lang w:eastAsia="en-GB"/>
              </w:rPr>
            </w:pPr>
            <w:r w:rsidRPr="00417390">
              <w:rPr>
                <w:iCs/>
                <w:noProof/>
                <w:sz w:val="18"/>
                <w:lang w:eastAsia="en-GB"/>
              </w:rPr>
              <w:t xml:space="preserve">When both </w:t>
            </w:r>
            <w:r w:rsidRPr="00417390">
              <w:rPr>
                <w:i/>
                <w:noProof/>
                <w:sz w:val="18"/>
                <w:lang w:eastAsia="en-GB"/>
              </w:rPr>
              <w:t xml:space="preserve">stationaryMobilityEvaluation </w:t>
            </w:r>
            <w:r w:rsidRPr="00417390">
              <w:rPr>
                <w:iCs/>
                <w:noProof/>
                <w:sz w:val="18"/>
                <w:lang w:eastAsia="en-GB"/>
              </w:rPr>
              <w:t xml:space="preserve">and </w:t>
            </w:r>
            <w:r w:rsidRPr="00417390">
              <w:rPr>
                <w:i/>
                <w:noProof/>
                <w:sz w:val="18"/>
                <w:lang w:eastAsia="en-GB"/>
              </w:rPr>
              <w:t xml:space="preserve">cellEdgeEvaluationWhileStationary </w:t>
            </w:r>
            <w:r w:rsidRPr="00417390">
              <w:rPr>
                <w:iCs/>
                <w:noProof/>
                <w:sz w:val="18"/>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417390" w:rsidRPr="00417390" w14:paraId="6B10056C"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BB3595" w14:textId="77777777" w:rsidR="00417390" w:rsidRPr="00417390" w:rsidRDefault="00417390" w:rsidP="00417390">
            <w:pPr>
              <w:keepNext/>
              <w:keepLines/>
              <w:spacing w:after="0"/>
              <w:jc w:val="left"/>
              <w:rPr>
                <w:b/>
                <w:bCs/>
                <w:i/>
                <w:iCs/>
                <w:sz w:val="18"/>
                <w:lang w:eastAsia="sv-SE"/>
              </w:rPr>
            </w:pPr>
            <w:r w:rsidRPr="00417390">
              <w:rPr>
                <w:b/>
                <w:bCs/>
                <w:i/>
                <w:iCs/>
                <w:sz w:val="18"/>
                <w:lang w:eastAsia="sv-SE"/>
              </w:rPr>
              <w:t>deriveSSB-IndexFromCell</w:t>
            </w:r>
          </w:p>
          <w:p w14:paraId="26036395" w14:textId="77777777" w:rsidR="00417390" w:rsidRPr="00417390" w:rsidRDefault="00417390" w:rsidP="00417390">
            <w:pPr>
              <w:keepNext/>
              <w:keepLines/>
              <w:spacing w:after="0"/>
              <w:jc w:val="left"/>
              <w:rPr>
                <w:b/>
                <w:bCs/>
                <w:i/>
                <w:noProof/>
                <w:sz w:val="18"/>
                <w:lang w:eastAsia="en-GB"/>
              </w:rPr>
            </w:pPr>
            <w:r w:rsidRPr="00417390">
              <w:rPr>
                <w:sz w:val="18"/>
                <w:szCs w:val="22"/>
                <w:lang w:eastAsia="sv-SE"/>
              </w:rPr>
              <w:t xml:space="preserve">This field indicates whether the UE can utilize serving cell timing to derive the index of SS block transmitted by neighbour cell. </w:t>
            </w:r>
            <w:r w:rsidRPr="00417390">
              <w:rPr>
                <w:sz w:val="18"/>
                <w:lang w:eastAsia="sv-SE"/>
              </w:rPr>
              <w:t xml:space="preserve">If this field is set to </w:t>
            </w:r>
            <w:r w:rsidRPr="00417390">
              <w:rPr>
                <w:i/>
                <w:sz w:val="18"/>
                <w:lang w:eastAsia="sv-SE"/>
              </w:rPr>
              <w:t>true</w:t>
            </w:r>
            <w:r w:rsidRPr="00417390">
              <w:rPr>
                <w:sz w:val="18"/>
                <w:lang w:eastAsia="sv-SE"/>
              </w:rPr>
              <w:t>, the UE assumes SFN and frame boundary alignment across cells on the serving frequency as specified in TS 38.133 [14].</w:t>
            </w:r>
          </w:p>
        </w:tc>
      </w:tr>
      <w:tr w:rsidR="00417390" w:rsidRPr="00417390" w14:paraId="364AAEF3"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ACE636" w14:textId="77777777" w:rsidR="00417390" w:rsidRPr="00417390" w:rsidRDefault="00417390" w:rsidP="00417390">
            <w:pPr>
              <w:keepNext/>
              <w:keepLines/>
              <w:spacing w:after="0"/>
              <w:jc w:val="left"/>
              <w:rPr>
                <w:b/>
                <w:bCs/>
                <w:i/>
                <w:noProof/>
                <w:sz w:val="18"/>
                <w:lang w:eastAsia="en-GB"/>
              </w:rPr>
            </w:pPr>
            <w:r w:rsidRPr="00417390">
              <w:rPr>
                <w:b/>
                <w:bCs/>
                <w:i/>
                <w:noProof/>
                <w:sz w:val="18"/>
                <w:lang w:eastAsia="en-GB"/>
              </w:rPr>
              <w:t>frequencyBandList</w:t>
            </w:r>
          </w:p>
          <w:p w14:paraId="640887B2" w14:textId="77777777" w:rsidR="00417390" w:rsidRPr="00417390" w:rsidRDefault="00417390" w:rsidP="00417390">
            <w:pPr>
              <w:keepNext/>
              <w:keepLines/>
              <w:spacing w:after="0"/>
              <w:jc w:val="left"/>
              <w:rPr>
                <w:bCs/>
                <w:noProof/>
                <w:sz w:val="18"/>
                <w:lang w:eastAsia="en-GB"/>
              </w:rPr>
            </w:pPr>
            <w:r w:rsidRPr="00417390">
              <w:rPr>
                <w:bCs/>
                <w:noProof/>
                <w:sz w:val="18"/>
                <w:lang w:eastAsia="en-GB"/>
              </w:rPr>
              <w:t>Indicates the list of frequency bands for which the NR cell reselection parameters apply. The UE behaviour in case the field is absent is described in clause 5.2.2.4.3.</w:t>
            </w:r>
          </w:p>
        </w:tc>
      </w:tr>
      <w:tr w:rsidR="00417390" w:rsidRPr="00417390" w14:paraId="30C8FAC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A2680B5" w14:textId="77777777" w:rsidR="00417390" w:rsidRPr="00417390" w:rsidRDefault="00417390" w:rsidP="00417390">
            <w:pPr>
              <w:keepNext/>
              <w:keepLines/>
              <w:spacing w:after="0"/>
              <w:jc w:val="left"/>
              <w:rPr>
                <w:b/>
                <w:bCs/>
                <w:i/>
                <w:sz w:val="18"/>
                <w:lang w:eastAsia="en-GB"/>
              </w:rPr>
            </w:pPr>
            <w:r w:rsidRPr="00417390">
              <w:rPr>
                <w:b/>
                <w:bCs/>
                <w:i/>
                <w:sz w:val="18"/>
                <w:lang w:eastAsia="en-GB"/>
              </w:rPr>
              <w:t>frequencyBandListAerial</w:t>
            </w:r>
          </w:p>
          <w:p w14:paraId="62249730" w14:textId="77777777" w:rsidR="00417390" w:rsidRPr="00417390" w:rsidRDefault="00417390" w:rsidP="00417390">
            <w:pPr>
              <w:keepNext/>
              <w:keepLines/>
              <w:spacing w:after="0"/>
              <w:jc w:val="left"/>
              <w:rPr>
                <w:b/>
                <w:bCs/>
                <w:i/>
                <w:noProof/>
                <w:sz w:val="18"/>
                <w:lang w:eastAsia="en-GB"/>
              </w:rPr>
            </w:pPr>
            <w:r w:rsidRPr="00417390">
              <w:rPr>
                <w:bCs/>
                <w:sz w:val="18"/>
                <w:lang w:eastAsia="en-GB"/>
              </w:rPr>
              <w:t>Indicates the list of frequency bands for aerial operation for which the NR cell reselection parameters apply. The UE behaviour in case the field is absent is described in clause 5.2.2.4.3.</w:t>
            </w:r>
          </w:p>
        </w:tc>
      </w:tr>
      <w:tr w:rsidR="00417390" w:rsidRPr="00417390" w14:paraId="66340A8B"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4AA008" w14:textId="77777777" w:rsidR="00417390" w:rsidRPr="00417390" w:rsidRDefault="00417390" w:rsidP="00417390">
            <w:pPr>
              <w:keepNext/>
              <w:keepLines/>
              <w:spacing w:after="0"/>
              <w:jc w:val="left"/>
              <w:rPr>
                <w:b/>
                <w:bCs/>
                <w:i/>
                <w:noProof/>
                <w:sz w:val="18"/>
                <w:lang w:eastAsia="en-GB"/>
              </w:rPr>
            </w:pPr>
            <w:r w:rsidRPr="00417390">
              <w:rPr>
                <w:b/>
                <w:bCs/>
                <w:i/>
                <w:noProof/>
                <w:sz w:val="18"/>
                <w:lang w:eastAsia="en-GB"/>
              </w:rPr>
              <w:t>highPriorityMeasRelax</w:t>
            </w:r>
          </w:p>
          <w:p w14:paraId="2EEA1BAA" w14:textId="77777777" w:rsidR="00417390" w:rsidRPr="00417390" w:rsidRDefault="00417390" w:rsidP="00417390">
            <w:pPr>
              <w:keepNext/>
              <w:keepLines/>
              <w:spacing w:after="0"/>
              <w:jc w:val="left"/>
              <w:rPr>
                <w:b/>
                <w:bCs/>
                <w:i/>
                <w:noProof/>
                <w:sz w:val="18"/>
                <w:lang w:eastAsia="en-GB"/>
              </w:rPr>
            </w:pPr>
            <w:r w:rsidRPr="00417390">
              <w:rPr>
                <w:bCs/>
                <w:noProof/>
                <w:sz w:val="18"/>
                <w:lang w:eastAsia="en-GB"/>
              </w:rPr>
              <w:t xml:space="preserve">Indicates whether measurements can be relaxed on high priority frequencies. </w:t>
            </w:r>
            <w:r w:rsidRPr="00417390">
              <w:rPr>
                <w:sz w:val="18"/>
                <w:lang w:eastAsia="en-GB"/>
              </w:rPr>
              <w:t xml:space="preserve">If the field is absent, the UE shall not </w:t>
            </w:r>
            <w:r w:rsidRPr="00417390">
              <w:rPr>
                <w:bCs/>
                <w:noProof/>
                <w:sz w:val="18"/>
                <w:lang w:eastAsia="en-GB"/>
              </w:rPr>
              <w:t>relax measurements on high priority frequencies</w:t>
            </w:r>
            <w:r w:rsidRPr="00417390">
              <w:rPr>
                <w:sz w:val="18"/>
                <w:lang w:eastAsia="zh-CN"/>
              </w:rPr>
              <w:t xml:space="preserve"> </w:t>
            </w:r>
            <w:r w:rsidRPr="00417390">
              <w:rPr>
                <w:bCs/>
                <w:noProof/>
                <w:sz w:val="18"/>
                <w:lang w:eastAsia="en-GB"/>
              </w:rPr>
              <w:t>beyond "T</w:t>
            </w:r>
            <w:r w:rsidRPr="00417390">
              <w:rPr>
                <w:bCs/>
                <w:noProof/>
                <w:sz w:val="18"/>
                <w:vertAlign w:val="subscript"/>
                <w:lang w:eastAsia="en-GB"/>
              </w:rPr>
              <w:t>higher_priority_search</w:t>
            </w:r>
            <w:r w:rsidRPr="00417390">
              <w:rPr>
                <w:bCs/>
                <w:noProof/>
                <w:sz w:val="18"/>
                <w:lang w:eastAsia="en-GB"/>
              </w:rPr>
              <w:t>" unless both low mobility and not at cell edge criteria are fulfilled (see TS 38.133 [14], clauses 4.2.2.7, 4.2.2.10 and 4.2.2.11).</w:t>
            </w:r>
          </w:p>
        </w:tc>
      </w:tr>
      <w:tr w:rsidR="00417390" w:rsidRPr="00417390" w14:paraId="1DA3DF81"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8562C4" w14:textId="77777777" w:rsidR="00417390" w:rsidRPr="00417390" w:rsidRDefault="00417390" w:rsidP="00417390">
            <w:pPr>
              <w:keepNext/>
              <w:keepLines/>
              <w:spacing w:after="0"/>
              <w:jc w:val="left"/>
              <w:rPr>
                <w:b/>
                <w:bCs/>
                <w:i/>
                <w:noProof/>
                <w:sz w:val="18"/>
                <w:lang w:eastAsia="en-GB"/>
              </w:rPr>
            </w:pPr>
            <w:r w:rsidRPr="00417390">
              <w:rPr>
                <w:b/>
                <w:bCs/>
                <w:i/>
                <w:noProof/>
                <w:sz w:val="18"/>
                <w:lang w:eastAsia="en-GB"/>
              </w:rPr>
              <w:t>intraFreqCellReselectionInfo</w:t>
            </w:r>
          </w:p>
          <w:p w14:paraId="192AE51A" w14:textId="77777777" w:rsidR="00417390" w:rsidRPr="00417390" w:rsidRDefault="00417390" w:rsidP="00417390">
            <w:pPr>
              <w:keepNext/>
              <w:keepLines/>
              <w:spacing w:after="0"/>
              <w:jc w:val="left"/>
              <w:rPr>
                <w:sz w:val="18"/>
                <w:lang w:eastAsia="en-GB"/>
              </w:rPr>
            </w:pPr>
            <w:r w:rsidRPr="00417390">
              <w:rPr>
                <w:sz w:val="18"/>
                <w:lang w:eastAsia="en-GB"/>
              </w:rPr>
              <w:t>Cell re-selection information common for intra-frequency cells.</w:t>
            </w:r>
          </w:p>
        </w:tc>
      </w:tr>
      <w:tr w:rsidR="00417390" w:rsidRPr="00417390" w14:paraId="137EC79C"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C20F29" w14:textId="77777777" w:rsidR="00417390" w:rsidRPr="00417390" w:rsidRDefault="00417390" w:rsidP="00417390">
            <w:pPr>
              <w:keepNext/>
              <w:keepLines/>
              <w:spacing w:after="0"/>
              <w:jc w:val="left"/>
              <w:rPr>
                <w:b/>
                <w:bCs/>
                <w:i/>
                <w:noProof/>
                <w:sz w:val="18"/>
                <w:lang w:eastAsia="en-GB"/>
              </w:rPr>
            </w:pPr>
            <w:r w:rsidRPr="00417390">
              <w:rPr>
                <w:b/>
                <w:bCs/>
                <w:i/>
                <w:noProof/>
                <w:sz w:val="18"/>
                <w:lang w:eastAsia="en-GB"/>
              </w:rPr>
              <w:t>lowMobilityEvaluation</w:t>
            </w:r>
          </w:p>
          <w:p w14:paraId="59CC73AE" w14:textId="77777777" w:rsidR="00417390" w:rsidRPr="00417390" w:rsidRDefault="00417390" w:rsidP="00417390">
            <w:pPr>
              <w:keepNext/>
              <w:keepLines/>
              <w:spacing w:after="0"/>
              <w:jc w:val="left"/>
              <w:rPr>
                <w:sz w:val="18"/>
                <w:lang w:eastAsia="en-GB"/>
              </w:rPr>
            </w:pPr>
            <w:r w:rsidRPr="00417390">
              <w:rPr>
                <w:bCs/>
                <w:sz w:val="18"/>
                <w:lang w:eastAsia="zh-CN"/>
              </w:rPr>
              <w:t xml:space="preserve">Indicates the criteria for a UE to detect low mobility, in order to relax measurement requirements for cell reselection </w:t>
            </w:r>
            <w:r w:rsidRPr="00417390">
              <w:rPr>
                <w:sz w:val="18"/>
                <w:szCs w:val="22"/>
                <w:lang w:eastAsia="sv-SE"/>
              </w:rPr>
              <w:t>(see TS 38.304 [20], clause 5.2.4.9.1)</w:t>
            </w:r>
            <w:r w:rsidRPr="00417390">
              <w:rPr>
                <w:bCs/>
                <w:sz w:val="18"/>
                <w:lang w:eastAsia="zh-CN"/>
              </w:rPr>
              <w:t>.</w:t>
            </w:r>
          </w:p>
        </w:tc>
      </w:tr>
      <w:tr w:rsidR="00417390" w:rsidRPr="00417390" w14:paraId="13D5ACC8"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BC66A5" w14:textId="77777777" w:rsidR="00417390" w:rsidRPr="00417390" w:rsidRDefault="00417390" w:rsidP="00417390">
            <w:pPr>
              <w:keepNext/>
              <w:keepLines/>
              <w:spacing w:after="0"/>
              <w:jc w:val="left"/>
              <w:rPr>
                <w:b/>
                <w:bCs/>
                <w:i/>
                <w:noProof/>
                <w:sz w:val="18"/>
                <w:lang w:eastAsia="en-GB"/>
              </w:rPr>
            </w:pPr>
            <w:r w:rsidRPr="00417390">
              <w:rPr>
                <w:b/>
                <w:bCs/>
                <w:i/>
                <w:noProof/>
                <w:sz w:val="18"/>
                <w:lang w:eastAsia="en-GB"/>
              </w:rPr>
              <w:t>nrofSS-BlocksToAverage</w:t>
            </w:r>
          </w:p>
          <w:p w14:paraId="33BA798C" w14:textId="77777777" w:rsidR="00417390" w:rsidRPr="00417390" w:rsidRDefault="00417390" w:rsidP="00417390">
            <w:pPr>
              <w:keepNext/>
              <w:keepLines/>
              <w:spacing w:after="0"/>
              <w:jc w:val="left"/>
              <w:rPr>
                <w:sz w:val="18"/>
                <w:lang w:eastAsia="en-GB"/>
              </w:rPr>
            </w:pPr>
            <w:r w:rsidRPr="00417390">
              <w:rPr>
                <w:sz w:val="18"/>
                <w:lang w:eastAsia="en-GB"/>
              </w:rPr>
              <w:t>Number of SS blocks to average for cell measurement derivation. If the field is absent the UE uses the measurement quantity as specified in TS 38.304 [20].</w:t>
            </w:r>
          </w:p>
        </w:tc>
      </w:tr>
      <w:tr w:rsidR="00417390" w:rsidRPr="00417390" w14:paraId="26D71244"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75232A0" w14:textId="77777777" w:rsidR="00417390" w:rsidRPr="00417390" w:rsidRDefault="00417390" w:rsidP="00417390">
            <w:pPr>
              <w:keepNext/>
              <w:keepLines/>
              <w:spacing w:after="0"/>
              <w:jc w:val="left"/>
              <w:rPr>
                <w:b/>
                <w:bCs/>
                <w:i/>
                <w:noProof/>
                <w:sz w:val="18"/>
                <w:lang w:eastAsia="en-GB"/>
              </w:rPr>
            </w:pPr>
            <w:r w:rsidRPr="00417390">
              <w:rPr>
                <w:b/>
                <w:bCs/>
                <w:i/>
                <w:noProof/>
                <w:sz w:val="18"/>
                <w:lang w:eastAsia="en-GB"/>
              </w:rPr>
              <w:t>p-Max</w:t>
            </w:r>
          </w:p>
          <w:p w14:paraId="776CDFEA" w14:textId="77777777" w:rsidR="00417390" w:rsidRPr="00417390" w:rsidRDefault="00417390" w:rsidP="00417390">
            <w:pPr>
              <w:keepNext/>
              <w:keepLines/>
              <w:spacing w:after="0"/>
              <w:jc w:val="left"/>
              <w:rPr>
                <w:iCs/>
                <w:sz w:val="18"/>
                <w:lang w:eastAsia="en-GB"/>
              </w:rPr>
            </w:pPr>
            <w:r w:rsidRPr="00417390">
              <w:rPr>
                <w:iCs/>
                <w:sz w:val="18"/>
                <w:lang w:eastAsia="en-GB"/>
              </w:rPr>
              <w:t xml:space="preserve">Value in dBm applicable for the intra-frequency neighbouring NR cells. If absent the UE applies the maximum power according to TS 38.101-1 [15] in case of an FR1 cell, TS 38.101-2 [39] in case of an FR2 cell or TS 38.101-5 [75] in case of an NTN cell. In this release of the specification, if </w:t>
            </w:r>
            <w:r w:rsidRPr="00417390">
              <w:rPr>
                <w:i/>
                <w:iCs/>
                <w:sz w:val="18"/>
                <w:lang w:eastAsia="en-GB"/>
              </w:rPr>
              <w:t>p-Max</w:t>
            </w:r>
            <w:r w:rsidRPr="00417390">
              <w:rPr>
                <w:iCs/>
                <w:sz w:val="18"/>
                <w:lang w:eastAsia="en-GB"/>
              </w:rPr>
              <w:t xml:space="preserve"> is present on a carrier frequency in FR2, the UE shall ignore the field and applies the maximum power according to TS 38.101-2 [39] for FR2-1/2 or according to TS 38.101-5 [75] for FR2-NTN. </w:t>
            </w:r>
            <w:r w:rsidRPr="00417390">
              <w:rPr>
                <w:sz w:val="18"/>
                <w:szCs w:val="22"/>
                <w:lang w:eastAsia="en-GB"/>
              </w:rPr>
              <w:t>This field is ignored by IAB-MT and NCR-MT</w:t>
            </w:r>
            <w:r w:rsidRPr="00417390">
              <w:rPr>
                <w:sz w:val="18"/>
                <w:szCs w:val="22"/>
                <w:lang w:eastAsia="sv-SE"/>
              </w:rPr>
              <w:t>.</w:t>
            </w:r>
            <w:r w:rsidRPr="00417390">
              <w:rPr>
                <w:sz w:val="18"/>
                <w:szCs w:val="22"/>
                <w:lang w:eastAsia="en-GB"/>
              </w:rPr>
              <w:t xml:space="preserve"> The IAB-MT applies output power and emissions requirements, as specified in TS 38.174 [63]</w:t>
            </w:r>
            <w:r w:rsidRPr="00417390">
              <w:rPr>
                <w:sz w:val="18"/>
                <w:szCs w:val="22"/>
                <w:lang w:eastAsia="sv-SE"/>
              </w:rPr>
              <w:t>. The NCR-MT applies output power and emissions requirements as specified in TS 38.106 [79].</w:t>
            </w:r>
          </w:p>
        </w:tc>
      </w:tr>
      <w:tr w:rsidR="00417390" w:rsidRPr="00417390" w14:paraId="69331545"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E470BA" w14:textId="77777777" w:rsidR="00417390" w:rsidRPr="00417390" w:rsidRDefault="00417390" w:rsidP="00417390">
            <w:pPr>
              <w:keepNext/>
              <w:keepLines/>
              <w:spacing w:after="0"/>
              <w:jc w:val="left"/>
              <w:rPr>
                <w:b/>
                <w:bCs/>
                <w:i/>
                <w:noProof/>
                <w:sz w:val="18"/>
                <w:lang w:eastAsia="en-GB"/>
              </w:rPr>
            </w:pPr>
            <w:r w:rsidRPr="00417390">
              <w:rPr>
                <w:b/>
                <w:bCs/>
                <w:i/>
                <w:noProof/>
                <w:sz w:val="18"/>
                <w:lang w:eastAsia="en-GB"/>
              </w:rPr>
              <w:t>q-Hyst</w:t>
            </w:r>
          </w:p>
          <w:p w14:paraId="0DC567FD" w14:textId="77777777" w:rsidR="00417390" w:rsidRPr="00417390" w:rsidRDefault="00417390" w:rsidP="00417390">
            <w:pPr>
              <w:keepNext/>
              <w:keepLines/>
              <w:spacing w:after="0"/>
              <w:jc w:val="left"/>
              <w:rPr>
                <w:sz w:val="18"/>
                <w:lang w:eastAsia="en-GB"/>
              </w:rPr>
            </w:pPr>
            <w:r w:rsidRPr="00417390">
              <w:rPr>
                <w:sz w:val="18"/>
                <w:lang w:eastAsia="en-GB"/>
              </w:rPr>
              <w:t>Parameter "</w:t>
            </w:r>
            <w:r w:rsidRPr="00417390">
              <w:rPr>
                <w:i/>
                <w:noProof/>
                <w:sz w:val="18"/>
                <w:lang w:eastAsia="en-GB"/>
              </w:rPr>
              <w:t>Q</w:t>
            </w:r>
            <w:r w:rsidRPr="00417390">
              <w:rPr>
                <w:i/>
                <w:noProof/>
                <w:sz w:val="18"/>
                <w:vertAlign w:val="subscript"/>
                <w:lang w:eastAsia="en-GB"/>
              </w:rPr>
              <w:t>hyst</w:t>
            </w:r>
            <w:r w:rsidRPr="00417390">
              <w:rPr>
                <w:sz w:val="18"/>
                <w:lang w:eastAsia="en-GB"/>
              </w:rPr>
              <w:t xml:space="preserve">" in TS 38.304 [20], Value in dB. Value </w:t>
            </w:r>
            <w:r w:rsidRPr="00417390">
              <w:rPr>
                <w:i/>
                <w:sz w:val="18"/>
                <w:lang w:eastAsia="sv-SE"/>
              </w:rPr>
              <w:t>dB1</w:t>
            </w:r>
            <w:r w:rsidRPr="00417390">
              <w:rPr>
                <w:sz w:val="18"/>
                <w:lang w:eastAsia="en-GB"/>
              </w:rPr>
              <w:t xml:space="preserve"> corresponds to 1 dB, </w:t>
            </w:r>
            <w:r w:rsidRPr="00417390">
              <w:rPr>
                <w:i/>
                <w:sz w:val="18"/>
                <w:lang w:eastAsia="sv-SE"/>
              </w:rPr>
              <w:t>dB2</w:t>
            </w:r>
            <w:r w:rsidRPr="00417390">
              <w:rPr>
                <w:sz w:val="18"/>
                <w:lang w:eastAsia="en-GB"/>
              </w:rPr>
              <w:t xml:space="preserve"> corresponds to 2 dB and so on.</w:t>
            </w:r>
          </w:p>
        </w:tc>
      </w:tr>
      <w:tr w:rsidR="00417390" w:rsidRPr="00417390" w14:paraId="0798A06A"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C3F964" w14:textId="77777777" w:rsidR="00417390" w:rsidRPr="00417390" w:rsidRDefault="00417390" w:rsidP="00417390">
            <w:pPr>
              <w:keepNext/>
              <w:keepLines/>
              <w:spacing w:after="0"/>
              <w:jc w:val="left"/>
              <w:rPr>
                <w:b/>
                <w:bCs/>
                <w:i/>
                <w:noProof/>
                <w:sz w:val="18"/>
                <w:lang w:eastAsia="en-GB"/>
              </w:rPr>
            </w:pPr>
            <w:r w:rsidRPr="00417390">
              <w:rPr>
                <w:b/>
                <w:bCs/>
                <w:i/>
                <w:noProof/>
                <w:sz w:val="18"/>
                <w:lang w:eastAsia="en-GB"/>
              </w:rPr>
              <w:t>q-HystSF</w:t>
            </w:r>
          </w:p>
          <w:p w14:paraId="64435ECC" w14:textId="77777777" w:rsidR="00417390" w:rsidRPr="00417390" w:rsidRDefault="00417390" w:rsidP="00417390">
            <w:pPr>
              <w:keepNext/>
              <w:keepLines/>
              <w:spacing w:after="0"/>
              <w:jc w:val="left"/>
              <w:rPr>
                <w:bCs/>
                <w:noProof/>
                <w:sz w:val="18"/>
                <w:lang w:eastAsia="en-GB"/>
              </w:rPr>
            </w:pPr>
            <w:r w:rsidRPr="00417390">
              <w:rPr>
                <w:bCs/>
                <w:noProof/>
                <w:sz w:val="18"/>
                <w:lang w:eastAsia="en-GB"/>
              </w:rPr>
              <w:t xml:space="preserve">Parameter "Speed dependent ScalingFactor for Qhyst" in TS 38.304 [20]. The </w:t>
            </w:r>
            <w:r w:rsidRPr="00417390">
              <w:rPr>
                <w:i/>
                <w:sz w:val="18"/>
                <w:lang w:eastAsia="sv-SE"/>
              </w:rPr>
              <w:t>sf-Medium</w:t>
            </w:r>
            <w:r w:rsidRPr="00417390">
              <w:rPr>
                <w:bCs/>
                <w:noProof/>
                <w:sz w:val="18"/>
                <w:lang w:eastAsia="en-GB"/>
              </w:rPr>
              <w:t xml:space="preserve"> and </w:t>
            </w:r>
            <w:r w:rsidRPr="00417390">
              <w:rPr>
                <w:i/>
                <w:sz w:val="18"/>
                <w:lang w:eastAsia="sv-SE"/>
              </w:rPr>
              <w:t>sf-High</w:t>
            </w:r>
            <w:r w:rsidRPr="00417390">
              <w:rPr>
                <w:bCs/>
                <w:noProof/>
                <w:sz w:val="18"/>
                <w:lang w:eastAsia="en-GB"/>
              </w:rPr>
              <w:t xml:space="preserve"> concern the additional hysteresis to be applied, in Medium and High Mobility state respectively, to Qhyst as defined in TS 38.304 [20]. In dB. Value </w:t>
            </w:r>
            <w:r w:rsidRPr="00417390">
              <w:rPr>
                <w:i/>
                <w:sz w:val="18"/>
                <w:lang w:eastAsia="sv-SE"/>
              </w:rPr>
              <w:t>dB-6</w:t>
            </w:r>
            <w:r w:rsidRPr="00417390">
              <w:rPr>
                <w:bCs/>
                <w:noProof/>
                <w:sz w:val="18"/>
                <w:lang w:eastAsia="en-GB"/>
              </w:rPr>
              <w:t xml:space="preserve"> corresponds to -6dB, </w:t>
            </w:r>
            <w:r w:rsidRPr="00417390">
              <w:rPr>
                <w:i/>
                <w:sz w:val="18"/>
                <w:lang w:eastAsia="sv-SE"/>
              </w:rPr>
              <w:t>dB-4</w:t>
            </w:r>
            <w:r w:rsidRPr="00417390">
              <w:rPr>
                <w:bCs/>
                <w:noProof/>
                <w:sz w:val="18"/>
                <w:lang w:eastAsia="en-GB"/>
              </w:rPr>
              <w:t xml:space="preserve"> corresponds to -4dB and so on.</w:t>
            </w:r>
          </w:p>
        </w:tc>
      </w:tr>
      <w:tr w:rsidR="00417390" w:rsidRPr="00417390" w14:paraId="59FF647B"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4EAFFE" w14:textId="77777777" w:rsidR="00417390" w:rsidRPr="00417390" w:rsidRDefault="00417390" w:rsidP="00417390">
            <w:pPr>
              <w:keepNext/>
              <w:keepLines/>
              <w:spacing w:after="0"/>
              <w:jc w:val="left"/>
              <w:rPr>
                <w:b/>
                <w:bCs/>
                <w:i/>
                <w:noProof/>
                <w:sz w:val="18"/>
                <w:lang w:eastAsia="en-GB"/>
              </w:rPr>
            </w:pPr>
            <w:r w:rsidRPr="00417390">
              <w:rPr>
                <w:b/>
                <w:bCs/>
                <w:i/>
                <w:noProof/>
                <w:sz w:val="18"/>
                <w:lang w:eastAsia="en-GB"/>
              </w:rPr>
              <w:t>q-QualMin</w:t>
            </w:r>
          </w:p>
          <w:p w14:paraId="36C26091" w14:textId="77777777" w:rsidR="00417390" w:rsidRPr="00417390" w:rsidRDefault="00417390" w:rsidP="00417390">
            <w:pPr>
              <w:keepNext/>
              <w:keepLines/>
              <w:spacing w:after="0"/>
              <w:jc w:val="left"/>
              <w:rPr>
                <w:b/>
                <w:bCs/>
                <w:i/>
                <w:noProof/>
                <w:sz w:val="18"/>
                <w:lang w:eastAsia="en-GB"/>
              </w:rPr>
            </w:pPr>
            <w:r w:rsidRPr="00417390">
              <w:rPr>
                <w:sz w:val="18"/>
                <w:lang w:eastAsia="en-GB"/>
              </w:rPr>
              <w:t>Parameter "Q</w:t>
            </w:r>
            <w:r w:rsidRPr="00417390">
              <w:rPr>
                <w:sz w:val="18"/>
                <w:vertAlign w:val="subscript"/>
                <w:lang w:eastAsia="en-GB"/>
              </w:rPr>
              <w:t>qualmin</w:t>
            </w:r>
            <w:r w:rsidRPr="00417390">
              <w:rPr>
                <w:sz w:val="18"/>
                <w:lang w:eastAsia="en-GB"/>
              </w:rPr>
              <w:t>" in TS 38.304 [20], applicable for intra-frequency neighbour cells. If the field is absent, the UE applies the (default) value of negative infinity for Q</w:t>
            </w:r>
            <w:r w:rsidRPr="00417390">
              <w:rPr>
                <w:sz w:val="18"/>
                <w:vertAlign w:val="subscript"/>
                <w:lang w:eastAsia="en-GB"/>
              </w:rPr>
              <w:t>qualmin</w:t>
            </w:r>
            <w:r w:rsidRPr="00417390">
              <w:rPr>
                <w:sz w:val="18"/>
                <w:lang w:eastAsia="en-GB"/>
              </w:rPr>
              <w:t xml:space="preserve">.  </w:t>
            </w:r>
          </w:p>
        </w:tc>
      </w:tr>
      <w:tr w:rsidR="00417390" w:rsidRPr="00417390" w14:paraId="223296CA" w14:textId="77777777">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35BE994D" w14:textId="77777777" w:rsidR="00417390" w:rsidRPr="00417390" w:rsidRDefault="00417390" w:rsidP="00417390">
            <w:pPr>
              <w:keepNext/>
              <w:keepLines/>
              <w:spacing w:after="0"/>
              <w:jc w:val="left"/>
              <w:rPr>
                <w:b/>
                <w:bCs/>
                <w:i/>
                <w:noProof/>
                <w:sz w:val="18"/>
                <w:lang w:eastAsia="en-GB"/>
              </w:rPr>
            </w:pPr>
            <w:r w:rsidRPr="00417390">
              <w:rPr>
                <w:b/>
                <w:bCs/>
                <w:i/>
                <w:noProof/>
                <w:sz w:val="18"/>
                <w:lang w:eastAsia="en-GB"/>
              </w:rPr>
              <w:t>q-RxLevMin</w:t>
            </w:r>
          </w:p>
          <w:p w14:paraId="6C0BF7E9" w14:textId="77777777" w:rsidR="00417390" w:rsidRPr="00417390" w:rsidRDefault="00417390" w:rsidP="00417390">
            <w:pPr>
              <w:keepNext/>
              <w:keepLines/>
              <w:spacing w:after="0"/>
              <w:jc w:val="left"/>
              <w:rPr>
                <w:b/>
                <w:bCs/>
                <w:i/>
                <w:noProof/>
                <w:sz w:val="18"/>
                <w:lang w:eastAsia="en-GB"/>
              </w:rPr>
            </w:pPr>
            <w:r w:rsidRPr="00417390">
              <w:rPr>
                <w:sz w:val="18"/>
                <w:lang w:eastAsia="en-GB"/>
              </w:rPr>
              <w:t>Parameter "Q</w:t>
            </w:r>
            <w:r w:rsidRPr="00417390">
              <w:rPr>
                <w:sz w:val="18"/>
                <w:vertAlign w:val="subscript"/>
                <w:lang w:eastAsia="en-GB"/>
              </w:rPr>
              <w:t>rxlevmin</w:t>
            </w:r>
            <w:r w:rsidRPr="00417390">
              <w:rPr>
                <w:sz w:val="18"/>
                <w:lang w:eastAsia="en-GB"/>
              </w:rPr>
              <w:t>" in TS 38.304 [20], applicable for intra-frequency neighbour cells.</w:t>
            </w:r>
          </w:p>
        </w:tc>
      </w:tr>
      <w:tr w:rsidR="00417390" w:rsidRPr="00417390" w14:paraId="3638DBDD" w14:textId="77777777">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9CF81A7" w14:textId="77777777" w:rsidR="00417390" w:rsidRPr="00417390" w:rsidRDefault="00417390" w:rsidP="00417390">
            <w:pPr>
              <w:keepNext/>
              <w:keepLines/>
              <w:spacing w:after="0"/>
              <w:jc w:val="left"/>
              <w:rPr>
                <w:b/>
                <w:bCs/>
                <w:i/>
                <w:noProof/>
                <w:sz w:val="18"/>
                <w:lang w:eastAsia="en-GB"/>
              </w:rPr>
            </w:pPr>
            <w:r w:rsidRPr="00417390">
              <w:rPr>
                <w:b/>
                <w:bCs/>
                <w:i/>
                <w:noProof/>
                <w:sz w:val="18"/>
                <w:lang w:eastAsia="en-GB"/>
              </w:rPr>
              <w:t>q-RxLevMinSUL</w:t>
            </w:r>
          </w:p>
          <w:p w14:paraId="78AD94F8" w14:textId="77777777" w:rsidR="00417390" w:rsidRPr="00417390" w:rsidRDefault="00417390" w:rsidP="00417390">
            <w:pPr>
              <w:keepNext/>
              <w:keepLines/>
              <w:spacing w:after="0"/>
              <w:jc w:val="left"/>
              <w:rPr>
                <w:b/>
                <w:bCs/>
                <w:i/>
                <w:noProof/>
                <w:sz w:val="18"/>
                <w:lang w:eastAsia="en-GB"/>
              </w:rPr>
            </w:pPr>
            <w:r w:rsidRPr="00417390">
              <w:rPr>
                <w:sz w:val="18"/>
                <w:lang w:eastAsia="en-GB"/>
              </w:rPr>
              <w:t>Parameter "Q</w:t>
            </w:r>
            <w:r w:rsidRPr="00417390">
              <w:rPr>
                <w:sz w:val="18"/>
                <w:vertAlign w:val="subscript"/>
                <w:lang w:eastAsia="en-GB"/>
              </w:rPr>
              <w:t>rxlevmin</w:t>
            </w:r>
            <w:r w:rsidRPr="00417390">
              <w:rPr>
                <w:sz w:val="18"/>
                <w:lang w:eastAsia="en-GB"/>
              </w:rPr>
              <w:t>" in TS 38.304 [20], applicable for intra-frequency neighbour cells.</w:t>
            </w:r>
          </w:p>
        </w:tc>
      </w:tr>
      <w:tr w:rsidR="00417390" w:rsidRPr="00417390" w14:paraId="1B0A9B19"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578B2C" w14:textId="77777777" w:rsidR="00417390" w:rsidRPr="00417390" w:rsidRDefault="00417390" w:rsidP="00417390">
            <w:pPr>
              <w:keepNext/>
              <w:keepLines/>
              <w:spacing w:after="0"/>
              <w:jc w:val="left"/>
              <w:rPr>
                <w:b/>
                <w:bCs/>
                <w:i/>
                <w:iCs/>
                <w:sz w:val="18"/>
                <w:lang w:eastAsia="sv-SE"/>
              </w:rPr>
            </w:pPr>
            <w:r w:rsidRPr="00417390">
              <w:rPr>
                <w:b/>
                <w:bCs/>
                <w:i/>
                <w:iCs/>
                <w:sz w:val="18"/>
                <w:lang w:eastAsia="sv-SE"/>
              </w:rPr>
              <w:t>rangeToBestCell</w:t>
            </w:r>
          </w:p>
          <w:p w14:paraId="3F82E150" w14:textId="77777777" w:rsidR="00417390" w:rsidRPr="00417390" w:rsidRDefault="00417390" w:rsidP="00417390">
            <w:pPr>
              <w:keepNext/>
              <w:keepLines/>
              <w:spacing w:after="0"/>
              <w:jc w:val="left"/>
              <w:rPr>
                <w:b/>
                <w:bCs/>
                <w:i/>
                <w:noProof/>
                <w:sz w:val="18"/>
                <w:lang w:eastAsia="en-GB"/>
              </w:rPr>
            </w:pPr>
            <w:r w:rsidRPr="00417390">
              <w:rPr>
                <w:bCs/>
                <w:sz w:val="18"/>
                <w:lang w:eastAsia="zh-CN"/>
              </w:rPr>
              <w:t>Parameter "</w:t>
            </w:r>
            <w:r w:rsidRPr="00417390">
              <w:rPr>
                <w:sz w:val="18"/>
                <w:lang w:eastAsia="zh-CN"/>
              </w:rPr>
              <w:t>rangeToBestCell</w:t>
            </w:r>
            <w:r w:rsidRPr="00417390">
              <w:rPr>
                <w:bCs/>
                <w:sz w:val="18"/>
                <w:lang w:eastAsia="zh-CN"/>
              </w:rPr>
              <w:t xml:space="preserve">" in </w:t>
            </w:r>
            <w:r w:rsidRPr="00417390">
              <w:rPr>
                <w:sz w:val="18"/>
                <w:lang w:eastAsia="zh-CN"/>
              </w:rPr>
              <w:t>TS 38.304 [20]</w:t>
            </w:r>
            <w:r w:rsidRPr="00417390">
              <w:rPr>
                <w:bCs/>
                <w:sz w:val="18"/>
                <w:lang w:eastAsia="zh-CN"/>
              </w:rPr>
              <w:t>. The network configures only non-negative (in dB) values.</w:t>
            </w:r>
          </w:p>
        </w:tc>
      </w:tr>
      <w:tr w:rsidR="00417390" w:rsidRPr="00417390" w14:paraId="18F1AA95" w14:textId="77777777">
        <w:trPr>
          <w:cantSplit/>
          <w:ins w:id="71" w:author="RAN2#130" w:date="2025-07-08T18:36:00Z"/>
        </w:trPr>
        <w:tc>
          <w:tcPr>
            <w:tcW w:w="14175" w:type="dxa"/>
            <w:tcBorders>
              <w:top w:val="single" w:sz="4" w:space="0" w:color="808080"/>
              <w:left w:val="single" w:sz="4" w:space="0" w:color="808080"/>
              <w:bottom w:val="single" w:sz="4" w:space="0" w:color="808080"/>
              <w:right w:val="single" w:sz="4" w:space="0" w:color="808080"/>
            </w:tcBorders>
          </w:tcPr>
          <w:p w14:paraId="00ECCA2E" w14:textId="77777777" w:rsidR="00417390" w:rsidRPr="00417390" w:rsidRDefault="00417390" w:rsidP="00417390">
            <w:pPr>
              <w:keepNext/>
              <w:keepLines/>
              <w:spacing w:after="0"/>
              <w:jc w:val="left"/>
              <w:rPr>
                <w:ins w:id="72" w:author="RAN2#130" w:date="2025-07-08T18:36:00Z" w16du:dateUtc="2025-07-08T16:36:00Z"/>
                <w:b/>
                <w:bCs/>
                <w:i/>
                <w:iCs/>
                <w:sz w:val="18"/>
                <w:lang w:eastAsia="sv-SE"/>
              </w:rPr>
            </w:pPr>
            <w:ins w:id="73" w:author="RAN2#130" w:date="2025-07-08T18:36:00Z" w16du:dateUtc="2025-07-08T16:36:00Z">
              <w:r w:rsidRPr="00417390">
                <w:rPr>
                  <w:b/>
                  <w:bCs/>
                  <w:i/>
                  <w:iCs/>
                  <w:sz w:val="18"/>
                  <w:lang w:eastAsia="sv-SE"/>
                </w:rPr>
                <w:t>referenceLocationList</w:t>
              </w:r>
            </w:ins>
          </w:p>
          <w:p w14:paraId="1714EDC0" w14:textId="77777777" w:rsidR="00417390" w:rsidRPr="00417390" w:rsidRDefault="00417390" w:rsidP="00417390">
            <w:pPr>
              <w:keepNext/>
              <w:keepLines/>
              <w:spacing w:after="0"/>
              <w:jc w:val="left"/>
              <w:rPr>
                <w:ins w:id="74" w:author="RAN2#130" w:date="2025-07-08T18:36:00Z" w16du:dateUtc="2025-07-08T16:36:00Z"/>
                <w:sz w:val="18"/>
                <w:lang w:eastAsia="sv-SE"/>
              </w:rPr>
            </w:pPr>
            <w:ins w:id="75" w:author="RAN2#130" w:date="2025-07-08T18:38:00Z" w16du:dateUtc="2025-07-08T16:38:00Z">
              <w:r w:rsidRPr="00417390">
                <w:rPr>
                  <w:sz w:val="18"/>
                  <w:lang w:eastAsia="sv-SE"/>
                </w:rPr>
                <w:t xml:space="preserve">Indicates a reference location associated to an SMTC configuration in </w:t>
              </w:r>
              <w:r w:rsidRPr="00417390">
                <w:rPr>
                  <w:i/>
                  <w:iCs/>
                  <w:sz w:val="18"/>
                  <w:lang w:eastAsia="sv-SE"/>
                </w:rPr>
                <w:t>smtc4list</w:t>
              </w:r>
              <w:r w:rsidRPr="00417390">
                <w:rPr>
                  <w:sz w:val="18"/>
                  <w:lang w:eastAsia="sv-SE"/>
                </w:rPr>
                <w:t xml:space="preserve"> and </w:t>
              </w:r>
              <w:r w:rsidRPr="00417390">
                <w:rPr>
                  <w:i/>
                  <w:iCs/>
                  <w:sz w:val="18"/>
                  <w:lang w:eastAsia="sv-SE"/>
                </w:rPr>
                <w:t>smtc5list</w:t>
              </w:r>
              <w:r w:rsidRPr="00417390">
                <w:rPr>
                  <w:sz w:val="18"/>
                  <w:lang w:eastAsia="sv-SE"/>
                </w:rPr>
                <w:t xml:space="preserve">. </w:t>
              </w:r>
            </w:ins>
            <w:ins w:id="76" w:author="RAN2#130" w:date="2025-07-08T18:37:00Z" w16du:dateUtc="2025-07-08T16:37:00Z">
              <w:r w:rsidRPr="00417390">
                <w:rPr>
                  <w:sz w:val="18"/>
                  <w:lang w:eastAsia="sv-SE"/>
                </w:rPr>
                <w:t xml:space="preserve">If present, it includes the same number of entries as the total of </w:t>
              </w:r>
              <w:r w:rsidRPr="00417390">
                <w:rPr>
                  <w:i/>
                  <w:iCs/>
                  <w:sz w:val="18"/>
                  <w:lang w:eastAsia="sv-SE"/>
                </w:rPr>
                <w:t>smtc4list</w:t>
              </w:r>
              <w:r w:rsidRPr="00417390">
                <w:rPr>
                  <w:sz w:val="18"/>
                  <w:lang w:eastAsia="sv-SE"/>
                </w:rPr>
                <w:t xml:space="preserve"> and </w:t>
              </w:r>
              <w:r w:rsidRPr="00417390">
                <w:rPr>
                  <w:i/>
                  <w:iCs/>
                  <w:sz w:val="18"/>
                  <w:lang w:eastAsia="sv-SE"/>
                </w:rPr>
                <w:t>smtc5list</w:t>
              </w:r>
              <w:r w:rsidRPr="00417390">
                <w:rPr>
                  <w:sz w:val="18"/>
                  <w:lang w:eastAsia="sv-SE"/>
                </w:rPr>
                <w:t>.</w:t>
              </w:r>
            </w:ins>
            <w:ins w:id="77" w:author="RAN2#130" w:date="2025-07-08T18:40:00Z" w16du:dateUtc="2025-07-08T16:40:00Z">
              <w:r w:rsidRPr="00417390">
                <w:rPr>
                  <w:sz w:val="18"/>
                  <w:lang w:eastAsia="sv-SE"/>
                </w:rPr>
                <w:t xml:space="preserve"> </w:t>
              </w:r>
            </w:ins>
            <w:ins w:id="78" w:author="RAN2#130" w:date="2025-07-08T18:41:00Z" w16du:dateUtc="2025-07-08T16:41:00Z">
              <w:r w:rsidRPr="00417390">
                <w:rPr>
                  <w:sz w:val="18"/>
                  <w:lang w:eastAsia="sv-SE"/>
                </w:rPr>
                <w:t xml:space="preserve">If </w:t>
              </w:r>
              <w:r w:rsidRPr="00417390">
                <w:rPr>
                  <w:i/>
                  <w:iCs/>
                  <w:sz w:val="18"/>
                  <w:lang w:eastAsia="sv-SE"/>
                </w:rPr>
                <w:t>smtc4list</w:t>
              </w:r>
              <w:r w:rsidRPr="00417390">
                <w:rPr>
                  <w:sz w:val="18"/>
                  <w:lang w:eastAsia="sv-SE"/>
                </w:rPr>
                <w:t xml:space="preserve"> is present, t</w:t>
              </w:r>
            </w:ins>
            <w:ins w:id="79" w:author="RAN2#130" w:date="2025-07-08T18:40:00Z" w16du:dateUtc="2025-07-08T16:40:00Z">
              <w:r w:rsidRPr="00417390">
                <w:rPr>
                  <w:sz w:val="18"/>
                  <w:lang w:eastAsia="sv-SE"/>
                </w:rPr>
                <w:t xml:space="preserve">he first entry in </w:t>
              </w:r>
            </w:ins>
            <w:ins w:id="80" w:author="RAN2#130" w:date="2025-07-11T10:56:00Z" w16du:dateUtc="2025-07-11T08:56:00Z">
              <w:r w:rsidRPr="00417390">
                <w:rPr>
                  <w:i/>
                  <w:iCs/>
                  <w:sz w:val="18"/>
                  <w:lang w:eastAsia="sv-SE"/>
                </w:rPr>
                <w:t>referenceLocationList</w:t>
              </w:r>
            </w:ins>
            <w:ins w:id="81" w:author="RAN2#130" w:date="2025-07-08T18:40:00Z" w16du:dateUtc="2025-07-08T16:40:00Z">
              <w:r w:rsidRPr="00417390">
                <w:rPr>
                  <w:sz w:val="18"/>
                  <w:lang w:eastAsia="sv-SE"/>
                </w:rPr>
                <w:t xml:space="preserve"> corresponds to the first entry in </w:t>
              </w:r>
              <w:r w:rsidRPr="00417390">
                <w:rPr>
                  <w:i/>
                  <w:iCs/>
                  <w:sz w:val="18"/>
                  <w:lang w:eastAsia="sv-SE"/>
                </w:rPr>
                <w:t>smtc4list</w:t>
              </w:r>
            </w:ins>
            <w:ins w:id="82" w:author="RAN2#130" w:date="2025-07-08T18:42:00Z" w16du:dateUtc="2025-07-08T16:42:00Z">
              <w:r w:rsidRPr="00417390">
                <w:rPr>
                  <w:sz w:val="18"/>
                  <w:lang w:eastAsia="sv-SE"/>
                </w:rPr>
                <w:t xml:space="preserve"> and so on until the last entry of </w:t>
              </w:r>
              <w:r w:rsidRPr="00417390">
                <w:rPr>
                  <w:i/>
                  <w:iCs/>
                  <w:sz w:val="18"/>
                  <w:lang w:eastAsia="sv-SE"/>
                </w:rPr>
                <w:t>s</w:t>
              </w:r>
            </w:ins>
            <w:ins w:id="83" w:author="RAN2#130" w:date="2025-07-08T18:43:00Z" w16du:dateUtc="2025-07-08T16:43:00Z">
              <w:r w:rsidRPr="00417390">
                <w:rPr>
                  <w:i/>
                  <w:iCs/>
                  <w:sz w:val="18"/>
                  <w:lang w:eastAsia="sv-SE"/>
                </w:rPr>
                <w:t>mtc4list</w:t>
              </w:r>
              <w:r w:rsidRPr="00417390">
                <w:rPr>
                  <w:sz w:val="18"/>
                  <w:lang w:eastAsia="sv-SE"/>
                </w:rPr>
                <w:t>.</w:t>
              </w:r>
            </w:ins>
            <w:ins w:id="84" w:author="RAN2#130" w:date="2025-07-08T18:42:00Z" w16du:dateUtc="2025-07-08T16:42:00Z">
              <w:r w:rsidRPr="00417390">
                <w:rPr>
                  <w:sz w:val="18"/>
                  <w:lang w:eastAsia="sv-SE"/>
                </w:rPr>
                <w:t xml:space="preserve"> Then, the next entry corresponds to the first entry of </w:t>
              </w:r>
              <w:r w:rsidRPr="00417390">
                <w:rPr>
                  <w:i/>
                  <w:iCs/>
                  <w:sz w:val="18"/>
                  <w:lang w:eastAsia="sv-SE"/>
                </w:rPr>
                <w:t>smtc5list</w:t>
              </w:r>
              <w:r w:rsidRPr="00417390">
                <w:rPr>
                  <w:sz w:val="18"/>
                  <w:lang w:eastAsia="sv-SE"/>
                </w:rPr>
                <w:t>.</w:t>
              </w:r>
            </w:ins>
            <w:ins w:id="85" w:author="RAN2#130" w:date="2025-07-08T18:43:00Z" w16du:dateUtc="2025-07-08T16:43:00Z">
              <w:r w:rsidRPr="00417390">
                <w:rPr>
                  <w:sz w:val="18"/>
                  <w:lang w:eastAsia="sv-SE"/>
                </w:rPr>
                <w:t xml:space="preserve"> If </w:t>
              </w:r>
              <w:r w:rsidRPr="00417390">
                <w:rPr>
                  <w:i/>
                  <w:iCs/>
                  <w:sz w:val="18"/>
                  <w:lang w:eastAsia="sv-SE"/>
                </w:rPr>
                <w:t>smtc4list</w:t>
              </w:r>
              <w:r w:rsidRPr="00417390">
                <w:rPr>
                  <w:sz w:val="18"/>
                  <w:lang w:eastAsia="sv-SE"/>
                </w:rPr>
                <w:t xml:space="preserve"> is not present, the first entry in the list corresponds to the first entry in </w:t>
              </w:r>
              <w:r w:rsidRPr="00417390">
                <w:rPr>
                  <w:i/>
                  <w:iCs/>
                  <w:sz w:val="18"/>
                  <w:lang w:eastAsia="sv-SE"/>
                </w:rPr>
                <w:t>smtc5list</w:t>
              </w:r>
              <w:r w:rsidRPr="00417390">
                <w:rPr>
                  <w:sz w:val="18"/>
                  <w:lang w:eastAsia="sv-SE"/>
                </w:rPr>
                <w:t xml:space="preserve"> and so on.</w:t>
              </w:r>
            </w:ins>
          </w:p>
        </w:tc>
      </w:tr>
      <w:tr w:rsidR="00417390" w:rsidRPr="00417390" w14:paraId="1A0AB6DA"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29CE37" w14:textId="77777777" w:rsidR="00417390" w:rsidRPr="00417390" w:rsidRDefault="00417390" w:rsidP="00417390">
            <w:pPr>
              <w:keepNext/>
              <w:keepLines/>
              <w:spacing w:after="0"/>
              <w:jc w:val="left"/>
              <w:rPr>
                <w:b/>
                <w:bCs/>
                <w:i/>
                <w:iCs/>
                <w:sz w:val="18"/>
                <w:lang w:eastAsia="sv-SE"/>
              </w:rPr>
            </w:pPr>
            <w:r w:rsidRPr="00417390">
              <w:rPr>
                <w:b/>
                <w:bCs/>
                <w:i/>
                <w:iCs/>
                <w:sz w:val="18"/>
                <w:lang w:eastAsia="sv-SE"/>
              </w:rPr>
              <w:t>relaxedMeasurement</w:t>
            </w:r>
          </w:p>
          <w:p w14:paraId="00D8D908" w14:textId="77777777" w:rsidR="00417390" w:rsidRPr="00417390" w:rsidRDefault="00417390" w:rsidP="00417390">
            <w:pPr>
              <w:keepNext/>
              <w:keepLines/>
              <w:spacing w:after="0"/>
              <w:jc w:val="left"/>
              <w:rPr>
                <w:b/>
                <w:bCs/>
                <w:i/>
                <w:iCs/>
                <w:sz w:val="18"/>
                <w:lang w:eastAsia="sv-SE"/>
              </w:rPr>
            </w:pPr>
            <w:r w:rsidRPr="00417390">
              <w:rPr>
                <w:bCs/>
                <w:sz w:val="18"/>
                <w:lang w:eastAsia="zh-CN"/>
              </w:rPr>
              <w:t xml:space="preserve">Configuration to allow relaxation of RRM measurement requirements for cell reselection </w:t>
            </w:r>
            <w:r w:rsidRPr="00417390">
              <w:rPr>
                <w:sz w:val="18"/>
                <w:szCs w:val="22"/>
                <w:lang w:eastAsia="sv-SE"/>
              </w:rPr>
              <w:t>(see TS 38.304 [20], clause 5.2.4.9)</w:t>
            </w:r>
            <w:r w:rsidRPr="00417390">
              <w:rPr>
                <w:bCs/>
                <w:sz w:val="18"/>
                <w:lang w:eastAsia="zh-CN"/>
              </w:rPr>
              <w:t>. In NTN, this field is only applicable for GSO neighbour cells.</w:t>
            </w:r>
          </w:p>
        </w:tc>
      </w:tr>
      <w:tr w:rsidR="00417390" w:rsidRPr="00417390" w14:paraId="3EBDBC65"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15881A" w14:textId="77777777" w:rsidR="00417390" w:rsidRPr="00417390" w:rsidRDefault="00417390" w:rsidP="00417390">
            <w:pPr>
              <w:keepNext/>
              <w:keepLines/>
              <w:spacing w:after="0"/>
              <w:jc w:val="left"/>
              <w:rPr>
                <w:b/>
                <w:bCs/>
                <w:i/>
                <w:noProof/>
                <w:sz w:val="18"/>
                <w:lang w:eastAsia="en-GB"/>
              </w:rPr>
            </w:pPr>
            <w:r w:rsidRPr="00417390">
              <w:rPr>
                <w:b/>
                <w:bCs/>
                <w:i/>
                <w:noProof/>
                <w:sz w:val="18"/>
                <w:lang w:eastAsia="en-GB"/>
              </w:rPr>
              <w:t>s-IntraSearchP</w:t>
            </w:r>
          </w:p>
          <w:p w14:paraId="5D130BEF" w14:textId="77777777" w:rsidR="00417390" w:rsidRPr="00417390" w:rsidRDefault="00417390" w:rsidP="00417390">
            <w:pPr>
              <w:keepNext/>
              <w:keepLines/>
              <w:spacing w:after="0"/>
              <w:jc w:val="left"/>
              <w:rPr>
                <w:b/>
                <w:bCs/>
                <w:i/>
                <w:noProof/>
                <w:sz w:val="18"/>
                <w:lang w:eastAsia="en-GB"/>
              </w:rPr>
            </w:pPr>
            <w:r w:rsidRPr="00417390">
              <w:rPr>
                <w:sz w:val="18"/>
                <w:lang w:eastAsia="en-GB"/>
              </w:rPr>
              <w:t>Parameter "S</w:t>
            </w:r>
            <w:r w:rsidRPr="00417390">
              <w:rPr>
                <w:sz w:val="18"/>
                <w:vertAlign w:val="subscript"/>
                <w:lang w:eastAsia="en-GB"/>
              </w:rPr>
              <w:t>IntraSearchP</w:t>
            </w:r>
            <w:r w:rsidRPr="00417390">
              <w:rPr>
                <w:sz w:val="18"/>
                <w:lang w:eastAsia="en-GB"/>
              </w:rPr>
              <w:t>" in TS 38.304 [20].</w:t>
            </w:r>
          </w:p>
        </w:tc>
      </w:tr>
      <w:tr w:rsidR="00417390" w:rsidRPr="00417390" w14:paraId="4412AE9D"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F1501A" w14:textId="77777777" w:rsidR="00417390" w:rsidRPr="00417390" w:rsidRDefault="00417390" w:rsidP="00417390">
            <w:pPr>
              <w:keepNext/>
              <w:keepLines/>
              <w:spacing w:after="0"/>
              <w:jc w:val="left"/>
              <w:rPr>
                <w:b/>
                <w:bCs/>
                <w:i/>
                <w:noProof/>
                <w:sz w:val="18"/>
                <w:lang w:eastAsia="en-GB"/>
              </w:rPr>
            </w:pPr>
            <w:r w:rsidRPr="00417390">
              <w:rPr>
                <w:b/>
                <w:bCs/>
                <w:i/>
                <w:noProof/>
                <w:sz w:val="18"/>
                <w:lang w:eastAsia="en-GB"/>
              </w:rPr>
              <w:t>s-IntraSearchQ</w:t>
            </w:r>
          </w:p>
          <w:p w14:paraId="379AAE04" w14:textId="77777777" w:rsidR="00417390" w:rsidRPr="00417390" w:rsidRDefault="00417390" w:rsidP="00417390">
            <w:pPr>
              <w:keepNext/>
              <w:keepLines/>
              <w:spacing w:after="0"/>
              <w:jc w:val="left"/>
              <w:rPr>
                <w:b/>
                <w:bCs/>
                <w:i/>
                <w:noProof/>
                <w:sz w:val="18"/>
                <w:lang w:eastAsia="en-GB"/>
              </w:rPr>
            </w:pPr>
            <w:r w:rsidRPr="00417390">
              <w:rPr>
                <w:sz w:val="18"/>
                <w:lang w:eastAsia="en-GB"/>
              </w:rPr>
              <w:t>Parameter "S</w:t>
            </w:r>
            <w:r w:rsidRPr="00417390">
              <w:rPr>
                <w:sz w:val="18"/>
                <w:vertAlign w:val="subscript"/>
                <w:lang w:eastAsia="en-GB"/>
              </w:rPr>
              <w:t>IntraSearchQ</w:t>
            </w:r>
            <w:r w:rsidRPr="00417390">
              <w:rPr>
                <w:sz w:val="18"/>
                <w:lang w:eastAsia="en-GB"/>
              </w:rPr>
              <w:t xml:space="preserve">" in TS 38.304 [20]. </w:t>
            </w:r>
            <w:r w:rsidRPr="00417390">
              <w:rPr>
                <w:iCs/>
                <w:noProof/>
                <w:sz w:val="18"/>
                <w:lang w:eastAsia="en-GB"/>
              </w:rPr>
              <w:t xml:space="preserve">If the </w:t>
            </w:r>
            <w:r w:rsidRPr="00417390">
              <w:rPr>
                <w:sz w:val="18"/>
                <w:lang w:eastAsia="en-GB"/>
              </w:rPr>
              <w:t>field</w:t>
            </w:r>
            <w:r w:rsidRPr="00417390">
              <w:rPr>
                <w:iCs/>
                <w:noProof/>
                <w:sz w:val="18"/>
                <w:lang w:eastAsia="en-GB"/>
              </w:rPr>
              <w:t xml:space="preserve"> is </w:t>
            </w:r>
            <w:r w:rsidRPr="00417390">
              <w:rPr>
                <w:sz w:val="18"/>
                <w:lang w:eastAsia="en-GB"/>
              </w:rPr>
              <w:t>absent</w:t>
            </w:r>
            <w:r w:rsidRPr="00417390">
              <w:rPr>
                <w:iCs/>
                <w:noProof/>
                <w:sz w:val="18"/>
                <w:lang w:eastAsia="en-GB"/>
              </w:rPr>
              <w:t>, the UE applies the (default) value of 0 dB for S</w:t>
            </w:r>
            <w:r w:rsidRPr="00417390">
              <w:rPr>
                <w:iCs/>
                <w:noProof/>
                <w:sz w:val="18"/>
                <w:vertAlign w:val="subscript"/>
                <w:lang w:eastAsia="en-GB"/>
              </w:rPr>
              <w:t>IntraSearchQ</w:t>
            </w:r>
            <w:r w:rsidRPr="00417390">
              <w:rPr>
                <w:iCs/>
                <w:noProof/>
                <w:sz w:val="18"/>
                <w:lang w:eastAsia="en-GB"/>
              </w:rPr>
              <w:t>.</w:t>
            </w:r>
          </w:p>
        </w:tc>
      </w:tr>
      <w:tr w:rsidR="00417390" w:rsidRPr="00417390" w14:paraId="35C86076"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C18ABD" w14:textId="77777777" w:rsidR="00417390" w:rsidRPr="00417390" w:rsidRDefault="00417390" w:rsidP="00417390">
            <w:pPr>
              <w:keepNext/>
              <w:keepLines/>
              <w:spacing w:after="0"/>
              <w:jc w:val="left"/>
              <w:rPr>
                <w:b/>
                <w:bCs/>
                <w:i/>
                <w:noProof/>
                <w:sz w:val="18"/>
                <w:lang w:eastAsia="en-GB"/>
              </w:rPr>
            </w:pPr>
            <w:r w:rsidRPr="00417390">
              <w:rPr>
                <w:b/>
                <w:bCs/>
                <w:i/>
                <w:noProof/>
                <w:sz w:val="18"/>
                <w:lang w:eastAsia="en-GB"/>
              </w:rPr>
              <w:t>s-NonIntraSearchP</w:t>
            </w:r>
          </w:p>
          <w:p w14:paraId="6AF435FF" w14:textId="77777777" w:rsidR="00417390" w:rsidRPr="00417390" w:rsidRDefault="00417390" w:rsidP="00417390">
            <w:pPr>
              <w:keepNext/>
              <w:keepLines/>
              <w:spacing w:after="0"/>
              <w:jc w:val="left"/>
              <w:rPr>
                <w:b/>
                <w:bCs/>
                <w:i/>
                <w:noProof/>
                <w:sz w:val="18"/>
                <w:lang w:eastAsia="en-GB"/>
              </w:rPr>
            </w:pPr>
            <w:r w:rsidRPr="00417390">
              <w:rPr>
                <w:sz w:val="18"/>
                <w:lang w:eastAsia="en-GB"/>
              </w:rPr>
              <w:t>Parameter "S</w:t>
            </w:r>
            <w:r w:rsidRPr="00417390">
              <w:rPr>
                <w:sz w:val="18"/>
                <w:vertAlign w:val="subscript"/>
                <w:lang w:eastAsia="en-GB"/>
              </w:rPr>
              <w:t>nonIntraSearchP</w:t>
            </w:r>
            <w:r w:rsidRPr="00417390">
              <w:rPr>
                <w:sz w:val="18"/>
                <w:lang w:eastAsia="en-GB"/>
              </w:rPr>
              <w:t xml:space="preserve">" in TS 38.304 [20]. </w:t>
            </w:r>
            <w:r w:rsidRPr="00417390">
              <w:rPr>
                <w:sz w:val="18"/>
                <w:lang w:eastAsia="sv-SE"/>
              </w:rPr>
              <w:t xml:space="preserve">If this field is </w:t>
            </w:r>
            <w:r w:rsidRPr="00417390">
              <w:rPr>
                <w:sz w:val="18"/>
                <w:lang w:eastAsia="en-GB"/>
              </w:rPr>
              <w:t>absent</w:t>
            </w:r>
            <w:r w:rsidRPr="00417390">
              <w:rPr>
                <w:sz w:val="18"/>
                <w:lang w:eastAsia="sv-SE"/>
              </w:rPr>
              <w:t xml:space="preserve">, the UE applies the (default) value of infinity for </w:t>
            </w:r>
            <w:r w:rsidRPr="00417390">
              <w:rPr>
                <w:sz w:val="18"/>
                <w:lang w:eastAsia="en-GB"/>
              </w:rPr>
              <w:t>S</w:t>
            </w:r>
            <w:r w:rsidRPr="00417390">
              <w:rPr>
                <w:sz w:val="18"/>
                <w:vertAlign w:val="subscript"/>
                <w:lang w:eastAsia="en-GB"/>
              </w:rPr>
              <w:t>nonIntraSearchP</w:t>
            </w:r>
            <w:r w:rsidRPr="00417390">
              <w:rPr>
                <w:sz w:val="18"/>
                <w:lang w:eastAsia="sv-SE"/>
              </w:rPr>
              <w:t>.</w:t>
            </w:r>
          </w:p>
        </w:tc>
      </w:tr>
      <w:tr w:rsidR="00417390" w:rsidRPr="00417390" w14:paraId="4431356D"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296D33" w14:textId="77777777" w:rsidR="00417390" w:rsidRPr="00417390" w:rsidRDefault="00417390" w:rsidP="00417390">
            <w:pPr>
              <w:keepNext/>
              <w:keepLines/>
              <w:spacing w:after="0"/>
              <w:jc w:val="left"/>
              <w:rPr>
                <w:b/>
                <w:bCs/>
                <w:i/>
                <w:noProof/>
                <w:sz w:val="18"/>
                <w:lang w:eastAsia="en-GB"/>
              </w:rPr>
            </w:pPr>
            <w:r w:rsidRPr="00417390">
              <w:rPr>
                <w:b/>
                <w:bCs/>
                <w:i/>
                <w:noProof/>
                <w:sz w:val="18"/>
                <w:lang w:eastAsia="en-GB"/>
              </w:rPr>
              <w:t>s-NonIntraSearchQ</w:t>
            </w:r>
          </w:p>
          <w:p w14:paraId="474F31AB" w14:textId="77777777" w:rsidR="00417390" w:rsidRPr="00417390" w:rsidRDefault="00417390" w:rsidP="00417390">
            <w:pPr>
              <w:keepNext/>
              <w:keepLines/>
              <w:spacing w:after="0"/>
              <w:jc w:val="left"/>
              <w:rPr>
                <w:iCs/>
                <w:noProof/>
                <w:sz w:val="18"/>
                <w:lang w:eastAsia="en-GB"/>
              </w:rPr>
            </w:pPr>
            <w:r w:rsidRPr="00417390">
              <w:rPr>
                <w:sz w:val="18"/>
                <w:lang w:eastAsia="en-GB"/>
              </w:rPr>
              <w:t>Parameter "S</w:t>
            </w:r>
            <w:r w:rsidRPr="00417390">
              <w:rPr>
                <w:sz w:val="18"/>
                <w:vertAlign w:val="subscript"/>
                <w:lang w:eastAsia="en-GB"/>
              </w:rPr>
              <w:t>nonIntraSearchQ</w:t>
            </w:r>
            <w:r w:rsidRPr="00417390">
              <w:rPr>
                <w:sz w:val="18"/>
                <w:lang w:eastAsia="en-GB"/>
              </w:rPr>
              <w:t xml:space="preserve">" in TS 38.304 [20]. </w:t>
            </w:r>
            <w:r w:rsidRPr="00417390">
              <w:rPr>
                <w:iCs/>
                <w:noProof/>
                <w:sz w:val="18"/>
                <w:lang w:eastAsia="en-GB"/>
              </w:rPr>
              <w:t xml:space="preserve">If the </w:t>
            </w:r>
            <w:r w:rsidRPr="00417390">
              <w:rPr>
                <w:sz w:val="18"/>
                <w:lang w:eastAsia="en-GB"/>
              </w:rPr>
              <w:t>field</w:t>
            </w:r>
            <w:r w:rsidRPr="00417390">
              <w:rPr>
                <w:iCs/>
                <w:noProof/>
                <w:sz w:val="18"/>
                <w:lang w:eastAsia="en-GB"/>
              </w:rPr>
              <w:t xml:space="preserve"> is </w:t>
            </w:r>
            <w:r w:rsidRPr="00417390">
              <w:rPr>
                <w:sz w:val="18"/>
                <w:lang w:eastAsia="en-GB"/>
              </w:rPr>
              <w:t>absent</w:t>
            </w:r>
            <w:r w:rsidRPr="00417390">
              <w:rPr>
                <w:iCs/>
                <w:noProof/>
                <w:sz w:val="18"/>
                <w:lang w:eastAsia="en-GB"/>
              </w:rPr>
              <w:t>, the UE applies the (default) value of 0 dB for S</w:t>
            </w:r>
            <w:r w:rsidRPr="00417390">
              <w:rPr>
                <w:iCs/>
                <w:noProof/>
                <w:sz w:val="18"/>
                <w:vertAlign w:val="subscript"/>
                <w:lang w:eastAsia="en-GB"/>
              </w:rPr>
              <w:t>nonIntraSearchQ</w:t>
            </w:r>
            <w:r w:rsidRPr="00417390">
              <w:rPr>
                <w:iCs/>
                <w:noProof/>
                <w:sz w:val="18"/>
                <w:lang w:eastAsia="en-GB"/>
              </w:rPr>
              <w:t>.</w:t>
            </w:r>
          </w:p>
        </w:tc>
      </w:tr>
      <w:tr w:rsidR="00417390" w:rsidRPr="00417390" w14:paraId="2B947EF6"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DB7B4D" w14:textId="77777777" w:rsidR="00417390" w:rsidRPr="00417390" w:rsidRDefault="00417390" w:rsidP="00417390">
            <w:pPr>
              <w:keepNext/>
              <w:keepLines/>
              <w:spacing w:after="0"/>
              <w:jc w:val="left"/>
              <w:rPr>
                <w:b/>
                <w:i/>
                <w:noProof/>
                <w:sz w:val="18"/>
                <w:lang w:eastAsia="sv-SE"/>
              </w:rPr>
            </w:pPr>
            <w:r w:rsidRPr="00417390">
              <w:rPr>
                <w:b/>
                <w:i/>
                <w:noProof/>
                <w:sz w:val="18"/>
                <w:lang w:eastAsia="sv-SE"/>
              </w:rPr>
              <w:t>s-SearchDeltaP</w:t>
            </w:r>
          </w:p>
          <w:p w14:paraId="3516179C" w14:textId="77777777" w:rsidR="00417390" w:rsidRPr="00417390" w:rsidRDefault="00417390" w:rsidP="00417390">
            <w:pPr>
              <w:keepNext/>
              <w:keepLines/>
              <w:spacing w:after="0"/>
              <w:jc w:val="left"/>
              <w:rPr>
                <w:noProof/>
                <w:sz w:val="18"/>
                <w:lang w:eastAsia="sv-SE"/>
              </w:rPr>
            </w:pPr>
            <w:r w:rsidRPr="00417390">
              <w:rPr>
                <w:sz w:val="18"/>
                <w:lang w:eastAsia="sv-SE"/>
              </w:rPr>
              <w:t>Parameter "S</w:t>
            </w:r>
            <w:r w:rsidRPr="00417390">
              <w:rPr>
                <w:sz w:val="18"/>
                <w:vertAlign w:val="subscript"/>
                <w:lang w:eastAsia="sv-SE"/>
              </w:rPr>
              <w:t>SearchDeltaP</w:t>
            </w:r>
            <w:r w:rsidRPr="00417390">
              <w:rPr>
                <w:sz w:val="18"/>
                <w:lang w:eastAsia="sv-SE"/>
              </w:rPr>
              <w:t>" in TS 38.304 [20]. Value dB3 corresponds to 3 dB, dB6 corresponds to 6 dB and so on.</w:t>
            </w:r>
          </w:p>
        </w:tc>
      </w:tr>
      <w:tr w:rsidR="00417390" w:rsidRPr="00417390" w14:paraId="4321322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AD75B2F" w14:textId="77777777" w:rsidR="00417390" w:rsidRPr="00417390" w:rsidRDefault="00417390" w:rsidP="00417390">
            <w:pPr>
              <w:keepNext/>
              <w:keepLines/>
              <w:spacing w:after="0"/>
              <w:jc w:val="left"/>
              <w:rPr>
                <w:b/>
                <w:i/>
                <w:sz w:val="18"/>
                <w:lang w:eastAsia="sv-SE"/>
              </w:rPr>
            </w:pPr>
            <w:r w:rsidRPr="00417390">
              <w:rPr>
                <w:b/>
                <w:i/>
                <w:sz w:val="18"/>
                <w:lang w:eastAsia="sv-SE"/>
              </w:rPr>
              <w:t>s-SearchDeltaP-Stationary</w:t>
            </w:r>
          </w:p>
          <w:p w14:paraId="32D226A4" w14:textId="77777777" w:rsidR="00417390" w:rsidRPr="00417390" w:rsidRDefault="00417390" w:rsidP="00417390">
            <w:pPr>
              <w:keepNext/>
              <w:keepLines/>
              <w:spacing w:after="0"/>
              <w:jc w:val="left"/>
              <w:rPr>
                <w:b/>
                <w:i/>
                <w:noProof/>
                <w:sz w:val="18"/>
                <w:lang w:eastAsia="sv-SE"/>
              </w:rPr>
            </w:pPr>
            <w:r w:rsidRPr="00417390">
              <w:rPr>
                <w:sz w:val="18"/>
                <w:lang w:eastAsia="sv-SE"/>
              </w:rPr>
              <w:t>Parameter "S</w:t>
            </w:r>
            <w:r w:rsidRPr="00417390">
              <w:rPr>
                <w:sz w:val="18"/>
                <w:vertAlign w:val="subscript"/>
                <w:lang w:eastAsia="sv-SE"/>
              </w:rPr>
              <w:t>SearchDeltaP-Stationary</w:t>
            </w:r>
            <w:r w:rsidRPr="00417390">
              <w:rPr>
                <w:sz w:val="18"/>
                <w:lang w:eastAsia="sv-SE"/>
              </w:rPr>
              <w:t xml:space="preserve">" in TS 38.304 [20]. Value </w:t>
            </w:r>
            <w:r w:rsidRPr="00417390">
              <w:rPr>
                <w:i/>
                <w:iCs/>
                <w:sz w:val="18"/>
                <w:lang w:eastAsia="sv-SE"/>
              </w:rPr>
              <w:t>dB2</w:t>
            </w:r>
            <w:r w:rsidRPr="00417390">
              <w:rPr>
                <w:sz w:val="18"/>
                <w:lang w:eastAsia="sv-SE"/>
              </w:rPr>
              <w:t xml:space="preserve"> corresponds to 2 dB, </w:t>
            </w:r>
            <w:r w:rsidRPr="00417390">
              <w:rPr>
                <w:i/>
                <w:iCs/>
                <w:sz w:val="18"/>
                <w:lang w:eastAsia="sv-SE"/>
              </w:rPr>
              <w:t>dB3</w:t>
            </w:r>
            <w:r w:rsidRPr="00417390">
              <w:rPr>
                <w:sz w:val="18"/>
                <w:lang w:eastAsia="sv-SE"/>
              </w:rPr>
              <w:t xml:space="preserve"> corresponds to 3 dB and so on.</w:t>
            </w:r>
          </w:p>
        </w:tc>
      </w:tr>
      <w:tr w:rsidR="00417390" w:rsidRPr="00417390" w14:paraId="007923A0"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8CD994" w14:textId="77777777" w:rsidR="00417390" w:rsidRPr="00417390" w:rsidRDefault="00417390" w:rsidP="00417390">
            <w:pPr>
              <w:keepNext/>
              <w:keepLines/>
              <w:spacing w:after="0"/>
              <w:jc w:val="left"/>
              <w:rPr>
                <w:b/>
                <w:i/>
                <w:noProof/>
                <w:sz w:val="18"/>
                <w:lang w:eastAsia="sv-SE"/>
              </w:rPr>
            </w:pPr>
            <w:r w:rsidRPr="00417390">
              <w:rPr>
                <w:b/>
                <w:i/>
                <w:noProof/>
                <w:sz w:val="18"/>
                <w:lang w:eastAsia="sv-SE"/>
              </w:rPr>
              <w:t>s-SearchThresholdP</w:t>
            </w:r>
            <w:r w:rsidRPr="00417390">
              <w:rPr>
                <w:b/>
                <w:i/>
                <w:sz w:val="18"/>
                <w:lang w:eastAsia="sv-SE"/>
              </w:rPr>
              <w:t>, s-SearchThresholdP2</w:t>
            </w:r>
          </w:p>
          <w:p w14:paraId="1583E872" w14:textId="77777777" w:rsidR="00417390" w:rsidRPr="00417390" w:rsidRDefault="00417390" w:rsidP="00417390">
            <w:pPr>
              <w:keepNext/>
              <w:keepLines/>
              <w:spacing w:after="0"/>
              <w:jc w:val="left"/>
              <w:rPr>
                <w:noProof/>
                <w:sz w:val="18"/>
                <w:lang w:eastAsia="sv-SE"/>
              </w:rPr>
            </w:pPr>
            <w:r w:rsidRPr="00417390">
              <w:rPr>
                <w:sz w:val="18"/>
                <w:lang w:eastAsia="sv-SE"/>
              </w:rPr>
              <w:t>Parameters "S</w:t>
            </w:r>
            <w:r w:rsidRPr="00417390">
              <w:rPr>
                <w:sz w:val="18"/>
                <w:vertAlign w:val="subscript"/>
                <w:lang w:eastAsia="sv-SE"/>
              </w:rPr>
              <w:t>SearchThresholdP</w:t>
            </w:r>
            <w:r w:rsidRPr="00417390">
              <w:rPr>
                <w:sz w:val="18"/>
                <w:lang w:eastAsia="sv-SE"/>
              </w:rPr>
              <w:t>" and "S</w:t>
            </w:r>
            <w:r w:rsidRPr="00417390">
              <w:rPr>
                <w:sz w:val="18"/>
                <w:vertAlign w:val="subscript"/>
                <w:lang w:eastAsia="sv-SE"/>
              </w:rPr>
              <w:t>SearchThresholdP2</w:t>
            </w:r>
            <w:r w:rsidRPr="00417390">
              <w:rPr>
                <w:sz w:val="18"/>
                <w:lang w:eastAsia="sv-SE"/>
              </w:rPr>
              <w:t>" in TS 38.304 [20].</w:t>
            </w:r>
            <w:r w:rsidRPr="00417390">
              <w:rPr>
                <w:sz w:val="18"/>
                <w:lang w:eastAsia="zh-CN"/>
              </w:rPr>
              <w:t xml:space="preserve"> The network configures </w:t>
            </w:r>
            <w:r w:rsidRPr="00417390">
              <w:rPr>
                <w:i/>
                <w:sz w:val="18"/>
                <w:lang w:eastAsia="zh-CN"/>
              </w:rPr>
              <w:t>s-SearchThresholdP</w:t>
            </w:r>
            <w:r w:rsidRPr="00417390">
              <w:rPr>
                <w:sz w:val="18"/>
                <w:lang w:eastAsia="zh-CN"/>
              </w:rPr>
              <w:t xml:space="preserve"> and </w:t>
            </w:r>
            <w:r w:rsidRPr="00417390">
              <w:rPr>
                <w:i/>
                <w:iCs/>
                <w:sz w:val="18"/>
                <w:lang w:eastAsia="zh-CN"/>
              </w:rPr>
              <w:t>s-</w:t>
            </w:r>
            <w:r w:rsidRPr="00417390">
              <w:rPr>
                <w:i/>
                <w:sz w:val="18"/>
                <w:lang w:eastAsia="zh-CN"/>
              </w:rPr>
              <w:t xml:space="preserve">SearchThresholdP2 </w:t>
            </w:r>
            <w:r w:rsidRPr="00417390">
              <w:rPr>
                <w:rFonts w:cs="Arial"/>
                <w:sz w:val="18"/>
                <w:lang w:eastAsia="zh-CN"/>
              </w:rPr>
              <w:t xml:space="preserve">to be less than or equal to </w:t>
            </w:r>
            <w:r w:rsidRPr="00417390">
              <w:rPr>
                <w:rFonts w:cs="Arial"/>
                <w:i/>
                <w:sz w:val="18"/>
                <w:lang w:eastAsia="zh-CN"/>
              </w:rPr>
              <w:t xml:space="preserve">s-IntraSearchP </w:t>
            </w:r>
            <w:r w:rsidRPr="00417390">
              <w:rPr>
                <w:rFonts w:cs="Arial"/>
                <w:sz w:val="18"/>
                <w:lang w:eastAsia="zh-CN"/>
              </w:rPr>
              <w:t>and</w:t>
            </w:r>
            <w:r w:rsidRPr="00417390">
              <w:rPr>
                <w:rFonts w:cs="Arial"/>
                <w:i/>
                <w:sz w:val="18"/>
                <w:lang w:eastAsia="zh-CN"/>
              </w:rPr>
              <w:t xml:space="preserve"> s-NonIntraSearchP</w:t>
            </w:r>
            <w:r w:rsidRPr="00417390">
              <w:rPr>
                <w:rFonts w:cs="Arial"/>
                <w:sz w:val="18"/>
                <w:lang w:eastAsia="zh-CN"/>
              </w:rPr>
              <w:t>.</w:t>
            </w:r>
          </w:p>
        </w:tc>
      </w:tr>
      <w:tr w:rsidR="00417390" w:rsidRPr="00417390" w14:paraId="422F0E36"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586C2B" w14:textId="77777777" w:rsidR="00417390" w:rsidRPr="00417390" w:rsidRDefault="00417390" w:rsidP="00417390">
            <w:pPr>
              <w:keepNext/>
              <w:keepLines/>
              <w:spacing w:after="0"/>
              <w:jc w:val="left"/>
              <w:rPr>
                <w:b/>
                <w:i/>
                <w:noProof/>
                <w:sz w:val="18"/>
                <w:lang w:eastAsia="sv-SE"/>
              </w:rPr>
            </w:pPr>
            <w:r w:rsidRPr="00417390">
              <w:rPr>
                <w:b/>
                <w:i/>
                <w:noProof/>
                <w:sz w:val="18"/>
                <w:lang w:eastAsia="sv-SE"/>
              </w:rPr>
              <w:t>s-SearchThresholdQ</w:t>
            </w:r>
            <w:r w:rsidRPr="00417390">
              <w:rPr>
                <w:b/>
                <w:i/>
                <w:sz w:val="18"/>
                <w:lang w:eastAsia="sv-SE"/>
              </w:rPr>
              <w:t>, s-SearchThresholdQ2</w:t>
            </w:r>
          </w:p>
          <w:p w14:paraId="553A8C8E" w14:textId="77777777" w:rsidR="00417390" w:rsidRPr="00417390" w:rsidRDefault="00417390" w:rsidP="00417390">
            <w:pPr>
              <w:keepNext/>
              <w:keepLines/>
              <w:spacing w:after="0"/>
              <w:jc w:val="left"/>
              <w:rPr>
                <w:noProof/>
                <w:sz w:val="18"/>
                <w:lang w:eastAsia="sv-SE"/>
              </w:rPr>
            </w:pPr>
            <w:r w:rsidRPr="00417390">
              <w:rPr>
                <w:sz w:val="18"/>
                <w:lang w:eastAsia="sv-SE"/>
              </w:rPr>
              <w:t>Parameters "S</w:t>
            </w:r>
            <w:r w:rsidRPr="00417390">
              <w:rPr>
                <w:sz w:val="18"/>
                <w:vertAlign w:val="subscript"/>
                <w:lang w:eastAsia="sv-SE"/>
              </w:rPr>
              <w:t>SearchThresholdQ</w:t>
            </w:r>
            <w:r w:rsidRPr="00417390">
              <w:rPr>
                <w:sz w:val="18"/>
                <w:lang w:eastAsia="sv-SE"/>
              </w:rPr>
              <w:t>" and "S</w:t>
            </w:r>
            <w:r w:rsidRPr="00417390">
              <w:rPr>
                <w:sz w:val="18"/>
                <w:vertAlign w:val="subscript"/>
                <w:lang w:eastAsia="sv-SE"/>
              </w:rPr>
              <w:t>SearchThresholdQ2</w:t>
            </w:r>
            <w:r w:rsidRPr="00417390">
              <w:rPr>
                <w:sz w:val="18"/>
                <w:lang w:eastAsia="sv-SE"/>
              </w:rPr>
              <w:t>" in TS 38.304 [20].</w:t>
            </w:r>
            <w:r w:rsidRPr="00417390">
              <w:rPr>
                <w:sz w:val="18"/>
                <w:lang w:eastAsia="zh-CN"/>
              </w:rPr>
              <w:t xml:space="preserve"> The network configures </w:t>
            </w:r>
            <w:r w:rsidRPr="00417390">
              <w:rPr>
                <w:i/>
                <w:sz w:val="18"/>
                <w:lang w:eastAsia="zh-CN"/>
              </w:rPr>
              <w:t>s-SearchThresholdQ</w:t>
            </w:r>
            <w:r w:rsidRPr="00417390">
              <w:rPr>
                <w:sz w:val="18"/>
                <w:lang w:eastAsia="zh-CN"/>
              </w:rPr>
              <w:t xml:space="preserve"> and </w:t>
            </w:r>
            <w:r w:rsidRPr="00417390">
              <w:rPr>
                <w:i/>
                <w:sz w:val="18"/>
                <w:lang w:eastAsia="zh-CN"/>
              </w:rPr>
              <w:t>s-SearchThresholdQ2</w:t>
            </w:r>
            <w:r w:rsidRPr="00417390">
              <w:rPr>
                <w:sz w:val="18"/>
                <w:lang w:eastAsia="zh-CN"/>
              </w:rPr>
              <w:t xml:space="preserve"> </w:t>
            </w:r>
            <w:r w:rsidRPr="00417390">
              <w:rPr>
                <w:rFonts w:cs="Arial"/>
                <w:sz w:val="18"/>
                <w:lang w:eastAsia="zh-CN"/>
              </w:rPr>
              <w:t xml:space="preserve">to be less than or equal to </w:t>
            </w:r>
            <w:r w:rsidRPr="00417390">
              <w:rPr>
                <w:rFonts w:cs="Arial"/>
                <w:i/>
                <w:sz w:val="18"/>
                <w:lang w:eastAsia="zh-CN"/>
              </w:rPr>
              <w:t xml:space="preserve">s-IntraSearchQ </w:t>
            </w:r>
            <w:r w:rsidRPr="00417390">
              <w:rPr>
                <w:rFonts w:cs="Arial"/>
                <w:sz w:val="18"/>
                <w:lang w:eastAsia="zh-CN"/>
              </w:rPr>
              <w:t>and</w:t>
            </w:r>
            <w:r w:rsidRPr="00417390">
              <w:rPr>
                <w:rFonts w:cs="Arial"/>
                <w:i/>
                <w:sz w:val="18"/>
                <w:lang w:eastAsia="zh-CN"/>
              </w:rPr>
              <w:t xml:space="preserve"> s-NonIntraSearchQ</w:t>
            </w:r>
            <w:r w:rsidRPr="00417390">
              <w:rPr>
                <w:rFonts w:cs="Arial"/>
                <w:sz w:val="18"/>
                <w:lang w:eastAsia="zh-CN"/>
              </w:rPr>
              <w:t>.</w:t>
            </w:r>
          </w:p>
        </w:tc>
      </w:tr>
      <w:tr w:rsidR="00417390" w:rsidRPr="00417390" w14:paraId="36B28426"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40F34D" w14:textId="77777777" w:rsidR="00417390" w:rsidRPr="00417390" w:rsidRDefault="00417390" w:rsidP="00417390">
            <w:pPr>
              <w:keepNext/>
              <w:keepLines/>
              <w:spacing w:after="0"/>
              <w:jc w:val="left"/>
              <w:rPr>
                <w:b/>
                <w:bCs/>
                <w:i/>
                <w:iCs/>
                <w:noProof/>
                <w:sz w:val="18"/>
                <w:lang w:eastAsia="sv-SE"/>
              </w:rPr>
            </w:pPr>
            <w:r w:rsidRPr="00417390">
              <w:rPr>
                <w:b/>
                <w:bCs/>
                <w:i/>
                <w:iCs/>
                <w:noProof/>
                <w:sz w:val="18"/>
                <w:lang w:eastAsia="sv-SE"/>
              </w:rPr>
              <w:t>smtc</w:t>
            </w:r>
          </w:p>
          <w:p w14:paraId="30C2A7F7" w14:textId="77777777" w:rsidR="00417390" w:rsidRPr="00417390" w:rsidRDefault="00417390" w:rsidP="00417390">
            <w:pPr>
              <w:keepNext/>
              <w:keepLines/>
              <w:spacing w:after="0"/>
              <w:jc w:val="left"/>
              <w:rPr>
                <w:b/>
                <w:bCs/>
                <w:i/>
                <w:noProof/>
                <w:sz w:val="18"/>
                <w:lang w:eastAsia="en-GB"/>
              </w:rPr>
            </w:pPr>
            <w:r w:rsidRPr="00417390">
              <w:rPr>
                <w:sz w:val="18"/>
                <w:szCs w:val="22"/>
                <w:lang w:eastAsia="sv-SE"/>
              </w:rPr>
              <w:t xml:space="preserve">Measurement timing configuration for intra-frequency measurement. If this field is absent, the UE assumes that SSB periodicity is 5 ms for the intra-frequency cells. If the field is broadcast by an NTN cell, the </w:t>
            </w:r>
            <w:r w:rsidRPr="00417390">
              <w:rPr>
                <w:i/>
                <w:iCs/>
                <w:sz w:val="18"/>
                <w:szCs w:val="22"/>
                <w:lang w:eastAsia="sv-SE"/>
              </w:rPr>
              <w:t>offset</w:t>
            </w:r>
            <w:r w:rsidRPr="00417390">
              <w:rPr>
                <w:sz w:val="18"/>
                <w:szCs w:val="22"/>
                <w:lang w:eastAsia="sv-SE"/>
              </w:rPr>
              <w:t xml:space="preserve"> (derived from parameter </w:t>
            </w:r>
            <w:r w:rsidRPr="00417390">
              <w:rPr>
                <w:i/>
                <w:iCs/>
                <w:sz w:val="18"/>
                <w:szCs w:val="22"/>
                <w:lang w:eastAsia="sv-SE"/>
              </w:rPr>
              <w:t>periodicityAndOffset</w:t>
            </w:r>
            <w:r w:rsidRPr="00417390">
              <w:rPr>
                <w:sz w:val="18"/>
                <w:szCs w:val="22"/>
                <w:lang w:eastAsia="sv-SE"/>
              </w:rPr>
              <w:t xml:space="preserve">) is based on the assumption that the gNB-UE propagation delay difference between the serving cell and neighbour cells equals to 0 ms, and UE can adjust the actual </w:t>
            </w:r>
            <w:r w:rsidRPr="00417390">
              <w:rPr>
                <w:i/>
                <w:iCs/>
                <w:sz w:val="18"/>
                <w:szCs w:val="22"/>
                <w:lang w:eastAsia="sv-SE"/>
              </w:rPr>
              <w:t>offset</w:t>
            </w:r>
            <w:r w:rsidRPr="00417390">
              <w:rPr>
                <w:sz w:val="18"/>
                <w:szCs w:val="22"/>
                <w:lang w:eastAsia="sv-SE"/>
              </w:rPr>
              <w:t xml:space="preserve"> based on the actual propagation delay difference.</w:t>
            </w:r>
          </w:p>
        </w:tc>
      </w:tr>
      <w:tr w:rsidR="00417390" w:rsidRPr="00417390" w14:paraId="081B7AA4"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848257" w14:textId="77777777" w:rsidR="00417390" w:rsidRPr="00417390" w:rsidRDefault="00417390" w:rsidP="00417390">
            <w:pPr>
              <w:keepNext/>
              <w:keepLines/>
              <w:spacing w:after="0"/>
              <w:jc w:val="left"/>
              <w:rPr>
                <w:b/>
                <w:bCs/>
                <w:i/>
                <w:iCs/>
                <w:noProof/>
                <w:sz w:val="18"/>
                <w:lang w:eastAsia="sv-SE"/>
              </w:rPr>
            </w:pPr>
            <w:r w:rsidRPr="00417390">
              <w:rPr>
                <w:b/>
                <w:bCs/>
                <w:i/>
                <w:iCs/>
                <w:noProof/>
                <w:sz w:val="18"/>
                <w:lang w:eastAsia="sv-SE"/>
              </w:rPr>
              <w:t>smtc2-LP</w:t>
            </w:r>
          </w:p>
          <w:p w14:paraId="6B8929F5" w14:textId="77777777" w:rsidR="00417390" w:rsidRPr="00417390" w:rsidRDefault="00417390" w:rsidP="00417390">
            <w:pPr>
              <w:keepNext/>
              <w:keepLines/>
              <w:spacing w:after="0"/>
              <w:jc w:val="left"/>
              <w:rPr>
                <w:b/>
                <w:bCs/>
                <w:i/>
                <w:iCs/>
                <w:noProof/>
                <w:sz w:val="18"/>
                <w:lang w:eastAsia="sv-SE"/>
              </w:rPr>
            </w:pPr>
            <w:r w:rsidRPr="00417390">
              <w:rPr>
                <w:bCs/>
                <w:iCs/>
                <w:noProof/>
                <w:sz w:val="18"/>
                <w:lang w:eastAsia="sv-SE"/>
              </w:rPr>
              <w:t xml:space="preserve">Measurement timing configuration for intra-frequency neighbour cells with a Long Periodicity (LP) indicated by periodicity in </w:t>
            </w:r>
            <w:r w:rsidRPr="00417390">
              <w:rPr>
                <w:bCs/>
                <w:i/>
                <w:iCs/>
                <w:noProof/>
                <w:sz w:val="18"/>
                <w:lang w:eastAsia="sv-SE"/>
              </w:rPr>
              <w:t>smtc2-LP</w:t>
            </w:r>
            <w:r w:rsidRPr="00417390">
              <w:rPr>
                <w:bCs/>
                <w:iCs/>
                <w:noProof/>
                <w:sz w:val="18"/>
                <w:lang w:eastAsia="sv-SE"/>
              </w:rPr>
              <w:t xml:space="preserve">. The timing offset and duration are equal to the offset and duration indicated in </w:t>
            </w:r>
            <w:r w:rsidRPr="00417390">
              <w:rPr>
                <w:bCs/>
                <w:i/>
                <w:iCs/>
                <w:noProof/>
                <w:sz w:val="18"/>
                <w:lang w:eastAsia="sv-SE"/>
              </w:rPr>
              <w:t>smtc</w:t>
            </w:r>
            <w:r w:rsidRPr="00417390">
              <w:rPr>
                <w:bCs/>
                <w:iCs/>
                <w:noProof/>
                <w:sz w:val="18"/>
                <w:lang w:eastAsia="sv-SE"/>
              </w:rPr>
              <w:t xml:space="preserve"> in </w:t>
            </w:r>
            <w:r w:rsidRPr="00417390">
              <w:rPr>
                <w:bCs/>
                <w:i/>
                <w:iCs/>
                <w:noProof/>
                <w:sz w:val="18"/>
                <w:lang w:eastAsia="sv-SE"/>
              </w:rPr>
              <w:t>intraFreqCellReselectionInfo</w:t>
            </w:r>
            <w:r w:rsidRPr="00417390">
              <w:rPr>
                <w:bCs/>
                <w:iCs/>
                <w:noProof/>
                <w:sz w:val="18"/>
                <w:lang w:eastAsia="sv-SE"/>
              </w:rPr>
              <w:t xml:space="preserve">. The periodicity in </w:t>
            </w:r>
            <w:r w:rsidRPr="00417390">
              <w:rPr>
                <w:bCs/>
                <w:i/>
                <w:iCs/>
                <w:noProof/>
                <w:sz w:val="18"/>
                <w:lang w:eastAsia="sv-SE"/>
              </w:rPr>
              <w:t>smtc2-LP</w:t>
            </w:r>
            <w:r w:rsidRPr="00417390">
              <w:rPr>
                <w:bCs/>
                <w:iCs/>
                <w:noProof/>
                <w:sz w:val="18"/>
                <w:lang w:eastAsia="sv-SE"/>
              </w:rPr>
              <w:t xml:space="preserve"> can only be set to a value strictly larger than the periodicity in </w:t>
            </w:r>
            <w:r w:rsidRPr="00417390">
              <w:rPr>
                <w:bCs/>
                <w:i/>
                <w:iCs/>
                <w:noProof/>
                <w:sz w:val="18"/>
                <w:lang w:eastAsia="sv-SE"/>
              </w:rPr>
              <w:t>smtc</w:t>
            </w:r>
            <w:r w:rsidRPr="00417390">
              <w:rPr>
                <w:bCs/>
                <w:iCs/>
                <w:noProof/>
                <w:sz w:val="18"/>
                <w:lang w:eastAsia="sv-SE"/>
              </w:rPr>
              <w:t xml:space="preserve"> in </w:t>
            </w:r>
            <w:r w:rsidRPr="00417390">
              <w:rPr>
                <w:bCs/>
                <w:i/>
                <w:iCs/>
                <w:noProof/>
                <w:sz w:val="18"/>
                <w:lang w:eastAsia="sv-SE"/>
              </w:rPr>
              <w:t>intraFreqCellReselectionInfo</w:t>
            </w:r>
            <w:r w:rsidRPr="00417390">
              <w:rPr>
                <w:bCs/>
                <w:iCs/>
                <w:noProof/>
                <w:sz w:val="18"/>
                <w:lang w:eastAsia="sv-SE"/>
              </w:rPr>
              <w:t xml:space="preserve"> (e.g. if </w:t>
            </w:r>
            <w:r w:rsidRPr="00417390">
              <w:rPr>
                <w:bCs/>
                <w:i/>
                <w:iCs/>
                <w:noProof/>
                <w:sz w:val="18"/>
                <w:lang w:eastAsia="sv-SE"/>
              </w:rPr>
              <w:t>smtc</w:t>
            </w:r>
            <w:r w:rsidRPr="00417390">
              <w:rPr>
                <w:bCs/>
                <w:iCs/>
                <w:noProof/>
                <w:sz w:val="18"/>
                <w:lang w:eastAsia="sv-SE"/>
              </w:rPr>
              <w:t xml:space="preserve"> indicates sf20 the Long Periodicity can only be set to sf40, sf80 or sf160, if </w:t>
            </w:r>
            <w:r w:rsidRPr="00417390">
              <w:rPr>
                <w:bCs/>
                <w:i/>
                <w:iCs/>
                <w:noProof/>
                <w:sz w:val="18"/>
                <w:lang w:eastAsia="sv-SE"/>
              </w:rPr>
              <w:t>smtc</w:t>
            </w:r>
            <w:r w:rsidRPr="00417390">
              <w:rPr>
                <w:bCs/>
                <w:iCs/>
                <w:noProof/>
                <w:sz w:val="18"/>
                <w:lang w:eastAsia="sv-SE"/>
              </w:rPr>
              <w:t xml:space="preserve"> indicates sf160, </w:t>
            </w:r>
            <w:r w:rsidRPr="00417390">
              <w:rPr>
                <w:bCs/>
                <w:i/>
                <w:iCs/>
                <w:noProof/>
                <w:sz w:val="18"/>
                <w:lang w:eastAsia="sv-SE"/>
              </w:rPr>
              <w:t>smtc2-LP</w:t>
            </w:r>
            <w:r w:rsidRPr="00417390">
              <w:rPr>
                <w:bCs/>
                <w:iCs/>
                <w:noProof/>
                <w:sz w:val="18"/>
                <w:lang w:eastAsia="sv-SE"/>
              </w:rPr>
              <w:t xml:space="preserve"> cannot be configured). The </w:t>
            </w:r>
            <w:r w:rsidRPr="00417390">
              <w:rPr>
                <w:bCs/>
                <w:i/>
                <w:iCs/>
                <w:noProof/>
                <w:sz w:val="18"/>
                <w:lang w:eastAsia="sv-SE"/>
              </w:rPr>
              <w:t>pci-List</w:t>
            </w:r>
            <w:r w:rsidRPr="00417390">
              <w:rPr>
                <w:bCs/>
                <w:iCs/>
                <w:noProof/>
                <w:sz w:val="18"/>
                <w:lang w:eastAsia="sv-SE"/>
              </w:rPr>
              <w:t xml:space="preserve">, if present, includes the physical cell identities of the intra-frequency neighbour cells with Long Periodicity. If </w:t>
            </w:r>
            <w:r w:rsidRPr="00417390">
              <w:rPr>
                <w:bCs/>
                <w:i/>
                <w:iCs/>
                <w:noProof/>
                <w:sz w:val="18"/>
                <w:lang w:eastAsia="sv-SE"/>
              </w:rPr>
              <w:t>smtc2-LP</w:t>
            </w:r>
            <w:r w:rsidRPr="00417390">
              <w:rPr>
                <w:bCs/>
                <w:iCs/>
                <w:noProof/>
                <w:sz w:val="18"/>
                <w:lang w:eastAsia="sv-SE"/>
              </w:rPr>
              <w:t xml:space="preserve"> is absent, the UE assumes that there are no intra-frequency neighbour cells with a Long Periodicity. </w:t>
            </w:r>
            <w:r w:rsidRPr="00417390">
              <w:rPr>
                <w:sz w:val="18"/>
                <w:szCs w:val="22"/>
                <w:lang w:eastAsia="sv-SE"/>
              </w:rPr>
              <w:t xml:space="preserve">This field is not configured together with </w:t>
            </w:r>
            <w:r w:rsidRPr="00417390">
              <w:rPr>
                <w:i/>
                <w:sz w:val="18"/>
                <w:szCs w:val="22"/>
                <w:lang w:eastAsia="sv-SE"/>
              </w:rPr>
              <w:t>smtc4list</w:t>
            </w:r>
            <w:r w:rsidRPr="00417390">
              <w:rPr>
                <w:sz w:val="18"/>
                <w:szCs w:val="22"/>
                <w:lang w:eastAsia="sv-SE"/>
              </w:rPr>
              <w:t>.</w:t>
            </w:r>
          </w:p>
        </w:tc>
      </w:tr>
      <w:tr w:rsidR="00417390" w:rsidRPr="00417390" w14:paraId="7529BFAF" w14:textId="77777777">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213CA8F1" w14:textId="77777777" w:rsidR="00417390" w:rsidRPr="00417390" w:rsidRDefault="00417390" w:rsidP="00417390">
            <w:pPr>
              <w:keepNext/>
              <w:keepLines/>
              <w:spacing w:after="0"/>
              <w:jc w:val="left"/>
              <w:rPr>
                <w:b/>
                <w:i/>
                <w:sz w:val="18"/>
                <w:szCs w:val="22"/>
                <w:lang w:eastAsia="en-GB"/>
              </w:rPr>
            </w:pPr>
            <w:r w:rsidRPr="00417390">
              <w:rPr>
                <w:b/>
                <w:i/>
                <w:sz w:val="18"/>
                <w:szCs w:val="22"/>
                <w:lang w:eastAsia="en-GB"/>
              </w:rPr>
              <w:t>smtc4list</w:t>
            </w:r>
            <w:ins w:id="86" w:author="RAN2#130" w:date="2025-07-08T18:17:00Z" w16du:dateUtc="2025-07-08T16:17:00Z">
              <w:r w:rsidRPr="00417390">
                <w:rPr>
                  <w:b/>
                  <w:i/>
                  <w:sz w:val="18"/>
                  <w:szCs w:val="22"/>
                  <w:lang w:eastAsia="en-GB"/>
                </w:rPr>
                <w:t>, smtc5list</w:t>
              </w:r>
            </w:ins>
          </w:p>
          <w:p w14:paraId="2F29E458" w14:textId="5F201547" w:rsidR="00417390" w:rsidRPr="00417390" w:rsidRDefault="00417390" w:rsidP="00417390">
            <w:pPr>
              <w:keepNext/>
              <w:keepLines/>
              <w:spacing w:after="0"/>
              <w:jc w:val="left"/>
              <w:rPr>
                <w:b/>
                <w:bCs/>
                <w:i/>
                <w:iCs/>
                <w:sz w:val="18"/>
                <w:lang w:eastAsia="sv-SE"/>
              </w:rPr>
            </w:pPr>
            <w:r w:rsidRPr="00417390">
              <w:rPr>
                <w:bCs/>
                <w:iCs/>
                <w:sz w:val="18"/>
                <w:szCs w:val="22"/>
                <w:lang w:eastAsia="en-GB"/>
              </w:rPr>
              <w:t xml:space="preserve">Measurement timing configuration list for NTN deployments. The offset of each SSB-MTC4 in </w:t>
            </w:r>
            <w:r w:rsidRPr="00417390">
              <w:rPr>
                <w:bCs/>
                <w:i/>
                <w:sz w:val="18"/>
                <w:szCs w:val="22"/>
                <w:lang w:eastAsia="en-GB"/>
              </w:rPr>
              <w:t>smtc4list</w:t>
            </w:r>
            <w:r w:rsidRPr="00417390">
              <w:rPr>
                <w:bCs/>
                <w:iCs/>
                <w:sz w:val="18"/>
                <w:szCs w:val="22"/>
                <w:lang w:eastAsia="en-GB"/>
              </w:rPr>
              <w:t xml:space="preserve"> </w:t>
            </w:r>
            <w:ins w:id="87" w:author="RAN2#130" w:date="2025-07-08T18:17:00Z" w16du:dateUtc="2025-07-08T16:17:00Z">
              <w:r w:rsidRPr="00417390">
                <w:rPr>
                  <w:bCs/>
                  <w:iCs/>
                  <w:sz w:val="18"/>
                  <w:szCs w:val="22"/>
                  <w:lang w:eastAsia="en-GB"/>
                </w:rPr>
                <w:t xml:space="preserve">and SSB-MTC5 in </w:t>
              </w:r>
              <w:r w:rsidRPr="00417390">
                <w:rPr>
                  <w:bCs/>
                  <w:i/>
                  <w:sz w:val="18"/>
                  <w:szCs w:val="22"/>
                  <w:lang w:eastAsia="en-GB"/>
                </w:rPr>
                <w:t xml:space="preserve">smtc5list </w:t>
              </w:r>
            </w:ins>
            <w:r w:rsidRPr="00417390">
              <w:rPr>
                <w:bCs/>
                <w:iCs/>
                <w:sz w:val="18"/>
                <w:szCs w:val="22"/>
                <w:lang w:eastAsia="en-GB"/>
              </w:rPr>
              <w:t xml:space="preserve">is based on the assumption that the gNB-UE propagation delay difference between the serving cell and neighbour cells equals to 0 ms, and UE can adjust the actual </w:t>
            </w:r>
            <w:r w:rsidRPr="00417390">
              <w:rPr>
                <w:bCs/>
                <w:i/>
                <w:sz w:val="18"/>
                <w:szCs w:val="22"/>
                <w:lang w:eastAsia="en-GB"/>
              </w:rPr>
              <w:t>offset</w:t>
            </w:r>
            <w:r w:rsidRPr="00417390">
              <w:rPr>
                <w:bCs/>
                <w:iCs/>
                <w:sz w:val="18"/>
                <w:szCs w:val="22"/>
                <w:lang w:eastAsia="en-GB"/>
              </w:rPr>
              <w:t xml:space="preserve"> based on the actual propagation delay difference. For a UE that supports less SMTCs than what is included in </w:t>
            </w:r>
            <w:del w:id="88" w:author="RAN2#130" w:date="2025-07-08T18:19:00Z" w16du:dateUtc="2025-07-08T16:19:00Z">
              <w:r w:rsidRPr="00417390" w:rsidDel="0076463F">
                <w:rPr>
                  <w:bCs/>
                  <w:iCs/>
                  <w:sz w:val="18"/>
                  <w:szCs w:val="22"/>
                  <w:lang w:eastAsia="en-GB"/>
                </w:rPr>
                <w:delText>this list</w:delText>
              </w:r>
            </w:del>
            <w:ins w:id="89" w:author="RAN2#130" w:date="2025-07-08T18:19:00Z" w16du:dateUtc="2025-07-08T16:19:00Z">
              <w:r w:rsidRPr="00417390">
                <w:rPr>
                  <w:bCs/>
                  <w:i/>
                  <w:sz w:val="18"/>
                  <w:szCs w:val="22"/>
                  <w:lang w:eastAsia="en-GB"/>
                </w:rPr>
                <w:t>smtc4list</w:t>
              </w:r>
              <w:r w:rsidRPr="00417390">
                <w:rPr>
                  <w:bCs/>
                  <w:iCs/>
                  <w:sz w:val="18"/>
                  <w:szCs w:val="22"/>
                  <w:lang w:eastAsia="en-GB"/>
                </w:rPr>
                <w:t xml:space="preserve"> and </w:t>
              </w:r>
              <w:r w:rsidRPr="00417390">
                <w:rPr>
                  <w:bCs/>
                  <w:i/>
                  <w:sz w:val="18"/>
                  <w:szCs w:val="22"/>
                  <w:lang w:eastAsia="en-GB"/>
                </w:rPr>
                <w:t>smtc5list</w:t>
              </w:r>
            </w:ins>
            <w:r w:rsidRPr="00417390">
              <w:rPr>
                <w:bCs/>
                <w:iCs/>
                <w:sz w:val="18"/>
                <w:szCs w:val="22"/>
                <w:lang w:eastAsia="en-GB"/>
              </w:rPr>
              <w:t>, it is up to the UE to select which SMTCs to consider.</w:t>
            </w:r>
            <w:ins w:id="90" w:author="RAN2#130" w:date="2025-07-08T18:18:00Z" w16du:dateUtc="2025-07-08T16:18:00Z">
              <w:r w:rsidRPr="00417390">
                <w:rPr>
                  <w:bCs/>
                  <w:iCs/>
                  <w:sz w:val="18"/>
                  <w:szCs w:val="22"/>
                  <w:lang w:eastAsia="en-GB"/>
                </w:rPr>
                <w:t xml:space="preserve"> </w:t>
              </w:r>
            </w:ins>
            <w:ins w:id="91" w:author="RAN2#130" w:date="2025-08-12T09:47:00Z" w16du:dateUtc="2025-08-12T07:47:00Z">
              <w:r w:rsidR="00934055">
                <w:rPr>
                  <w:bCs/>
                  <w:iCs/>
                  <w:sz w:val="18"/>
                  <w:szCs w:val="22"/>
                  <w:lang w:eastAsia="en-GB"/>
                </w:rPr>
                <w:t xml:space="preserve">If </w:t>
              </w:r>
              <w:r w:rsidR="00934055" w:rsidRPr="00015563">
                <w:rPr>
                  <w:i/>
                  <w:sz w:val="18"/>
                  <w:szCs w:val="22"/>
                  <w:lang w:eastAsia="en-GB"/>
                </w:rPr>
                <w:t>smtct5list</w:t>
              </w:r>
              <w:r w:rsidR="00934055">
                <w:rPr>
                  <w:bCs/>
                  <w:iCs/>
                  <w:sz w:val="18"/>
                  <w:szCs w:val="22"/>
                  <w:lang w:eastAsia="en-GB"/>
                </w:rPr>
                <w:t xml:space="preserve"> is present</w:t>
              </w:r>
            </w:ins>
            <w:ins w:id="92" w:author="RAN2#130" w:date="2025-08-12T09:49:00Z" w16du:dateUtc="2025-08-12T07:49:00Z">
              <w:r w:rsidR="007E7A56">
                <w:rPr>
                  <w:bCs/>
                  <w:iCs/>
                  <w:sz w:val="18"/>
                  <w:szCs w:val="22"/>
                  <w:lang w:eastAsia="en-GB"/>
                </w:rPr>
                <w:t xml:space="preserve"> and</w:t>
              </w:r>
              <w:r w:rsidR="00E5781B">
                <w:rPr>
                  <w:bCs/>
                  <w:iCs/>
                  <w:sz w:val="18"/>
                  <w:szCs w:val="22"/>
                  <w:lang w:eastAsia="en-GB"/>
                </w:rPr>
                <w:t xml:space="preserve"> only periodicity</w:t>
              </w:r>
              <w:r w:rsidR="007E7A56">
                <w:rPr>
                  <w:bCs/>
                  <w:iCs/>
                  <w:sz w:val="18"/>
                  <w:szCs w:val="22"/>
                  <w:lang w:eastAsia="en-GB"/>
                </w:rPr>
                <w:t xml:space="preserve"> </w:t>
              </w:r>
              <w:r w:rsidR="00AA0CD5">
                <w:rPr>
                  <w:bCs/>
                  <w:iCs/>
                  <w:sz w:val="18"/>
                  <w:szCs w:val="22"/>
                  <w:lang w:eastAsia="en-GB"/>
                </w:rPr>
                <w:t xml:space="preserve">is present </w:t>
              </w:r>
              <w:r w:rsidR="007E7A56">
                <w:rPr>
                  <w:bCs/>
                  <w:iCs/>
                  <w:sz w:val="18"/>
                  <w:szCs w:val="22"/>
                  <w:lang w:eastAsia="en-GB"/>
                </w:rPr>
                <w:t>for a</w:t>
              </w:r>
            </w:ins>
            <w:ins w:id="93" w:author="RAN2#130" w:date="2025-08-12T09:51:00Z" w16du:dateUtc="2025-08-12T07:51:00Z">
              <w:r w:rsidR="00280A71">
                <w:rPr>
                  <w:bCs/>
                  <w:iCs/>
                  <w:sz w:val="18"/>
                  <w:szCs w:val="22"/>
                  <w:lang w:eastAsia="en-GB"/>
                </w:rPr>
                <w:t>n</w:t>
              </w:r>
            </w:ins>
            <w:ins w:id="94" w:author="RAN2#130" w:date="2025-08-12T09:49:00Z" w16du:dateUtc="2025-08-12T07:49:00Z">
              <w:r w:rsidR="007E7A56">
                <w:rPr>
                  <w:bCs/>
                  <w:iCs/>
                  <w:sz w:val="18"/>
                  <w:szCs w:val="22"/>
                  <w:lang w:eastAsia="en-GB"/>
                </w:rPr>
                <w:t xml:space="preserve"> SSB-MTC5, </w:t>
              </w:r>
              <w:r w:rsidR="00AA0CD5">
                <w:rPr>
                  <w:bCs/>
                  <w:iCs/>
                  <w:sz w:val="18"/>
                  <w:szCs w:val="22"/>
                  <w:lang w:eastAsia="en-GB"/>
                </w:rPr>
                <w:t>th</w:t>
              </w:r>
            </w:ins>
            <w:ins w:id="95" w:author="RAN2#130" w:date="2025-08-12T09:50:00Z" w16du:dateUtc="2025-08-12T07:50:00Z">
              <w:r w:rsidR="00AA0CD5">
                <w:rPr>
                  <w:bCs/>
                  <w:iCs/>
                  <w:sz w:val="18"/>
                  <w:szCs w:val="22"/>
                  <w:lang w:eastAsia="en-GB"/>
                </w:rPr>
                <w:t xml:space="preserve">e </w:t>
              </w:r>
            </w:ins>
            <w:ins w:id="96" w:author="RAN2#130" w:date="2025-08-12T09:51:00Z" w16du:dateUtc="2025-08-12T07:51:00Z">
              <w:r w:rsidR="00C6698C">
                <w:rPr>
                  <w:bCs/>
                  <w:iCs/>
                  <w:sz w:val="18"/>
                  <w:szCs w:val="22"/>
                  <w:lang w:eastAsia="en-GB"/>
                </w:rPr>
                <w:t>PCI list</w:t>
              </w:r>
            </w:ins>
            <w:ins w:id="97" w:author="RAN2#130" w:date="2025-08-12T09:50:00Z" w16du:dateUtc="2025-08-12T07:50:00Z">
              <w:r w:rsidR="00AA0CD5">
                <w:rPr>
                  <w:bCs/>
                  <w:iCs/>
                  <w:sz w:val="18"/>
                  <w:szCs w:val="22"/>
                  <w:lang w:eastAsia="en-GB"/>
                </w:rPr>
                <w:t xml:space="preserve"> and offset</w:t>
              </w:r>
            </w:ins>
            <w:ins w:id="98" w:author="RAN2#130" w:date="2025-08-12T09:48:00Z" w16du:dateUtc="2025-08-12T07:48:00Z">
              <w:r w:rsidR="00204F41">
                <w:rPr>
                  <w:bCs/>
                  <w:iCs/>
                  <w:sz w:val="18"/>
                  <w:szCs w:val="22"/>
                  <w:lang w:eastAsia="en-GB"/>
                </w:rPr>
                <w:t xml:space="preserve"> corresponds to the same entry in </w:t>
              </w:r>
              <w:r w:rsidR="00204F41" w:rsidRPr="00015563">
                <w:rPr>
                  <w:i/>
                  <w:sz w:val="18"/>
                  <w:szCs w:val="22"/>
                  <w:lang w:eastAsia="en-GB"/>
                </w:rPr>
                <w:t>smtc4list</w:t>
              </w:r>
              <w:r w:rsidR="00204F41">
                <w:rPr>
                  <w:bCs/>
                  <w:iCs/>
                  <w:sz w:val="18"/>
                  <w:szCs w:val="22"/>
                  <w:lang w:eastAsia="en-GB"/>
                </w:rPr>
                <w:t>.</w:t>
              </w:r>
            </w:ins>
            <w:ins w:id="99" w:author="RAN2#130" w:date="2025-08-12T09:47:00Z" w16du:dateUtc="2025-08-12T07:47:00Z">
              <w:r w:rsidR="00934055">
                <w:rPr>
                  <w:bCs/>
                  <w:iCs/>
                  <w:sz w:val="18"/>
                  <w:szCs w:val="22"/>
                  <w:lang w:eastAsia="en-GB"/>
                </w:rPr>
                <w:t xml:space="preserve"> </w:t>
              </w:r>
            </w:ins>
            <w:ins w:id="100" w:author="RAN2#130" w:date="2025-07-08T18:18:00Z" w16du:dateUtc="2025-07-08T16:18:00Z">
              <w:r w:rsidRPr="00417390">
                <w:rPr>
                  <w:bCs/>
                  <w:iCs/>
                  <w:sz w:val="18"/>
                  <w:szCs w:val="22"/>
                  <w:lang w:eastAsia="en-GB"/>
                </w:rPr>
                <w:t>The network can configure a maximum of</w:t>
              </w:r>
            </w:ins>
            <w:ins w:id="101" w:author="RAN2#130" w:date="2025-07-09T15:30:00Z" w16du:dateUtc="2025-07-09T13:30:00Z">
              <w:r w:rsidRPr="00417390">
                <w:rPr>
                  <w:bCs/>
                  <w:iCs/>
                  <w:sz w:val="18"/>
                  <w:szCs w:val="22"/>
                  <w:lang w:eastAsia="en-GB"/>
                </w:rPr>
                <w:t xml:space="preserve"> </w:t>
              </w:r>
            </w:ins>
            <w:ins w:id="102" w:author="RAN2#130" w:date="2025-07-08T18:18:00Z" w16du:dateUtc="2025-07-08T16:18:00Z">
              <w:r w:rsidRPr="00417390">
                <w:rPr>
                  <w:bCs/>
                  <w:iCs/>
                  <w:sz w:val="18"/>
                  <w:szCs w:val="22"/>
                  <w:lang w:eastAsia="en-GB"/>
                </w:rPr>
                <w:t xml:space="preserve">5 SMTC </w:t>
              </w:r>
            </w:ins>
            <w:ins w:id="103" w:author="RAN2#130" w:date="2025-08-12T13:29:00Z" w16du:dateUtc="2025-08-12T11:29:00Z">
              <w:r w:rsidR="001561E2">
                <w:rPr>
                  <w:bCs/>
                  <w:iCs/>
                  <w:sz w:val="18"/>
                  <w:szCs w:val="22"/>
                  <w:lang w:eastAsia="en-GB"/>
                </w:rPr>
                <w:t>offsets</w:t>
              </w:r>
            </w:ins>
            <w:ins w:id="104" w:author="RAN2#130" w:date="2025-07-08T18:18:00Z" w16du:dateUtc="2025-07-08T16:18:00Z">
              <w:r w:rsidRPr="00417390">
                <w:rPr>
                  <w:bCs/>
                  <w:iCs/>
                  <w:sz w:val="18"/>
                  <w:szCs w:val="22"/>
                  <w:lang w:eastAsia="en-GB"/>
                </w:rPr>
                <w:t xml:space="preserve"> between </w:t>
              </w:r>
              <w:r w:rsidRPr="00417390">
                <w:rPr>
                  <w:bCs/>
                  <w:i/>
                  <w:sz w:val="18"/>
                  <w:szCs w:val="22"/>
                  <w:lang w:eastAsia="en-GB"/>
                </w:rPr>
                <w:t>smtc4list</w:t>
              </w:r>
              <w:r w:rsidRPr="00417390">
                <w:rPr>
                  <w:bCs/>
                  <w:iCs/>
                  <w:sz w:val="18"/>
                  <w:szCs w:val="22"/>
                  <w:lang w:eastAsia="en-GB"/>
                </w:rPr>
                <w:t xml:space="preserve"> and </w:t>
              </w:r>
              <w:r w:rsidRPr="00417390">
                <w:rPr>
                  <w:bCs/>
                  <w:i/>
                  <w:sz w:val="18"/>
                  <w:szCs w:val="22"/>
                  <w:lang w:eastAsia="en-GB"/>
                </w:rPr>
                <w:t>smtc5list</w:t>
              </w:r>
              <w:r w:rsidRPr="00417390">
                <w:rPr>
                  <w:bCs/>
                  <w:iCs/>
                  <w:sz w:val="18"/>
                  <w:szCs w:val="22"/>
                  <w:lang w:eastAsia="en-GB"/>
                </w:rPr>
                <w:t>.</w:t>
              </w:r>
            </w:ins>
          </w:p>
        </w:tc>
      </w:tr>
      <w:tr w:rsidR="00417390" w:rsidRPr="00417390" w14:paraId="2D0F5722"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AB93DC" w14:textId="77777777" w:rsidR="00417390" w:rsidRPr="00417390" w:rsidRDefault="00417390" w:rsidP="00417390">
            <w:pPr>
              <w:keepNext/>
              <w:keepLines/>
              <w:spacing w:after="0"/>
              <w:jc w:val="left"/>
              <w:rPr>
                <w:b/>
                <w:bCs/>
                <w:i/>
                <w:iCs/>
                <w:sz w:val="18"/>
                <w:lang w:eastAsia="x-none"/>
              </w:rPr>
            </w:pPr>
            <w:r w:rsidRPr="00417390">
              <w:rPr>
                <w:b/>
                <w:bCs/>
                <w:i/>
                <w:iCs/>
                <w:sz w:val="18"/>
                <w:lang w:eastAsia="x-none"/>
              </w:rPr>
              <w:t>ssb-PositionQCL-Common</w:t>
            </w:r>
          </w:p>
          <w:p w14:paraId="1A543F5B" w14:textId="77777777" w:rsidR="00417390" w:rsidRPr="00417390" w:rsidRDefault="00417390" w:rsidP="00417390">
            <w:pPr>
              <w:keepNext/>
              <w:keepLines/>
              <w:spacing w:after="0"/>
              <w:jc w:val="left"/>
              <w:rPr>
                <w:iCs/>
                <w:noProof/>
                <w:sz w:val="18"/>
                <w:lang w:eastAsia="sv-SE"/>
              </w:rPr>
            </w:pPr>
            <w:r w:rsidRPr="00417390">
              <w:rPr>
                <w:sz w:val="18"/>
                <w:lang w:eastAsia="sv-SE"/>
              </w:rPr>
              <w:t>Indicates the QCL relation between SS/PBCH blocks for intra-frequency neighbor cells as specified in TS 38.213 [13], clause 4.1.</w:t>
            </w:r>
          </w:p>
        </w:tc>
      </w:tr>
      <w:tr w:rsidR="00417390" w:rsidRPr="00417390" w14:paraId="0B17235F"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8E7B5C" w14:textId="77777777" w:rsidR="00417390" w:rsidRPr="00417390" w:rsidRDefault="00417390" w:rsidP="00417390">
            <w:pPr>
              <w:keepNext/>
              <w:keepLines/>
              <w:spacing w:after="0"/>
              <w:jc w:val="left"/>
              <w:rPr>
                <w:b/>
                <w:bCs/>
                <w:i/>
                <w:iCs/>
                <w:sz w:val="18"/>
                <w:lang w:eastAsia="sv-SE"/>
              </w:rPr>
            </w:pPr>
            <w:r w:rsidRPr="00417390">
              <w:rPr>
                <w:b/>
                <w:bCs/>
                <w:i/>
                <w:iCs/>
                <w:sz w:val="18"/>
                <w:lang w:eastAsia="sv-SE"/>
              </w:rPr>
              <w:t>ssb-ToMeasure</w:t>
            </w:r>
          </w:p>
          <w:p w14:paraId="351F4141" w14:textId="77777777" w:rsidR="00417390" w:rsidRPr="00417390" w:rsidRDefault="00417390" w:rsidP="00417390">
            <w:pPr>
              <w:keepNext/>
              <w:keepLines/>
              <w:spacing w:after="0"/>
              <w:jc w:val="left"/>
              <w:rPr>
                <w:b/>
                <w:bCs/>
                <w:i/>
                <w:noProof/>
                <w:sz w:val="18"/>
                <w:lang w:eastAsia="en-GB"/>
              </w:rPr>
            </w:pPr>
            <w:r w:rsidRPr="00417390">
              <w:rPr>
                <w:sz w:val="18"/>
                <w:szCs w:val="22"/>
                <w:lang w:eastAsia="sv-SE"/>
              </w:rPr>
              <w:t>The set of SS blocks to be measured within the SMTC measurement duration (see TS 38.215 [9]). When the field is absent the UE measures on all SS-blocks.</w:t>
            </w:r>
          </w:p>
        </w:tc>
      </w:tr>
      <w:tr w:rsidR="00417390" w:rsidRPr="00417390" w14:paraId="6A4073A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1B4B54D" w14:textId="77777777" w:rsidR="00417390" w:rsidRPr="00417390" w:rsidRDefault="00417390" w:rsidP="00417390">
            <w:pPr>
              <w:keepNext/>
              <w:keepLines/>
              <w:spacing w:after="0"/>
              <w:jc w:val="left"/>
              <w:rPr>
                <w:b/>
                <w:bCs/>
                <w:i/>
                <w:iCs/>
                <w:sz w:val="18"/>
                <w:lang w:eastAsia="sv-SE"/>
              </w:rPr>
            </w:pPr>
            <w:r w:rsidRPr="00417390">
              <w:rPr>
                <w:b/>
                <w:bCs/>
                <w:i/>
                <w:iCs/>
                <w:sz w:val="18"/>
                <w:lang w:eastAsia="sv-SE"/>
              </w:rPr>
              <w:t>stationaryMobilityEvaluation</w:t>
            </w:r>
          </w:p>
          <w:p w14:paraId="5C9C10E1" w14:textId="77777777" w:rsidR="00417390" w:rsidRPr="00417390" w:rsidRDefault="00417390" w:rsidP="00417390">
            <w:pPr>
              <w:keepNext/>
              <w:keepLines/>
              <w:spacing w:after="0"/>
              <w:jc w:val="left"/>
              <w:rPr>
                <w:b/>
                <w:bCs/>
                <w:i/>
                <w:iCs/>
                <w:sz w:val="18"/>
                <w:lang w:eastAsia="sv-SE"/>
              </w:rPr>
            </w:pPr>
            <w:r w:rsidRPr="00417390">
              <w:rPr>
                <w:bCs/>
                <w:sz w:val="18"/>
                <w:lang w:eastAsia="zh-CN"/>
              </w:rPr>
              <w:t xml:space="preserve">Indicates the criteria for a UE to detect stationary mobility, in order to relax measurement requirements for cell reselection </w:t>
            </w:r>
            <w:r w:rsidRPr="00417390">
              <w:rPr>
                <w:sz w:val="18"/>
                <w:szCs w:val="22"/>
                <w:lang w:eastAsia="sv-SE"/>
              </w:rPr>
              <w:t>(see TS 38.304 [20], clause 5.2.4.9.0)</w:t>
            </w:r>
            <w:r w:rsidRPr="00417390">
              <w:rPr>
                <w:bCs/>
                <w:sz w:val="18"/>
                <w:lang w:eastAsia="zh-CN"/>
              </w:rPr>
              <w:t>.</w:t>
            </w:r>
          </w:p>
        </w:tc>
      </w:tr>
      <w:tr w:rsidR="00417390" w:rsidRPr="00417390" w14:paraId="2D7E445C"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A0FD45" w14:textId="77777777" w:rsidR="00417390" w:rsidRPr="00417390" w:rsidRDefault="00417390" w:rsidP="00417390">
            <w:pPr>
              <w:keepNext/>
              <w:keepLines/>
              <w:spacing w:after="0"/>
              <w:jc w:val="left"/>
              <w:rPr>
                <w:b/>
                <w:bCs/>
                <w:i/>
                <w:noProof/>
                <w:sz w:val="18"/>
                <w:lang w:eastAsia="en-GB"/>
              </w:rPr>
            </w:pPr>
            <w:r w:rsidRPr="00417390">
              <w:rPr>
                <w:b/>
                <w:bCs/>
                <w:i/>
                <w:noProof/>
                <w:sz w:val="18"/>
                <w:lang w:eastAsia="en-GB"/>
              </w:rPr>
              <w:t>t-ReselectionNR</w:t>
            </w:r>
          </w:p>
          <w:p w14:paraId="4C211DBA" w14:textId="77777777" w:rsidR="00417390" w:rsidRPr="00417390" w:rsidRDefault="00417390" w:rsidP="00417390">
            <w:pPr>
              <w:keepNext/>
              <w:keepLines/>
              <w:spacing w:after="0"/>
              <w:jc w:val="left"/>
              <w:rPr>
                <w:sz w:val="18"/>
                <w:lang w:eastAsia="en-GB"/>
              </w:rPr>
            </w:pPr>
            <w:r w:rsidRPr="00417390">
              <w:rPr>
                <w:sz w:val="18"/>
                <w:lang w:eastAsia="en-GB"/>
              </w:rPr>
              <w:t>Parameter "Treselection</w:t>
            </w:r>
            <w:r w:rsidRPr="00417390">
              <w:rPr>
                <w:sz w:val="18"/>
                <w:vertAlign w:val="subscript"/>
                <w:lang w:eastAsia="en-GB"/>
              </w:rPr>
              <w:t>NR</w:t>
            </w:r>
            <w:r w:rsidRPr="00417390">
              <w:rPr>
                <w:sz w:val="18"/>
                <w:lang w:eastAsia="en-GB"/>
              </w:rPr>
              <w:t>" in TS 38.304 [20].</w:t>
            </w:r>
          </w:p>
        </w:tc>
      </w:tr>
      <w:tr w:rsidR="00417390" w:rsidRPr="00417390" w14:paraId="5BD1B4EC"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114474" w14:textId="77777777" w:rsidR="00417390" w:rsidRPr="00417390" w:rsidRDefault="00417390" w:rsidP="00417390">
            <w:pPr>
              <w:keepNext/>
              <w:keepLines/>
              <w:spacing w:after="0"/>
              <w:jc w:val="left"/>
              <w:rPr>
                <w:b/>
                <w:bCs/>
                <w:i/>
                <w:noProof/>
                <w:sz w:val="18"/>
                <w:lang w:eastAsia="en-GB"/>
              </w:rPr>
            </w:pPr>
            <w:r w:rsidRPr="00417390">
              <w:rPr>
                <w:b/>
                <w:bCs/>
                <w:i/>
                <w:noProof/>
                <w:sz w:val="18"/>
                <w:lang w:eastAsia="en-GB"/>
              </w:rPr>
              <w:t>t-ReselectionNR-SF</w:t>
            </w:r>
          </w:p>
          <w:p w14:paraId="117BF77A" w14:textId="77777777" w:rsidR="00417390" w:rsidRPr="00417390" w:rsidRDefault="00417390" w:rsidP="00417390">
            <w:pPr>
              <w:keepNext/>
              <w:keepLines/>
              <w:spacing w:after="0"/>
              <w:jc w:val="left"/>
              <w:rPr>
                <w:bCs/>
                <w:noProof/>
                <w:sz w:val="18"/>
                <w:lang w:eastAsia="en-GB"/>
              </w:rPr>
            </w:pPr>
            <w:r w:rsidRPr="00417390">
              <w:rPr>
                <w:bCs/>
                <w:noProof/>
                <w:sz w:val="18"/>
                <w:lang w:eastAsia="en-GB"/>
              </w:rPr>
              <w:t>Parameter "Speed dependent ScalingFactor for Treselection</w:t>
            </w:r>
            <w:r w:rsidRPr="00417390">
              <w:rPr>
                <w:bCs/>
                <w:noProof/>
                <w:sz w:val="18"/>
                <w:vertAlign w:val="subscript"/>
                <w:lang w:eastAsia="en-GB"/>
              </w:rPr>
              <w:t>NR</w:t>
            </w:r>
            <w:r w:rsidRPr="00417390">
              <w:rPr>
                <w:bCs/>
                <w:noProof/>
                <w:sz w:val="18"/>
                <w:lang w:eastAsia="en-GB"/>
              </w:rPr>
              <w:t xml:space="preserve">" in TS 38.304 [20]. If the field is </w:t>
            </w:r>
            <w:r w:rsidRPr="00417390">
              <w:rPr>
                <w:sz w:val="18"/>
                <w:lang w:eastAsia="en-GB"/>
              </w:rPr>
              <w:t>absent</w:t>
            </w:r>
            <w:r w:rsidRPr="00417390">
              <w:rPr>
                <w:bCs/>
                <w:noProof/>
                <w:sz w:val="18"/>
                <w:lang w:eastAsia="en-GB"/>
              </w:rPr>
              <w:t>, the UE behaviour is specified in TS 38.304 [20].</w:t>
            </w:r>
          </w:p>
        </w:tc>
      </w:tr>
      <w:tr w:rsidR="00417390" w:rsidRPr="00417390" w14:paraId="5FC55884"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16A504" w14:textId="77777777" w:rsidR="00417390" w:rsidRPr="00417390" w:rsidRDefault="00417390" w:rsidP="00417390">
            <w:pPr>
              <w:keepNext/>
              <w:keepLines/>
              <w:spacing w:after="0"/>
              <w:jc w:val="left"/>
              <w:rPr>
                <w:b/>
                <w:bCs/>
                <w:i/>
                <w:noProof/>
                <w:sz w:val="18"/>
                <w:lang w:eastAsia="en-GB"/>
              </w:rPr>
            </w:pPr>
            <w:r w:rsidRPr="00417390">
              <w:rPr>
                <w:b/>
                <w:bCs/>
                <w:i/>
                <w:noProof/>
                <w:sz w:val="18"/>
                <w:lang w:eastAsia="en-GB"/>
              </w:rPr>
              <w:t>threshServingLowP</w:t>
            </w:r>
          </w:p>
          <w:p w14:paraId="5AC557C7" w14:textId="77777777" w:rsidR="00417390" w:rsidRPr="00417390" w:rsidRDefault="00417390" w:rsidP="00417390">
            <w:pPr>
              <w:keepNext/>
              <w:keepLines/>
              <w:spacing w:after="0"/>
              <w:jc w:val="left"/>
              <w:rPr>
                <w:b/>
                <w:bCs/>
                <w:i/>
                <w:noProof/>
                <w:sz w:val="18"/>
                <w:lang w:eastAsia="en-GB"/>
              </w:rPr>
            </w:pPr>
            <w:r w:rsidRPr="00417390">
              <w:rPr>
                <w:sz w:val="18"/>
                <w:lang w:eastAsia="en-GB"/>
              </w:rPr>
              <w:t>Parameter "Thresh</w:t>
            </w:r>
            <w:r w:rsidRPr="00417390">
              <w:rPr>
                <w:sz w:val="18"/>
                <w:vertAlign w:val="subscript"/>
                <w:lang w:eastAsia="en-GB"/>
              </w:rPr>
              <w:t>Serving, LowP</w:t>
            </w:r>
            <w:r w:rsidRPr="00417390">
              <w:rPr>
                <w:sz w:val="18"/>
                <w:lang w:eastAsia="en-GB"/>
              </w:rPr>
              <w:t>" in</w:t>
            </w:r>
            <w:r w:rsidRPr="00417390">
              <w:rPr>
                <w:iCs/>
                <w:noProof/>
                <w:sz w:val="18"/>
                <w:lang w:eastAsia="en-GB"/>
              </w:rPr>
              <w:t xml:space="preserve"> </w:t>
            </w:r>
            <w:r w:rsidRPr="00417390">
              <w:rPr>
                <w:sz w:val="18"/>
                <w:lang w:eastAsia="en-GB"/>
              </w:rPr>
              <w:t>TS 38.304</w:t>
            </w:r>
            <w:r w:rsidRPr="00417390">
              <w:rPr>
                <w:iCs/>
                <w:noProof/>
                <w:sz w:val="18"/>
                <w:lang w:eastAsia="en-GB"/>
              </w:rPr>
              <w:t xml:space="preserve"> [20].</w:t>
            </w:r>
          </w:p>
        </w:tc>
      </w:tr>
      <w:tr w:rsidR="00417390" w:rsidRPr="00417390" w14:paraId="0AC8DE4F" w14:textId="77777777">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30E19705" w14:textId="77777777" w:rsidR="00417390" w:rsidRPr="00417390" w:rsidRDefault="00417390" w:rsidP="00417390">
            <w:pPr>
              <w:keepNext/>
              <w:keepLines/>
              <w:spacing w:after="0"/>
              <w:jc w:val="left"/>
              <w:rPr>
                <w:b/>
                <w:bCs/>
                <w:i/>
                <w:noProof/>
                <w:sz w:val="18"/>
                <w:lang w:eastAsia="en-GB"/>
              </w:rPr>
            </w:pPr>
            <w:r w:rsidRPr="00417390">
              <w:rPr>
                <w:b/>
                <w:bCs/>
                <w:i/>
                <w:noProof/>
                <w:sz w:val="18"/>
                <w:lang w:eastAsia="en-GB"/>
              </w:rPr>
              <w:t>threshServingLowQ</w:t>
            </w:r>
          </w:p>
          <w:p w14:paraId="596B7734" w14:textId="77777777" w:rsidR="00417390" w:rsidRPr="00417390" w:rsidRDefault="00417390" w:rsidP="00417390">
            <w:pPr>
              <w:keepNext/>
              <w:keepLines/>
              <w:spacing w:after="0"/>
              <w:jc w:val="left"/>
              <w:rPr>
                <w:b/>
                <w:bCs/>
                <w:i/>
                <w:noProof/>
                <w:sz w:val="18"/>
                <w:lang w:eastAsia="en-GB"/>
              </w:rPr>
            </w:pPr>
            <w:r w:rsidRPr="00417390">
              <w:rPr>
                <w:sz w:val="18"/>
                <w:lang w:eastAsia="en-GB"/>
              </w:rPr>
              <w:t>Parameter "Thresh</w:t>
            </w:r>
            <w:r w:rsidRPr="00417390">
              <w:rPr>
                <w:sz w:val="18"/>
                <w:vertAlign w:val="subscript"/>
                <w:lang w:eastAsia="en-GB"/>
              </w:rPr>
              <w:t>Serving, LowQ</w:t>
            </w:r>
            <w:r w:rsidRPr="00417390">
              <w:rPr>
                <w:sz w:val="18"/>
                <w:lang w:eastAsia="en-GB"/>
              </w:rPr>
              <w:t>" in</w:t>
            </w:r>
            <w:r w:rsidRPr="00417390">
              <w:rPr>
                <w:iCs/>
                <w:noProof/>
                <w:sz w:val="18"/>
                <w:lang w:eastAsia="en-GB"/>
              </w:rPr>
              <w:t xml:space="preserve"> </w:t>
            </w:r>
            <w:r w:rsidRPr="00417390">
              <w:rPr>
                <w:sz w:val="18"/>
                <w:lang w:eastAsia="en-GB"/>
              </w:rPr>
              <w:t>TS 38.304</w:t>
            </w:r>
            <w:r w:rsidRPr="00417390">
              <w:rPr>
                <w:iCs/>
                <w:noProof/>
                <w:sz w:val="18"/>
                <w:lang w:eastAsia="en-GB"/>
              </w:rPr>
              <w:t xml:space="preserve"> [20].</w:t>
            </w:r>
          </w:p>
        </w:tc>
      </w:tr>
      <w:tr w:rsidR="00417390" w:rsidRPr="00417390" w14:paraId="675ABE66" w14:textId="77777777">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57053D10" w14:textId="77777777" w:rsidR="00417390" w:rsidRPr="00417390" w:rsidRDefault="00417390" w:rsidP="00417390">
            <w:pPr>
              <w:keepNext/>
              <w:keepLines/>
              <w:spacing w:after="0"/>
              <w:jc w:val="left"/>
              <w:rPr>
                <w:b/>
                <w:bCs/>
                <w:i/>
                <w:noProof/>
                <w:sz w:val="18"/>
                <w:lang w:eastAsia="en-GB"/>
              </w:rPr>
            </w:pPr>
            <w:r w:rsidRPr="00417390">
              <w:rPr>
                <w:b/>
                <w:bCs/>
                <w:i/>
                <w:noProof/>
                <w:sz w:val="18"/>
                <w:lang w:eastAsia="en-GB"/>
              </w:rPr>
              <w:t>t-SearchDeltaP</w:t>
            </w:r>
          </w:p>
          <w:p w14:paraId="7F0469C6" w14:textId="77777777" w:rsidR="00417390" w:rsidRPr="00417390" w:rsidRDefault="00417390" w:rsidP="00417390">
            <w:pPr>
              <w:keepNext/>
              <w:keepLines/>
              <w:spacing w:after="0"/>
              <w:jc w:val="left"/>
              <w:rPr>
                <w:bCs/>
                <w:noProof/>
                <w:sz w:val="18"/>
                <w:lang w:eastAsia="en-GB"/>
              </w:rPr>
            </w:pPr>
            <w:r w:rsidRPr="00417390">
              <w:rPr>
                <w:bCs/>
                <w:noProof/>
                <w:sz w:val="18"/>
                <w:lang w:eastAsia="en-GB"/>
              </w:rPr>
              <w:t>Parameter "T</w:t>
            </w:r>
            <w:r w:rsidRPr="00417390">
              <w:rPr>
                <w:bCs/>
                <w:noProof/>
                <w:sz w:val="18"/>
                <w:vertAlign w:val="subscript"/>
                <w:lang w:eastAsia="en-GB"/>
              </w:rPr>
              <w:t>SearchDeltaP</w:t>
            </w:r>
            <w:r w:rsidRPr="00417390">
              <w:rPr>
                <w:bCs/>
                <w:noProof/>
                <w:sz w:val="18"/>
                <w:lang w:eastAsia="en-GB"/>
              </w:rPr>
              <w:t xml:space="preserve">" in TS 38.304 [20]. </w:t>
            </w:r>
            <w:r w:rsidRPr="00417390">
              <w:rPr>
                <w:sz w:val="18"/>
                <w:lang w:eastAsia="sv-SE"/>
              </w:rPr>
              <w:t xml:space="preserve">Value </w:t>
            </w:r>
            <w:r w:rsidRPr="00417390">
              <w:rPr>
                <w:noProof/>
                <w:sz w:val="18"/>
                <w:lang w:eastAsia="sv-SE"/>
              </w:rPr>
              <w:t xml:space="preserve">in seconds. Value </w:t>
            </w:r>
            <w:r w:rsidRPr="00417390">
              <w:rPr>
                <w:i/>
                <w:sz w:val="18"/>
                <w:lang w:eastAsia="sv-SE"/>
              </w:rPr>
              <w:t>s5</w:t>
            </w:r>
            <w:r w:rsidRPr="00417390">
              <w:rPr>
                <w:noProof/>
                <w:sz w:val="18"/>
                <w:lang w:eastAsia="sv-SE"/>
              </w:rPr>
              <w:t xml:space="preserve"> means 5 seconds, value </w:t>
            </w:r>
            <w:r w:rsidRPr="00417390">
              <w:rPr>
                <w:i/>
                <w:sz w:val="18"/>
                <w:lang w:eastAsia="sv-SE"/>
              </w:rPr>
              <w:t xml:space="preserve">s10 </w:t>
            </w:r>
            <w:r w:rsidRPr="00417390">
              <w:rPr>
                <w:noProof/>
                <w:sz w:val="18"/>
                <w:lang w:eastAsia="sv-SE"/>
              </w:rPr>
              <w:t>means 10 seconds and so on.</w:t>
            </w:r>
          </w:p>
        </w:tc>
      </w:tr>
      <w:tr w:rsidR="00417390" w:rsidRPr="00417390" w14:paraId="7B1BF876" w14:textId="77777777">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1F47376F" w14:textId="77777777" w:rsidR="00417390" w:rsidRPr="00417390" w:rsidRDefault="00417390" w:rsidP="00417390">
            <w:pPr>
              <w:keepNext/>
              <w:keepLines/>
              <w:spacing w:after="0"/>
              <w:jc w:val="left"/>
              <w:rPr>
                <w:b/>
                <w:bCs/>
                <w:i/>
                <w:sz w:val="18"/>
                <w:lang w:eastAsia="en-GB"/>
              </w:rPr>
            </w:pPr>
            <w:r w:rsidRPr="00417390">
              <w:rPr>
                <w:b/>
                <w:bCs/>
                <w:i/>
                <w:sz w:val="18"/>
                <w:lang w:eastAsia="en-GB"/>
              </w:rPr>
              <w:t>t-SearchDeltaP-Stationary</w:t>
            </w:r>
          </w:p>
          <w:p w14:paraId="0A2651C7" w14:textId="77777777" w:rsidR="00417390" w:rsidRPr="00417390" w:rsidRDefault="00417390" w:rsidP="00417390">
            <w:pPr>
              <w:keepNext/>
              <w:keepLines/>
              <w:spacing w:after="0"/>
              <w:jc w:val="left"/>
              <w:rPr>
                <w:b/>
                <w:bCs/>
                <w:i/>
                <w:noProof/>
                <w:sz w:val="18"/>
                <w:lang w:eastAsia="en-GB"/>
              </w:rPr>
            </w:pPr>
            <w:r w:rsidRPr="00417390">
              <w:rPr>
                <w:iCs/>
                <w:sz w:val="18"/>
                <w:lang w:eastAsia="en-GB"/>
              </w:rPr>
              <w:t>Parameter "</w:t>
            </w:r>
            <w:r w:rsidRPr="00417390">
              <w:rPr>
                <w:rFonts w:eastAsia="Malgun Gothic"/>
                <w:sz w:val="18"/>
                <w:lang w:eastAsia="ko-KR"/>
              </w:rPr>
              <w:t>T</w:t>
            </w:r>
            <w:r w:rsidRPr="00417390">
              <w:rPr>
                <w:rFonts w:eastAsia="Malgun Gothic"/>
                <w:sz w:val="18"/>
                <w:vertAlign w:val="subscript"/>
                <w:lang w:eastAsia="ko-KR"/>
              </w:rPr>
              <w:t>SearchDeltaP-Stationary</w:t>
            </w:r>
            <w:r w:rsidRPr="00417390">
              <w:rPr>
                <w:iCs/>
                <w:sz w:val="18"/>
                <w:lang w:eastAsia="en-GB"/>
              </w:rPr>
              <w:t xml:space="preserve">" in TS 38.304 [20]. Value in seconds. Value </w:t>
            </w:r>
            <w:r w:rsidRPr="00417390">
              <w:rPr>
                <w:i/>
                <w:sz w:val="18"/>
                <w:lang w:eastAsia="en-GB"/>
              </w:rPr>
              <w:t>s5</w:t>
            </w:r>
            <w:r w:rsidRPr="00417390">
              <w:rPr>
                <w:iCs/>
                <w:sz w:val="18"/>
                <w:lang w:eastAsia="en-GB"/>
              </w:rPr>
              <w:t xml:space="preserve"> means 5 seconds, value </w:t>
            </w:r>
            <w:r w:rsidRPr="00417390">
              <w:rPr>
                <w:i/>
                <w:sz w:val="18"/>
                <w:lang w:eastAsia="en-GB"/>
              </w:rPr>
              <w:t>s10</w:t>
            </w:r>
            <w:r w:rsidRPr="00417390">
              <w:rPr>
                <w:iCs/>
                <w:sz w:val="18"/>
                <w:lang w:eastAsia="en-GB"/>
              </w:rPr>
              <w:t xml:space="preserve"> means 10 seconds and so on.</w:t>
            </w:r>
          </w:p>
        </w:tc>
      </w:tr>
    </w:tbl>
    <w:p w14:paraId="57E40A64" w14:textId="4B7FF67C" w:rsidR="00417390" w:rsidRDefault="00417390" w:rsidP="00417390">
      <w:pPr>
        <w:jc w:val="left"/>
        <w:rPr>
          <w:rFonts w:ascii="Times New Roman" w:hAnsi="Times New Roman"/>
          <w:sz w:val="20"/>
          <w:lang w:eastAsia="en-US"/>
        </w:rPr>
      </w:pPr>
    </w:p>
    <w:p w14:paraId="401EAD7D" w14:textId="77777777" w:rsidR="00E36A18" w:rsidRPr="00EE6E73" w:rsidRDefault="00E36A18" w:rsidP="00E36A18">
      <w:pPr>
        <w:pStyle w:val="Heading4"/>
      </w:pPr>
      <w:bookmarkStart w:id="105" w:name="_Toc60777402"/>
      <w:bookmarkStart w:id="106" w:name="_Toc193446418"/>
      <w:bookmarkStart w:id="107" w:name="_Toc193452223"/>
      <w:bookmarkStart w:id="108" w:name="_Toc193463495"/>
      <w:bookmarkStart w:id="109" w:name="_Toc201295782"/>
      <w:bookmarkStart w:id="110" w:name="MCCQCTEMPBM_00000502"/>
      <w:r w:rsidRPr="00EE6E73">
        <w:t>–</w:t>
      </w:r>
      <w:r w:rsidRPr="00EE6E73">
        <w:tab/>
      </w:r>
      <w:r w:rsidRPr="00EE6E73">
        <w:rPr>
          <w:i/>
        </w:rPr>
        <w:t>SSB-MTC</w:t>
      </w:r>
      <w:bookmarkEnd w:id="105"/>
      <w:bookmarkEnd w:id="106"/>
      <w:bookmarkEnd w:id="107"/>
      <w:bookmarkEnd w:id="108"/>
      <w:bookmarkEnd w:id="109"/>
    </w:p>
    <w:bookmarkEnd w:id="110"/>
    <w:p w14:paraId="73F27CC8" w14:textId="77777777" w:rsidR="00E36A18" w:rsidRPr="00EE6E73" w:rsidRDefault="00E36A18" w:rsidP="00E36A18">
      <w:r w:rsidRPr="00EE6E73">
        <w:t xml:space="preserve">The IE </w:t>
      </w:r>
      <w:r w:rsidRPr="00EE6E73">
        <w:rPr>
          <w:i/>
        </w:rPr>
        <w:t>SSB-MTC</w:t>
      </w:r>
      <w:r w:rsidRPr="00EE6E73">
        <w:t xml:space="preserve"> is used to configure measurement timing configurations, i.e., timing occasions at which the UE measures SSBs.</w:t>
      </w:r>
    </w:p>
    <w:p w14:paraId="38AA05D5" w14:textId="77777777" w:rsidR="00E36A18" w:rsidRPr="00EE6E73" w:rsidRDefault="00E36A18" w:rsidP="00E36A18">
      <w:pPr>
        <w:pStyle w:val="TH"/>
      </w:pPr>
      <w:r w:rsidRPr="00EE6E73">
        <w:rPr>
          <w:i/>
        </w:rPr>
        <w:t>SSB-MTC</w:t>
      </w:r>
      <w:r w:rsidRPr="00EE6E73">
        <w:t xml:space="preserve"> information element</w:t>
      </w:r>
    </w:p>
    <w:p w14:paraId="6DAE9BE9" w14:textId="77777777" w:rsidR="00E36A18" w:rsidRPr="00EE6E73" w:rsidRDefault="00E36A18" w:rsidP="00E36A18">
      <w:pPr>
        <w:pStyle w:val="PL"/>
        <w:rPr>
          <w:color w:val="808080"/>
        </w:rPr>
      </w:pPr>
      <w:r w:rsidRPr="00EE6E73">
        <w:rPr>
          <w:color w:val="808080"/>
        </w:rPr>
        <w:t>-- ASN1START</w:t>
      </w:r>
    </w:p>
    <w:p w14:paraId="5EA02A2F" w14:textId="77777777" w:rsidR="00E36A18" w:rsidRPr="00EE6E73" w:rsidRDefault="00E36A18" w:rsidP="00E36A18">
      <w:pPr>
        <w:pStyle w:val="PL"/>
        <w:rPr>
          <w:color w:val="808080"/>
        </w:rPr>
      </w:pPr>
      <w:r w:rsidRPr="00EE6E73">
        <w:rPr>
          <w:color w:val="808080"/>
        </w:rPr>
        <w:t>-- TAG-SSB-MTC-START</w:t>
      </w:r>
    </w:p>
    <w:p w14:paraId="417F46AF" w14:textId="77777777" w:rsidR="00E36A18" w:rsidRPr="00EE6E73" w:rsidRDefault="00E36A18" w:rsidP="00E36A18">
      <w:pPr>
        <w:pStyle w:val="PL"/>
      </w:pPr>
    </w:p>
    <w:p w14:paraId="4AC779D8" w14:textId="77777777" w:rsidR="00E36A18" w:rsidRPr="00EE6E73" w:rsidRDefault="00E36A18" w:rsidP="00E36A18">
      <w:pPr>
        <w:pStyle w:val="PL"/>
      </w:pPr>
      <w:r w:rsidRPr="00EE6E73">
        <w:t xml:space="preserve">SSB-MTC ::=                             </w:t>
      </w:r>
      <w:r w:rsidRPr="00EE6E73">
        <w:rPr>
          <w:color w:val="993366"/>
        </w:rPr>
        <w:t>SEQUENCE</w:t>
      </w:r>
      <w:r w:rsidRPr="00EE6E73">
        <w:t xml:space="preserve"> {</w:t>
      </w:r>
    </w:p>
    <w:p w14:paraId="619A3E3D" w14:textId="77777777" w:rsidR="00E36A18" w:rsidRPr="00EE6E73" w:rsidRDefault="00E36A18" w:rsidP="00E36A18">
      <w:pPr>
        <w:pStyle w:val="PL"/>
      </w:pPr>
      <w:r w:rsidRPr="00EE6E73">
        <w:t xml:space="preserve">    periodicityAndOffset                    </w:t>
      </w:r>
      <w:r w:rsidRPr="00EE6E73">
        <w:rPr>
          <w:color w:val="993366"/>
        </w:rPr>
        <w:t>CHOICE</w:t>
      </w:r>
      <w:r w:rsidRPr="00EE6E73">
        <w:t xml:space="preserve"> {</w:t>
      </w:r>
    </w:p>
    <w:p w14:paraId="7552A424" w14:textId="77777777" w:rsidR="00E36A18" w:rsidRPr="00EE6E73" w:rsidRDefault="00E36A18" w:rsidP="00E36A18">
      <w:pPr>
        <w:pStyle w:val="PL"/>
      </w:pPr>
      <w:r w:rsidRPr="00EE6E73">
        <w:t xml:space="preserve">        sf5                                 </w:t>
      </w:r>
      <w:r w:rsidRPr="00EE6E73">
        <w:rPr>
          <w:color w:val="993366"/>
        </w:rPr>
        <w:t>INTEGER</w:t>
      </w:r>
      <w:r w:rsidRPr="00EE6E73">
        <w:t xml:space="preserve"> (0..4),</w:t>
      </w:r>
    </w:p>
    <w:p w14:paraId="7E6FEE30" w14:textId="77777777" w:rsidR="00E36A18" w:rsidRPr="00EE6E73" w:rsidRDefault="00E36A18" w:rsidP="00E36A18">
      <w:pPr>
        <w:pStyle w:val="PL"/>
      </w:pPr>
      <w:r w:rsidRPr="00EE6E73">
        <w:t xml:space="preserve">        sf10                                    </w:t>
      </w:r>
      <w:r w:rsidRPr="00EE6E73">
        <w:rPr>
          <w:color w:val="993366"/>
        </w:rPr>
        <w:t>INTEGER</w:t>
      </w:r>
      <w:r w:rsidRPr="00EE6E73">
        <w:t xml:space="preserve"> (0..9),</w:t>
      </w:r>
    </w:p>
    <w:p w14:paraId="2711A40C" w14:textId="77777777" w:rsidR="00E36A18" w:rsidRPr="00D45651" w:rsidRDefault="00E36A18" w:rsidP="00E36A18">
      <w:pPr>
        <w:pStyle w:val="PL"/>
      </w:pPr>
      <w:r w:rsidRPr="00EE6E73">
        <w:t xml:space="preserve">        </w:t>
      </w:r>
      <w:r w:rsidRPr="00D45651">
        <w:t xml:space="preserve">sf20                                    </w:t>
      </w:r>
      <w:r w:rsidRPr="00D45651">
        <w:rPr>
          <w:color w:val="993366"/>
        </w:rPr>
        <w:t>INTEGER</w:t>
      </w:r>
      <w:r w:rsidRPr="00D45651">
        <w:t xml:space="preserve"> (0..19),</w:t>
      </w:r>
    </w:p>
    <w:p w14:paraId="6ACF1688" w14:textId="77777777" w:rsidR="00E36A18" w:rsidRPr="00D45651" w:rsidRDefault="00E36A18" w:rsidP="00E36A18">
      <w:pPr>
        <w:pStyle w:val="PL"/>
      </w:pPr>
      <w:r w:rsidRPr="00D45651">
        <w:t xml:space="preserve">        sf40                                    </w:t>
      </w:r>
      <w:r w:rsidRPr="00D45651">
        <w:rPr>
          <w:color w:val="993366"/>
        </w:rPr>
        <w:t>INTEGER</w:t>
      </w:r>
      <w:r w:rsidRPr="00D45651">
        <w:t xml:space="preserve"> (0..39),</w:t>
      </w:r>
    </w:p>
    <w:p w14:paraId="25A045C3" w14:textId="77777777" w:rsidR="00E36A18" w:rsidRPr="00D45651" w:rsidRDefault="00E36A18" w:rsidP="00E36A18">
      <w:pPr>
        <w:pStyle w:val="PL"/>
      </w:pPr>
      <w:r w:rsidRPr="00D45651">
        <w:t xml:space="preserve">        sf80                                    </w:t>
      </w:r>
      <w:r w:rsidRPr="00D45651">
        <w:rPr>
          <w:color w:val="993366"/>
        </w:rPr>
        <w:t>INTEGER</w:t>
      </w:r>
      <w:r w:rsidRPr="00D45651">
        <w:t xml:space="preserve"> (0..79),</w:t>
      </w:r>
    </w:p>
    <w:p w14:paraId="10A1021D" w14:textId="77777777" w:rsidR="00E36A18" w:rsidRPr="00EE6E73" w:rsidRDefault="00E36A18" w:rsidP="00E36A18">
      <w:pPr>
        <w:pStyle w:val="PL"/>
      </w:pPr>
      <w:r w:rsidRPr="00D45651">
        <w:t xml:space="preserve">        </w:t>
      </w:r>
      <w:r w:rsidRPr="00EE6E73">
        <w:t xml:space="preserve">sf160                                   </w:t>
      </w:r>
      <w:r w:rsidRPr="00EE6E73">
        <w:rPr>
          <w:color w:val="993366"/>
        </w:rPr>
        <w:t>INTEGER</w:t>
      </w:r>
      <w:r w:rsidRPr="00EE6E73">
        <w:t xml:space="preserve"> (0..159)</w:t>
      </w:r>
    </w:p>
    <w:p w14:paraId="0BDAD5D3" w14:textId="77777777" w:rsidR="00E36A18" w:rsidRPr="00EE6E73" w:rsidRDefault="00E36A18" w:rsidP="00E36A18">
      <w:pPr>
        <w:pStyle w:val="PL"/>
      </w:pPr>
      <w:r w:rsidRPr="00EE6E73">
        <w:t xml:space="preserve">    },</w:t>
      </w:r>
    </w:p>
    <w:p w14:paraId="6549B779" w14:textId="77777777" w:rsidR="00E36A18" w:rsidRPr="00EE6E73" w:rsidRDefault="00E36A18" w:rsidP="00E36A18">
      <w:pPr>
        <w:pStyle w:val="PL"/>
      </w:pPr>
      <w:r w:rsidRPr="00EE6E73">
        <w:t xml:space="preserve">    duration                                </w:t>
      </w:r>
      <w:r w:rsidRPr="00EE6E73">
        <w:rPr>
          <w:color w:val="993366"/>
        </w:rPr>
        <w:t>ENUMERATED</w:t>
      </w:r>
      <w:r w:rsidRPr="00EE6E73">
        <w:t xml:space="preserve"> { sf1, sf2, sf3, sf4, sf5 }</w:t>
      </w:r>
    </w:p>
    <w:p w14:paraId="58108328" w14:textId="77777777" w:rsidR="00E36A18" w:rsidRPr="00EE6E73" w:rsidRDefault="00E36A18" w:rsidP="00E36A18">
      <w:pPr>
        <w:pStyle w:val="PL"/>
      </w:pPr>
      <w:r w:rsidRPr="00EE6E73">
        <w:t>}</w:t>
      </w:r>
    </w:p>
    <w:p w14:paraId="0C848C72" w14:textId="77777777" w:rsidR="00E36A18" w:rsidRPr="00EE6E73" w:rsidRDefault="00E36A18" w:rsidP="00E36A18">
      <w:pPr>
        <w:pStyle w:val="PL"/>
      </w:pPr>
    </w:p>
    <w:p w14:paraId="540CAF01" w14:textId="77777777" w:rsidR="00E36A18" w:rsidRPr="00EE6E73" w:rsidRDefault="00E36A18" w:rsidP="00E36A18">
      <w:pPr>
        <w:pStyle w:val="PL"/>
      </w:pPr>
      <w:r w:rsidRPr="00EE6E73">
        <w:t xml:space="preserve">SSB-MTC2 ::=                        </w:t>
      </w:r>
      <w:r w:rsidRPr="00EE6E73">
        <w:rPr>
          <w:color w:val="993366"/>
        </w:rPr>
        <w:t>SEQUENCE</w:t>
      </w:r>
      <w:r w:rsidRPr="00EE6E73">
        <w:t xml:space="preserve"> {</w:t>
      </w:r>
    </w:p>
    <w:p w14:paraId="05A29F0B" w14:textId="77777777" w:rsidR="00E36A18" w:rsidRPr="00EE6E73" w:rsidRDefault="00E36A18" w:rsidP="00E36A18">
      <w:pPr>
        <w:pStyle w:val="PL"/>
        <w:rPr>
          <w:color w:val="808080"/>
        </w:rPr>
      </w:pPr>
      <w:r w:rsidRPr="00EE6E73">
        <w:t xml:space="preserve">    pci-List                            </w:t>
      </w:r>
      <w:r w:rsidRPr="00EE6E73">
        <w:rPr>
          <w:color w:val="993366"/>
        </w:rPr>
        <w:t>SEQUENCE</w:t>
      </w:r>
      <w:r w:rsidRPr="00EE6E73">
        <w:t xml:space="preserve"> (</w:t>
      </w:r>
      <w:r w:rsidRPr="00EE6E73">
        <w:rPr>
          <w:color w:val="993366"/>
        </w:rPr>
        <w:t>SIZE</w:t>
      </w:r>
      <w:r w:rsidRPr="00EE6E73">
        <w:t xml:space="preserve"> (1..maxNrofPCIsPerSMTC))</w:t>
      </w:r>
      <w:r w:rsidRPr="00EE6E73">
        <w:rPr>
          <w:color w:val="993366"/>
        </w:rPr>
        <w:t xml:space="preserve"> OF</w:t>
      </w:r>
      <w:r w:rsidRPr="00EE6E73">
        <w:t xml:space="preserve"> PhysCellId                   </w:t>
      </w:r>
      <w:r w:rsidRPr="00EE6E73">
        <w:rPr>
          <w:color w:val="993366"/>
        </w:rPr>
        <w:t>OPTIONAL</w:t>
      </w:r>
      <w:r w:rsidRPr="00EE6E73">
        <w:t xml:space="preserve">,   </w:t>
      </w:r>
      <w:r w:rsidRPr="00EE6E73">
        <w:rPr>
          <w:color w:val="808080"/>
        </w:rPr>
        <w:t>-- Need M</w:t>
      </w:r>
    </w:p>
    <w:p w14:paraId="4ABC2F21" w14:textId="77777777" w:rsidR="00E36A18" w:rsidRPr="00EE6E73" w:rsidRDefault="00E36A18" w:rsidP="00E36A18">
      <w:pPr>
        <w:pStyle w:val="PL"/>
      </w:pPr>
      <w:r w:rsidRPr="00EE6E73">
        <w:t xml:space="preserve">    periodicity                         </w:t>
      </w:r>
      <w:r w:rsidRPr="00EE6E73">
        <w:rPr>
          <w:color w:val="993366"/>
        </w:rPr>
        <w:t>ENUMERATED</w:t>
      </w:r>
      <w:r w:rsidRPr="00EE6E73">
        <w:t xml:space="preserve"> {sf5, sf10, sf20, sf40, sf80, spare3, spare2, spare1}</w:t>
      </w:r>
    </w:p>
    <w:p w14:paraId="3068DF6E" w14:textId="77777777" w:rsidR="00E36A18" w:rsidRPr="00EE6E73" w:rsidRDefault="00E36A18" w:rsidP="00E36A18">
      <w:pPr>
        <w:pStyle w:val="PL"/>
      </w:pPr>
      <w:r w:rsidRPr="00EE6E73">
        <w:t>}</w:t>
      </w:r>
    </w:p>
    <w:p w14:paraId="42503BA7" w14:textId="77777777" w:rsidR="00E36A18" w:rsidRPr="00EE6E73" w:rsidRDefault="00E36A18" w:rsidP="00E36A18">
      <w:pPr>
        <w:pStyle w:val="PL"/>
      </w:pPr>
    </w:p>
    <w:p w14:paraId="1B0D5474" w14:textId="77777777" w:rsidR="00E36A18" w:rsidRPr="00EE6E73" w:rsidRDefault="00E36A18" w:rsidP="00E36A18">
      <w:pPr>
        <w:pStyle w:val="PL"/>
      </w:pPr>
      <w:r w:rsidRPr="00EE6E73">
        <w:t xml:space="preserve">SSB-MTC2-LP-r16 ::=                 </w:t>
      </w:r>
      <w:r w:rsidRPr="00EE6E73">
        <w:rPr>
          <w:color w:val="993366"/>
        </w:rPr>
        <w:t>SEQUENCE</w:t>
      </w:r>
      <w:r w:rsidRPr="00EE6E73">
        <w:t xml:space="preserve"> {</w:t>
      </w:r>
    </w:p>
    <w:p w14:paraId="696DB75C" w14:textId="77777777" w:rsidR="00E36A18" w:rsidRPr="00EE6E73" w:rsidRDefault="00E36A18" w:rsidP="00E36A18">
      <w:pPr>
        <w:pStyle w:val="PL"/>
        <w:rPr>
          <w:color w:val="808080"/>
        </w:rPr>
      </w:pPr>
      <w:r w:rsidRPr="00EE6E73">
        <w:t xml:space="preserve">    pci-List                            </w:t>
      </w:r>
      <w:r w:rsidRPr="00EE6E73">
        <w:rPr>
          <w:color w:val="993366"/>
        </w:rPr>
        <w:t>SEQUENCE</w:t>
      </w:r>
      <w:r w:rsidRPr="00EE6E73">
        <w:t xml:space="preserve"> (</w:t>
      </w:r>
      <w:r w:rsidRPr="00EE6E73">
        <w:rPr>
          <w:color w:val="993366"/>
        </w:rPr>
        <w:t>SIZE</w:t>
      </w:r>
      <w:r w:rsidRPr="00EE6E73">
        <w:t xml:space="preserve"> (1..maxNrofPCIsPerSMTC))</w:t>
      </w:r>
      <w:r w:rsidRPr="00EE6E73">
        <w:rPr>
          <w:color w:val="993366"/>
        </w:rPr>
        <w:t xml:space="preserve"> OF</w:t>
      </w:r>
      <w:r w:rsidRPr="00EE6E73">
        <w:t xml:space="preserve"> PhysCellId                   </w:t>
      </w:r>
      <w:r w:rsidRPr="00EE6E73">
        <w:rPr>
          <w:color w:val="993366"/>
        </w:rPr>
        <w:t>OPTIONAL</w:t>
      </w:r>
      <w:r w:rsidRPr="00EE6E73">
        <w:t xml:space="preserve">,   </w:t>
      </w:r>
      <w:r w:rsidRPr="00EE6E73">
        <w:rPr>
          <w:color w:val="808080"/>
        </w:rPr>
        <w:t>-- Need R</w:t>
      </w:r>
    </w:p>
    <w:p w14:paraId="312040BB" w14:textId="77777777" w:rsidR="00E36A18" w:rsidRPr="00EE6E73" w:rsidRDefault="00E36A18" w:rsidP="00E36A18">
      <w:pPr>
        <w:pStyle w:val="PL"/>
      </w:pPr>
      <w:r w:rsidRPr="00EE6E73">
        <w:t xml:space="preserve">    periodicity                         </w:t>
      </w:r>
      <w:r w:rsidRPr="00EE6E73">
        <w:rPr>
          <w:color w:val="993366"/>
        </w:rPr>
        <w:t>ENUMERATED</w:t>
      </w:r>
      <w:r w:rsidRPr="00EE6E73">
        <w:t xml:space="preserve"> {sf10, sf20, sf40, sf80, sf160, spare3, spare2, spare1}</w:t>
      </w:r>
    </w:p>
    <w:p w14:paraId="3D600686" w14:textId="77777777" w:rsidR="00E36A18" w:rsidRPr="00EE6E73" w:rsidRDefault="00E36A18" w:rsidP="00E36A18">
      <w:pPr>
        <w:pStyle w:val="PL"/>
      </w:pPr>
      <w:r w:rsidRPr="00EE6E73">
        <w:t>}</w:t>
      </w:r>
    </w:p>
    <w:p w14:paraId="27E70C30" w14:textId="77777777" w:rsidR="00E36A18" w:rsidRPr="00EE6E73" w:rsidRDefault="00E36A18" w:rsidP="00E36A18">
      <w:pPr>
        <w:pStyle w:val="PL"/>
      </w:pPr>
    </w:p>
    <w:p w14:paraId="65CB482E" w14:textId="77777777" w:rsidR="00E36A18" w:rsidRPr="00EE6E73" w:rsidRDefault="00E36A18" w:rsidP="00E36A18">
      <w:pPr>
        <w:pStyle w:val="PL"/>
      </w:pPr>
      <w:r w:rsidRPr="00EE6E73">
        <w:t xml:space="preserve">SSB-MTC3-r16 ::=                    </w:t>
      </w:r>
      <w:r w:rsidRPr="00EE6E73">
        <w:rPr>
          <w:color w:val="993366"/>
        </w:rPr>
        <w:t>SEQUENCE</w:t>
      </w:r>
      <w:r w:rsidRPr="00EE6E73">
        <w:t xml:space="preserve"> {</w:t>
      </w:r>
    </w:p>
    <w:p w14:paraId="429CF623" w14:textId="77777777" w:rsidR="00E36A18" w:rsidRPr="00EE6E73" w:rsidRDefault="00E36A18" w:rsidP="00E36A18">
      <w:pPr>
        <w:pStyle w:val="PL"/>
      </w:pPr>
      <w:r w:rsidRPr="00EE6E73">
        <w:t xml:space="preserve">    periodicityAndOffset-r16            </w:t>
      </w:r>
      <w:r w:rsidRPr="00EE6E73">
        <w:rPr>
          <w:color w:val="993366"/>
        </w:rPr>
        <w:t>CHOICE</w:t>
      </w:r>
      <w:r w:rsidRPr="00EE6E73">
        <w:t xml:space="preserve"> {</w:t>
      </w:r>
    </w:p>
    <w:p w14:paraId="1A9B65FF" w14:textId="77777777" w:rsidR="00E36A18" w:rsidRPr="00D45651" w:rsidRDefault="00E36A18" w:rsidP="00E36A18">
      <w:pPr>
        <w:pStyle w:val="PL"/>
      </w:pPr>
      <w:r w:rsidRPr="00EE6E73">
        <w:t xml:space="preserve">        </w:t>
      </w:r>
      <w:r w:rsidRPr="00D45651">
        <w:t xml:space="preserve">sf5-r16                                     </w:t>
      </w:r>
      <w:r w:rsidRPr="00D45651">
        <w:rPr>
          <w:color w:val="993366"/>
        </w:rPr>
        <w:t>INTEGER</w:t>
      </w:r>
      <w:r w:rsidRPr="00D45651">
        <w:t xml:space="preserve"> (0..4),</w:t>
      </w:r>
    </w:p>
    <w:p w14:paraId="56A4B3D6" w14:textId="77777777" w:rsidR="00E36A18" w:rsidRPr="00D45651" w:rsidRDefault="00E36A18" w:rsidP="00E36A18">
      <w:pPr>
        <w:pStyle w:val="PL"/>
      </w:pPr>
      <w:r w:rsidRPr="00D45651">
        <w:t xml:space="preserve">        sf10-r16                                    </w:t>
      </w:r>
      <w:r w:rsidRPr="00D45651">
        <w:rPr>
          <w:color w:val="993366"/>
        </w:rPr>
        <w:t>INTEGER</w:t>
      </w:r>
      <w:r w:rsidRPr="00D45651">
        <w:t xml:space="preserve"> (0..9),</w:t>
      </w:r>
    </w:p>
    <w:p w14:paraId="07940E89" w14:textId="77777777" w:rsidR="00E36A18" w:rsidRPr="00D45651" w:rsidRDefault="00E36A18" w:rsidP="00E36A18">
      <w:pPr>
        <w:pStyle w:val="PL"/>
      </w:pPr>
      <w:r w:rsidRPr="00D45651">
        <w:t xml:space="preserve">        sf20-r16                                    </w:t>
      </w:r>
      <w:r w:rsidRPr="00D45651">
        <w:rPr>
          <w:color w:val="993366"/>
        </w:rPr>
        <w:t>INTEGER</w:t>
      </w:r>
      <w:r w:rsidRPr="00D45651">
        <w:t xml:space="preserve"> (0..19),</w:t>
      </w:r>
    </w:p>
    <w:p w14:paraId="55FE3F90" w14:textId="77777777" w:rsidR="00E36A18" w:rsidRPr="00D45651" w:rsidRDefault="00E36A18" w:rsidP="00E36A18">
      <w:pPr>
        <w:pStyle w:val="PL"/>
      </w:pPr>
      <w:r w:rsidRPr="00D45651">
        <w:t xml:space="preserve">        sf40-r16                                    </w:t>
      </w:r>
      <w:r w:rsidRPr="00D45651">
        <w:rPr>
          <w:color w:val="993366"/>
        </w:rPr>
        <w:t>INTEGER</w:t>
      </w:r>
      <w:r w:rsidRPr="00D45651">
        <w:t xml:space="preserve"> (0..39),</w:t>
      </w:r>
    </w:p>
    <w:p w14:paraId="15D94E15" w14:textId="77777777" w:rsidR="00E36A18" w:rsidRPr="00D45651" w:rsidRDefault="00E36A18" w:rsidP="00E36A18">
      <w:pPr>
        <w:pStyle w:val="PL"/>
      </w:pPr>
      <w:r w:rsidRPr="00D45651">
        <w:t xml:space="preserve">        sf80-r16                                    </w:t>
      </w:r>
      <w:r w:rsidRPr="00D45651">
        <w:rPr>
          <w:color w:val="993366"/>
        </w:rPr>
        <w:t>INTEGER</w:t>
      </w:r>
      <w:r w:rsidRPr="00D45651">
        <w:t xml:space="preserve"> (0..79),</w:t>
      </w:r>
    </w:p>
    <w:p w14:paraId="4C953C24" w14:textId="77777777" w:rsidR="00E36A18" w:rsidRPr="00D45651" w:rsidRDefault="00E36A18" w:rsidP="00E36A18">
      <w:pPr>
        <w:pStyle w:val="PL"/>
      </w:pPr>
      <w:r w:rsidRPr="00D45651">
        <w:t xml:space="preserve">        sf160-r16                                   </w:t>
      </w:r>
      <w:r w:rsidRPr="00D45651">
        <w:rPr>
          <w:color w:val="993366"/>
        </w:rPr>
        <w:t>INTEGER</w:t>
      </w:r>
      <w:r w:rsidRPr="00D45651">
        <w:t xml:space="preserve"> (0..159),</w:t>
      </w:r>
    </w:p>
    <w:p w14:paraId="143119FB" w14:textId="77777777" w:rsidR="00E36A18" w:rsidRPr="00D45651" w:rsidRDefault="00E36A18" w:rsidP="00E36A18">
      <w:pPr>
        <w:pStyle w:val="PL"/>
      </w:pPr>
      <w:r w:rsidRPr="00D45651">
        <w:t xml:space="preserve">        sf320-r16                                   </w:t>
      </w:r>
      <w:r w:rsidRPr="00D45651">
        <w:rPr>
          <w:color w:val="993366"/>
        </w:rPr>
        <w:t>INTEGER</w:t>
      </w:r>
      <w:r w:rsidRPr="00D45651">
        <w:t xml:space="preserve"> (0..319),</w:t>
      </w:r>
    </w:p>
    <w:p w14:paraId="3ABE710D" w14:textId="77777777" w:rsidR="00E36A18" w:rsidRPr="00D45651" w:rsidRDefault="00E36A18" w:rsidP="00E36A18">
      <w:pPr>
        <w:pStyle w:val="PL"/>
      </w:pPr>
      <w:r w:rsidRPr="00D45651">
        <w:t xml:space="preserve">        sf640-r16                                   </w:t>
      </w:r>
      <w:r w:rsidRPr="00D45651">
        <w:rPr>
          <w:color w:val="993366"/>
        </w:rPr>
        <w:t>INTEGER</w:t>
      </w:r>
      <w:r w:rsidRPr="00D45651">
        <w:t xml:space="preserve"> (0..639),</w:t>
      </w:r>
    </w:p>
    <w:p w14:paraId="3703C269" w14:textId="77777777" w:rsidR="00E36A18" w:rsidRPr="00EE6E73" w:rsidRDefault="00E36A18" w:rsidP="00E36A18">
      <w:pPr>
        <w:pStyle w:val="PL"/>
      </w:pPr>
      <w:r w:rsidRPr="00D45651">
        <w:t xml:space="preserve">        </w:t>
      </w:r>
      <w:r w:rsidRPr="00EE6E73">
        <w:t xml:space="preserve">sf1280-r16                                  </w:t>
      </w:r>
      <w:r w:rsidRPr="00EE6E73">
        <w:rPr>
          <w:color w:val="993366"/>
        </w:rPr>
        <w:t>INTEGER</w:t>
      </w:r>
      <w:r w:rsidRPr="00EE6E73">
        <w:t xml:space="preserve"> (0..1279)</w:t>
      </w:r>
    </w:p>
    <w:p w14:paraId="264602F3" w14:textId="77777777" w:rsidR="00E36A18" w:rsidRPr="00EE6E73" w:rsidRDefault="00E36A18" w:rsidP="00E36A18">
      <w:pPr>
        <w:pStyle w:val="PL"/>
      </w:pPr>
      <w:r w:rsidRPr="00EE6E73">
        <w:t xml:space="preserve">    },</w:t>
      </w:r>
    </w:p>
    <w:p w14:paraId="66EBDEB8" w14:textId="77777777" w:rsidR="00E36A18" w:rsidRPr="00EE6E73" w:rsidRDefault="00E36A18" w:rsidP="00E36A18">
      <w:pPr>
        <w:pStyle w:val="PL"/>
      </w:pPr>
      <w:r w:rsidRPr="00EE6E73">
        <w:t xml:space="preserve">    duration-r16                        </w:t>
      </w:r>
      <w:r w:rsidRPr="00EE6E73">
        <w:rPr>
          <w:color w:val="993366"/>
        </w:rPr>
        <w:t>ENUMERATED</w:t>
      </w:r>
      <w:r w:rsidRPr="00EE6E73">
        <w:t xml:space="preserve"> {sf1, sf2, sf3, sf4, sf5},</w:t>
      </w:r>
    </w:p>
    <w:p w14:paraId="01CC2CC3" w14:textId="77777777" w:rsidR="00E36A18" w:rsidRPr="00EE6E73" w:rsidRDefault="00E36A18" w:rsidP="00E36A18">
      <w:pPr>
        <w:pStyle w:val="PL"/>
        <w:rPr>
          <w:color w:val="808080"/>
        </w:rPr>
      </w:pPr>
      <w:r w:rsidRPr="00EE6E73">
        <w:t xml:space="preserve">    pci-List-r16                        </w:t>
      </w:r>
      <w:r w:rsidRPr="00EE6E73">
        <w:rPr>
          <w:color w:val="993366"/>
        </w:rPr>
        <w:t>SEQUENCE</w:t>
      </w:r>
      <w:r w:rsidRPr="00EE6E73">
        <w:t xml:space="preserve"> (</w:t>
      </w:r>
      <w:r w:rsidRPr="00EE6E73">
        <w:rPr>
          <w:color w:val="993366"/>
        </w:rPr>
        <w:t>SIZE</w:t>
      </w:r>
      <w:r w:rsidRPr="00EE6E73">
        <w:t xml:space="preserve"> (1..maxNrofPCIsPerSMTC))</w:t>
      </w:r>
      <w:r w:rsidRPr="00EE6E73">
        <w:rPr>
          <w:color w:val="993366"/>
        </w:rPr>
        <w:t xml:space="preserve"> OF</w:t>
      </w:r>
      <w:r w:rsidRPr="00EE6E73">
        <w:t xml:space="preserve"> PhysCellId                   </w:t>
      </w:r>
      <w:r w:rsidRPr="00EE6E73">
        <w:rPr>
          <w:color w:val="993366"/>
        </w:rPr>
        <w:t>OPTIONAL</w:t>
      </w:r>
      <w:r w:rsidRPr="00EE6E73">
        <w:t xml:space="preserve">,  </w:t>
      </w:r>
      <w:r w:rsidRPr="00EE6E73">
        <w:rPr>
          <w:color w:val="808080"/>
        </w:rPr>
        <w:t>-- Need M</w:t>
      </w:r>
    </w:p>
    <w:p w14:paraId="10DDE83E" w14:textId="77777777" w:rsidR="00E36A18" w:rsidRPr="00EE6E73" w:rsidRDefault="00E36A18" w:rsidP="00E36A18">
      <w:pPr>
        <w:pStyle w:val="PL"/>
        <w:rPr>
          <w:color w:val="808080"/>
        </w:rPr>
      </w:pPr>
      <w:r w:rsidRPr="00EE6E73">
        <w:t xml:space="preserve">    ssb-ToMeasure-r16                   SetupRelease { SSB-ToMeasure }                                          </w:t>
      </w:r>
      <w:r w:rsidRPr="00EE6E73">
        <w:rPr>
          <w:color w:val="993366"/>
        </w:rPr>
        <w:t>OPTIONAL</w:t>
      </w:r>
      <w:r w:rsidRPr="00EE6E73">
        <w:t xml:space="preserve">   </w:t>
      </w:r>
      <w:r w:rsidRPr="00EE6E73">
        <w:rPr>
          <w:color w:val="808080"/>
        </w:rPr>
        <w:t>-- Need M</w:t>
      </w:r>
    </w:p>
    <w:p w14:paraId="2C235D3B" w14:textId="77777777" w:rsidR="00E36A18" w:rsidRPr="00EE6E73" w:rsidRDefault="00E36A18" w:rsidP="00E36A18">
      <w:pPr>
        <w:pStyle w:val="PL"/>
      </w:pPr>
      <w:r w:rsidRPr="00EE6E73">
        <w:t>}</w:t>
      </w:r>
    </w:p>
    <w:p w14:paraId="63BC6E95" w14:textId="77777777" w:rsidR="00E36A18" w:rsidRPr="00EE6E73" w:rsidRDefault="00E36A18" w:rsidP="00E36A18">
      <w:pPr>
        <w:pStyle w:val="PL"/>
      </w:pPr>
    </w:p>
    <w:p w14:paraId="4EEB3547" w14:textId="77777777" w:rsidR="00E36A18" w:rsidRPr="00EE6E73" w:rsidRDefault="00E36A18" w:rsidP="00E36A18">
      <w:pPr>
        <w:pStyle w:val="PL"/>
      </w:pPr>
      <w:r w:rsidRPr="00EE6E73">
        <w:t xml:space="preserve">SSB-MTC4-r17 ::=             </w:t>
      </w:r>
      <w:r w:rsidRPr="00EE6E73">
        <w:rPr>
          <w:color w:val="993366"/>
        </w:rPr>
        <w:t>SEQUENCE</w:t>
      </w:r>
      <w:r w:rsidRPr="00EE6E73">
        <w:t xml:space="preserve"> {</w:t>
      </w:r>
    </w:p>
    <w:p w14:paraId="3067B4E5" w14:textId="77777777" w:rsidR="00E36A18" w:rsidRPr="00EE6E73" w:rsidRDefault="00E36A18" w:rsidP="00E36A18">
      <w:pPr>
        <w:pStyle w:val="PL"/>
        <w:rPr>
          <w:color w:val="808080"/>
        </w:rPr>
      </w:pPr>
      <w:r w:rsidRPr="00EE6E73">
        <w:t xml:space="preserve">    pci-List-r17                 </w:t>
      </w:r>
      <w:r w:rsidRPr="00EE6E73">
        <w:rPr>
          <w:color w:val="993366"/>
        </w:rPr>
        <w:t>SEQUENCE</w:t>
      </w:r>
      <w:r w:rsidRPr="00EE6E73">
        <w:t xml:space="preserve"> (</w:t>
      </w:r>
      <w:r w:rsidRPr="00EE6E73">
        <w:rPr>
          <w:color w:val="993366"/>
        </w:rPr>
        <w:t>SIZE</w:t>
      </w:r>
      <w:r w:rsidRPr="00EE6E73">
        <w:t xml:space="preserve"> (1..maxNrofPCIsPerSMTC))</w:t>
      </w:r>
      <w:r w:rsidRPr="00EE6E73">
        <w:rPr>
          <w:color w:val="993366"/>
        </w:rPr>
        <w:t xml:space="preserve"> OF</w:t>
      </w:r>
      <w:r w:rsidRPr="00EE6E73">
        <w:t xml:space="preserve"> PhysCellId                          </w:t>
      </w:r>
      <w:r w:rsidRPr="00EE6E73">
        <w:rPr>
          <w:color w:val="993366"/>
        </w:rPr>
        <w:t>OPTIONAL</w:t>
      </w:r>
      <w:r w:rsidRPr="00EE6E73">
        <w:t xml:space="preserve">,  </w:t>
      </w:r>
      <w:r w:rsidRPr="00EE6E73">
        <w:rPr>
          <w:color w:val="808080"/>
        </w:rPr>
        <w:t>-- Need M</w:t>
      </w:r>
    </w:p>
    <w:p w14:paraId="15936F57" w14:textId="77777777" w:rsidR="00E36A18" w:rsidRPr="00EE6E73" w:rsidRDefault="00E36A18" w:rsidP="00E36A18">
      <w:pPr>
        <w:pStyle w:val="PL"/>
      </w:pPr>
      <w:r w:rsidRPr="00EE6E73">
        <w:t xml:space="preserve">    offset-r17                   </w:t>
      </w:r>
      <w:r w:rsidRPr="00EE6E73">
        <w:rPr>
          <w:color w:val="993366"/>
        </w:rPr>
        <w:t>INTEGER</w:t>
      </w:r>
      <w:r w:rsidRPr="00EE6E73">
        <w:t xml:space="preserve"> (0..159)</w:t>
      </w:r>
    </w:p>
    <w:p w14:paraId="54230E48" w14:textId="77777777" w:rsidR="00E36A18" w:rsidRDefault="00E36A18" w:rsidP="00E36A18">
      <w:pPr>
        <w:pStyle w:val="PL"/>
        <w:rPr>
          <w:ins w:id="111" w:author="RAN2#130" w:date="2025-07-08T18:14:00Z" w16du:dateUtc="2025-07-08T16:14:00Z"/>
        </w:rPr>
      </w:pPr>
      <w:r w:rsidRPr="00EE6E73">
        <w:t>}</w:t>
      </w:r>
    </w:p>
    <w:p w14:paraId="7B50FEB0" w14:textId="77777777" w:rsidR="00E36A18" w:rsidRDefault="00E36A18" w:rsidP="00E36A18">
      <w:pPr>
        <w:pStyle w:val="PL"/>
        <w:rPr>
          <w:ins w:id="112" w:author="RAN2#130" w:date="2025-07-08T18:14:00Z" w16du:dateUtc="2025-07-08T16:14:00Z"/>
        </w:rPr>
      </w:pPr>
    </w:p>
    <w:p w14:paraId="6D47A696" w14:textId="77777777" w:rsidR="00E36A18" w:rsidRPr="00EE6E73" w:rsidRDefault="00E36A18" w:rsidP="00E36A18">
      <w:pPr>
        <w:pStyle w:val="PL"/>
        <w:rPr>
          <w:ins w:id="113" w:author="RAN2#130" w:date="2025-07-08T18:14:00Z" w16du:dateUtc="2025-07-08T16:14:00Z"/>
        </w:rPr>
      </w:pPr>
      <w:ins w:id="114" w:author="RAN2#130" w:date="2025-07-08T18:14:00Z" w16du:dateUtc="2025-07-08T16:14:00Z">
        <w:r w:rsidRPr="00EE6E73">
          <w:t>SSB-MTC</w:t>
        </w:r>
        <w:r>
          <w:t>5</w:t>
        </w:r>
        <w:r w:rsidRPr="00EE6E73">
          <w:t>-r1</w:t>
        </w:r>
        <w:r>
          <w:t>9</w:t>
        </w:r>
        <w:r w:rsidRPr="00EE6E73">
          <w:t xml:space="preserve"> ::=             </w:t>
        </w:r>
        <w:r w:rsidRPr="00EE6E73">
          <w:rPr>
            <w:color w:val="993366"/>
          </w:rPr>
          <w:t>SEQUENCE</w:t>
        </w:r>
        <w:r w:rsidRPr="00EE6E73">
          <w:t xml:space="preserve"> {</w:t>
        </w:r>
      </w:ins>
    </w:p>
    <w:p w14:paraId="70CEC40C" w14:textId="3B347ACE" w:rsidR="00E36A18" w:rsidRDefault="00E36A18" w:rsidP="00E36A18">
      <w:pPr>
        <w:pStyle w:val="PL"/>
        <w:rPr>
          <w:ins w:id="115" w:author="RAN2#130" w:date="2025-07-08T18:14:00Z" w16du:dateUtc="2025-07-08T16:14:00Z"/>
          <w:color w:val="808080"/>
        </w:rPr>
      </w:pPr>
      <w:ins w:id="116" w:author="RAN2#130" w:date="2025-07-08T18:14:00Z" w16du:dateUtc="2025-07-08T16:14:00Z">
        <w:r w:rsidRPr="00EE6E73">
          <w:t xml:space="preserve">    pci-List-r1</w:t>
        </w:r>
      </w:ins>
      <w:ins w:id="117" w:author="RAN2#130" w:date="2025-07-09T15:25:00Z" w16du:dateUtc="2025-07-09T13:25:00Z">
        <w:r>
          <w:t>9</w:t>
        </w:r>
      </w:ins>
      <w:ins w:id="118" w:author="RAN2#130" w:date="2025-07-08T18:14:00Z" w16du:dateUtc="2025-07-08T16:14:00Z">
        <w:r w:rsidRPr="00EE6E73">
          <w:t xml:space="preserve">                 </w:t>
        </w:r>
        <w:r w:rsidRPr="00EE6E73">
          <w:rPr>
            <w:color w:val="993366"/>
          </w:rPr>
          <w:t>SEQUENCE</w:t>
        </w:r>
        <w:r w:rsidRPr="00EE6E73">
          <w:t xml:space="preserve"> (</w:t>
        </w:r>
        <w:r w:rsidRPr="00EE6E73">
          <w:rPr>
            <w:color w:val="993366"/>
          </w:rPr>
          <w:t>SIZE</w:t>
        </w:r>
        <w:r w:rsidRPr="00EE6E73">
          <w:t xml:space="preserve"> (1..maxNrofPCIsPerSMTC))</w:t>
        </w:r>
        <w:r w:rsidRPr="00EE6E73">
          <w:rPr>
            <w:color w:val="993366"/>
          </w:rPr>
          <w:t xml:space="preserve"> OF</w:t>
        </w:r>
        <w:r w:rsidRPr="00EE6E73">
          <w:t xml:space="preserve"> PhysCellId                          </w:t>
        </w:r>
        <w:r w:rsidRPr="00EE6E73">
          <w:rPr>
            <w:color w:val="993366"/>
          </w:rPr>
          <w:t>OPTIONAL</w:t>
        </w:r>
        <w:r w:rsidRPr="00EE6E73">
          <w:t xml:space="preserve">,  </w:t>
        </w:r>
        <w:r w:rsidRPr="00EE6E73">
          <w:rPr>
            <w:color w:val="808080"/>
          </w:rPr>
          <w:t xml:space="preserve">-- Need </w:t>
        </w:r>
      </w:ins>
      <w:ins w:id="119" w:author="RAN2#130" w:date="2025-08-11T18:43:00Z" w16du:dateUtc="2025-08-11T16:43:00Z">
        <w:r>
          <w:rPr>
            <w:color w:val="808080"/>
          </w:rPr>
          <w:t>R</w:t>
        </w:r>
      </w:ins>
    </w:p>
    <w:p w14:paraId="4743EE6E" w14:textId="0E54D5A2" w:rsidR="00E36A18" w:rsidRPr="00EE6E73" w:rsidRDefault="00E36A18" w:rsidP="00E36A18">
      <w:pPr>
        <w:pStyle w:val="PL"/>
        <w:rPr>
          <w:ins w:id="120" w:author="RAN2#130" w:date="2025-07-08T18:14:00Z" w16du:dateUtc="2025-07-08T16:14:00Z"/>
        </w:rPr>
      </w:pPr>
      <w:ins w:id="121" w:author="RAN2#130" w:date="2025-07-08T18:14:00Z" w16du:dateUtc="2025-07-08T16:14:00Z">
        <w:r w:rsidRPr="00EE6E73">
          <w:t xml:space="preserve">    </w:t>
        </w:r>
        <w:r>
          <w:t>periodicity-r19</w:t>
        </w:r>
        <w:r w:rsidRPr="00EE6E73">
          <w:t xml:space="preserve">              </w:t>
        </w:r>
        <w:r w:rsidRPr="00EE6E73">
          <w:rPr>
            <w:color w:val="993366"/>
          </w:rPr>
          <w:t>ENUMERATED</w:t>
        </w:r>
        <w:r w:rsidRPr="00EE6E73">
          <w:t xml:space="preserve"> {</w:t>
        </w:r>
      </w:ins>
      <w:ins w:id="122" w:author="RAN2#130" w:date="2025-07-09T15:23:00Z" w16du:dateUtc="2025-07-09T13:23:00Z">
        <w:r>
          <w:t xml:space="preserve">sf10, </w:t>
        </w:r>
        <w:r w:rsidRPr="00EE6E73">
          <w:t xml:space="preserve">sf20, </w:t>
        </w:r>
        <w:r>
          <w:t xml:space="preserve">sf40, sf80, </w:t>
        </w:r>
        <w:r w:rsidRPr="00EE6E73">
          <w:t>sf</w:t>
        </w:r>
        <w:r>
          <w:t>16</w:t>
        </w:r>
        <w:r w:rsidRPr="00EE6E73">
          <w:t>0</w:t>
        </w:r>
      </w:ins>
      <w:ins w:id="123" w:author="RAN2#130" w:date="2025-07-08T18:14:00Z" w16du:dateUtc="2025-07-08T16:14:00Z">
        <w:r w:rsidRPr="00EE6E73">
          <w:t>}</w:t>
        </w:r>
      </w:ins>
      <w:ins w:id="124" w:author="RAN2#130" w:date="2025-08-12T09:52:00Z" w16du:dateUtc="2025-08-12T07:52:00Z">
        <w:r w:rsidR="000A6EA3" w:rsidRPr="00EE6E73">
          <w:t xml:space="preserve">                         </w:t>
        </w:r>
        <w:r w:rsidR="000A6EA3">
          <w:t xml:space="preserve">           </w:t>
        </w:r>
        <w:r w:rsidR="000A6EA3" w:rsidRPr="00EE6E73">
          <w:t xml:space="preserve"> </w:t>
        </w:r>
        <w:r w:rsidR="000A6EA3" w:rsidRPr="00EE6E73">
          <w:rPr>
            <w:color w:val="993366"/>
          </w:rPr>
          <w:t>OPTIONAL</w:t>
        </w:r>
        <w:r w:rsidR="000A6EA3" w:rsidRPr="00EE6E73">
          <w:t xml:space="preserve">,  </w:t>
        </w:r>
        <w:r w:rsidR="000A6EA3" w:rsidRPr="00EE6E73">
          <w:rPr>
            <w:color w:val="808080"/>
          </w:rPr>
          <w:t xml:space="preserve">-- Need </w:t>
        </w:r>
        <w:r w:rsidR="000A6EA3">
          <w:rPr>
            <w:color w:val="808080"/>
          </w:rPr>
          <w:t>R</w:t>
        </w:r>
      </w:ins>
    </w:p>
    <w:p w14:paraId="141EC55C" w14:textId="606F6ABC" w:rsidR="00E36A18" w:rsidRPr="00EE6E73" w:rsidRDefault="00E36A18" w:rsidP="00E36A18">
      <w:pPr>
        <w:pStyle w:val="PL"/>
        <w:rPr>
          <w:ins w:id="125" w:author="RAN2#130" w:date="2025-07-08T18:14:00Z" w16du:dateUtc="2025-07-08T16:14:00Z"/>
        </w:rPr>
      </w:pPr>
      <w:ins w:id="126" w:author="RAN2#130" w:date="2025-07-08T18:14:00Z" w16du:dateUtc="2025-07-08T16:14:00Z">
        <w:r w:rsidRPr="00EE6E73">
          <w:t xml:space="preserve">    offset-r1</w:t>
        </w:r>
      </w:ins>
      <w:ins w:id="127" w:author="RAN2#130" w:date="2025-07-09T15:25:00Z" w16du:dateUtc="2025-07-09T13:25:00Z">
        <w:r>
          <w:t>9</w:t>
        </w:r>
      </w:ins>
      <w:ins w:id="128" w:author="RAN2#130" w:date="2025-07-08T18:14:00Z" w16du:dateUtc="2025-07-08T16:14:00Z">
        <w:r w:rsidRPr="00EE6E73">
          <w:t xml:space="preserve">                   </w:t>
        </w:r>
        <w:r w:rsidRPr="00EE6E73">
          <w:rPr>
            <w:color w:val="993366"/>
          </w:rPr>
          <w:t>INTEGER</w:t>
        </w:r>
        <w:r w:rsidRPr="00EE6E73">
          <w:t xml:space="preserve"> (0..159)</w:t>
        </w:r>
      </w:ins>
      <w:ins w:id="129" w:author="RAN2#130" w:date="2025-08-12T09:52:00Z" w16du:dateUtc="2025-08-12T07:52:00Z">
        <w:r w:rsidR="000A6EA3" w:rsidRPr="00EE6E73">
          <w:t xml:space="preserve">                          </w:t>
        </w:r>
        <w:r w:rsidR="000A6EA3">
          <w:t xml:space="preserve">                                     </w:t>
        </w:r>
        <w:r w:rsidR="000A6EA3" w:rsidRPr="00EE6E73">
          <w:rPr>
            <w:color w:val="993366"/>
          </w:rPr>
          <w:t>OPTIONAL</w:t>
        </w:r>
        <w:r w:rsidR="000A6EA3" w:rsidRPr="00EE6E73">
          <w:t xml:space="preserve"> </w:t>
        </w:r>
        <w:r w:rsidR="000A6EA3">
          <w:t xml:space="preserve"> </w:t>
        </w:r>
        <w:r w:rsidR="000A6EA3" w:rsidRPr="00EE6E73">
          <w:t xml:space="preserve"> </w:t>
        </w:r>
        <w:r w:rsidR="000A6EA3" w:rsidRPr="00EE6E73">
          <w:rPr>
            <w:color w:val="808080"/>
          </w:rPr>
          <w:t xml:space="preserve">-- Need </w:t>
        </w:r>
        <w:r w:rsidR="000A6EA3">
          <w:rPr>
            <w:color w:val="808080"/>
          </w:rPr>
          <w:t>R</w:t>
        </w:r>
      </w:ins>
    </w:p>
    <w:p w14:paraId="7B861443" w14:textId="77777777" w:rsidR="00E36A18" w:rsidRDefault="00E36A18" w:rsidP="00E36A18">
      <w:pPr>
        <w:pStyle w:val="PL"/>
        <w:rPr>
          <w:ins w:id="130" w:author="RAN2#130" w:date="2025-07-08T18:14:00Z" w16du:dateUtc="2025-07-08T16:14:00Z"/>
        </w:rPr>
      </w:pPr>
      <w:ins w:id="131" w:author="RAN2#130" w:date="2025-07-08T18:14:00Z" w16du:dateUtc="2025-07-08T16:14:00Z">
        <w:r w:rsidRPr="00EE6E73">
          <w:t>}</w:t>
        </w:r>
      </w:ins>
    </w:p>
    <w:p w14:paraId="61C4573B" w14:textId="77777777" w:rsidR="00E36A18" w:rsidRPr="00EE6E73" w:rsidRDefault="00E36A18" w:rsidP="00E36A18">
      <w:pPr>
        <w:pStyle w:val="PL"/>
      </w:pPr>
    </w:p>
    <w:p w14:paraId="44536D3E" w14:textId="77777777" w:rsidR="00E36A18" w:rsidRPr="00EE6E73" w:rsidRDefault="00E36A18" w:rsidP="00E36A18">
      <w:pPr>
        <w:pStyle w:val="PL"/>
      </w:pPr>
      <w:r w:rsidRPr="00EE6E73">
        <w:t xml:space="preserve">SSB-MTC-AdditionalPCI-r17 ::=       </w:t>
      </w:r>
      <w:r w:rsidRPr="00EE6E73">
        <w:rPr>
          <w:color w:val="993366"/>
        </w:rPr>
        <w:t>SEQUENCE</w:t>
      </w:r>
      <w:r w:rsidRPr="00EE6E73">
        <w:t xml:space="preserve"> {</w:t>
      </w:r>
    </w:p>
    <w:p w14:paraId="4F92B233" w14:textId="77777777" w:rsidR="00E36A18" w:rsidRPr="00EE6E73" w:rsidRDefault="00E36A18" w:rsidP="00E36A18">
      <w:pPr>
        <w:pStyle w:val="PL"/>
      </w:pPr>
      <w:r w:rsidRPr="00EE6E73">
        <w:t xml:space="preserve">    additionalPCIIndex-r17              AdditionalPCIIndex-r17,</w:t>
      </w:r>
    </w:p>
    <w:p w14:paraId="49CB1DBA" w14:textId="77777777" w:rsidR="00E36A18" w:rsidRPr="00EE6E73" w:rsidRDefault="00E36A18" w:rsidP="00E36A18">
      <w:pPr>
        <w:pStyle w:val="PL"/>
      </w:pPr>
      <w:r w:rsidRPr="00EE6E73">
        <w:t xml:space="preserve">    additionalPCI-r17                   PhysCellId,</w:t>
      </w:r>
    </w:p>
    <w:p w14:paraId="10404230" w14:textId="77777777" w:rsidR="00E36A18" w:rsidRPr="00EE6E73" w:rsidRDefault="00E36A18" w:rsidP="00E36A18">
      <w:pPr>
        <w:pStyle w:val="PL"/>
      </w:pPr>
      <w:r w:rsidRPr="00EE6E73">
        <w:t xml:space="preserve">    periodicity-r17                     </w:t>
      </w:r>
      <w:r w:rsidRPr="00EE6E73">
        <w:rPr>
          <w:color w:val="993366"/>
        </w:rPr>
        <w:t>ENUMERATED</w:t>
      </w:r>
      <w:r w:rsidRPr="00EE6E73">
        <w:t xml:space="preserve"> { ms5, ms10, ms20, ms40, ms80, ms160, spare2, spare1 },</w:t>
      </w:r>
    </w:p>
    <w:p w14:paraId="0C37E835" w14:textId="77777777" w:rsidR="00E36A18" w:rsidRPr="00EE6E73" w:rsidRDefault="00E36A18" w:rsidP="00E36A18">
      <w:pPr>
        <w:pStyle w:val="PL"/>
      </w:pPr>
      <w:r w:rsidRPr="00EE6E73">
        <w:t xml:space="preserve">    ssb-PositionsInBurst-r17            </w:t>
      </w:r>
      <w:r w:rsidRPr="00EE6E73">
        <w:rPr>
          <w:color w:val="993366"/>
        </w:rPr>
        <w:t>CHOICE</w:t>
      </w:r>
      <w:r w:rsidRPr="00EE6E73">
        <w:t xml:space="preserve"> {</w:t>
      </w:r>
    </w:p>
    <w:p w14:paraId="57D3F8A4" w14:textId="77777777" w:rsidR="00E36A18" w:rsidRPr="00EE6E73" w:rsidRDefault="00E36A18" w:rsidP="00E36A18">
      <w:pPr>
        <w:pStyle w:val="PL"/>
      </w:pPr>
      <w:r w:rsidRPr="00EE6E73">
        <w:t xml:space="preserve">        shortBitmap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(4)),</w:t>
      </w:r>
    </w:p>
    <w:p w14:paraId="79F69F0A" w14:textId="77777777" w:rsidR="00E36A18" w:rsidRPr="00EE6E73" w:rsidRDefault="00E36A18" w:rsidP="00E36A18">
      <w:pPr>
        <w:pStyle w:val="PL"/>
      </w:pPr>
      <w:r w:rsidRPr="00EE6E73">
        <w:t xml:space="preserve">        mediumBitmap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w:t>
      </w:r>
    </w:p>
    <w:p w14:paraId="05403F51" w14:textId="77777777" w:rsidR="00E36A18" w:rsidRPr="00EE6E73" w:rsidRDefault="00E36A18" w:rsidP="00E36A18">
      <w:pPr>
        <w:pStyle w:val="PL"/>
      </w:pPr>
      <w:r w:rsidRPr="00EE6E73">
        <w:t xml:space="preserve">        longBitmap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(64))</w:t>
      </w:r>
    </w:p>
    <w:p w14:paraId="0CC9C37F" w14:textId="77777777" w:rsidR="00E36A18" w:rsidRPr="00D45651" w:rsidRDefault="00E36A18" w:rsidP="00E36A18">
      <w:pPr>
        <w:pStyle w:val="PL"/>
      </w:pPr>
      <w:r w:rsidRPr="00EE6E73">
        <w:t xml:space="preserve">    </w:t>
      </w:r>
      <w:r w:rsidRPr="00D45651">
        <w:t>},</w:t>
      </w:r>
    </w:p>
    <w:p w14:paraId="335D940A" w14:textId="77777777" w:rsidR="00E36A18" w:rsidRPr="00D45651" w:rsidRDefault="00E36A18" w:rsidP="00E36A18">
      <w:pPr>
        <w:pStyle w:val="PL"/>
      </w:pPr>
      <w:r w:rsidRPr="00D45651">
        <w:t xml:space="preserve">    ss-PBCH-BlockPower-r17              </w:t>
      </w:r>
      <w:r w:rsidRPr="00D45651">
        <w:rPr>
          <w:color w:val="993366"/>
        </w:rPr>
        <w:t>INTEGER</w:t>
      </w:r>
      <w:r w:rsidRPr="00D45651">
        <w:t xml:space="preserve"> (-60..50)</w:t>
      </w:r>
    </w:p>
    <w:p w14:paraId="28050040" w14:textId="77777777" w:rsidR="00E36A18" w:rsidRPr="00EE6E73" w:rsidRDefault="00E36A18" w:rsidP="00E36A18">
      <w:pPr>
        <w:pStyle w:val="PL"/>
      </w:pPr>
      <w:r w:rsidRPr="00EE6E73">
        <w:t>}</w:t>
      </w:r>
    </w:p>
    <w:p w14:paraId="62E76F10" w14:textId="77777777" w:rsidR="00E36A18" w:rsidRPr="00EE6E73" w:rsidRDefault="00E36A18" w:rsidP="00E36A18">
      <w:pPr>
        <w:pStyle w:val="PL"/>
      </w:pPr>
    </w:p>
    <w:p w14:paraId="639CB484" w14:textId="77777777" w:rsidR="00E36A18" w:rsidRPr="00EE6E73" w:rsidRDefault="00E36A18" w:rsidP="00E36A18">
      <w:pPr>
        <w:pStyle w:val="PL"/>
        <w:rPr>
          <w:color w:val="808080"/>
        </w:rPr>
      </w:pPr>
      <w:r w:rsidRPr="00EE6E73">
        <w:rPr>
          <w:color w:val="808080"/>
        </w:rPr>
        <w:t>-- TAG-SSB-MTC-STOP</w:t>
      </w:r>
    </w:p>
    <w:p w14:paraId="0DC627E3" w14:textId="77777777" w:rsidR="00E36A18" w:rsidRPr="00EE6E73" w:rsidRDefault="00E36A18" w:rsidP="00E36A18">
      <w:pPr>
        <w:pStyle w:val="PL"/>
        <w:rPr>
          <w:color w:val="808080"/>
        </w:rPr>
      </w:pPr>
      <w:r w:rsidRPr="00EE6E73">
        <w:rPr>
          <w:color w:val="808080"/>
        </w:rPr>
        <w:t>-- ASN1STOP</w:t>
      </w:r>
    </w:p>
    <w:p w14:paraId="14788995" w14:textId="77777777" w:rsidR="00417390" w:rsidRDefault="00417390" w:rsidP="00417390">
      <w:pPr>
        <w:jc w:val="left"/>
        <w:rPr>
          <w:rFonts w:ascii="Times New Roman" w:hAnsi="Times New Roman"/>
          <w:sz w:val="20"/>
          <w:lang w:eastAsia="en-US"/>
        </w:rPr>
      </w:pPr>
    </w:p>
    <w:p w14:paraId="434C55D2" w14:textId="73EC3F40" w:rsidR="00417390" w:rsidRDefault="00417390" w:rsidP="00417390">
      <w:pPr>
        <w:pStyle w:val="Heading2"/>
        <w:rPr>
          <w:lang w:val="en-US"/>
        </w:rPr>
      </w:pPr>
      <w:r w:rsidRPr="00417390">
        <w:rPr>
          <w:lang w:val="en-US"/>
        </w:rPr>
        <w:t>3.2</w:t>
      </w:r>
      <w:r w:rsidRPr="00417390">
        <w:rPr>
          <w:lang w:val="en-US"/>
        </w:rPr>
        <w:tab/>
        <w:t>6 SMTC offsets without multiple periodicities</w:t>
      </w:r>
    </w:p>
    <w:p w14:paraId="5F6EDBF8" w14:textId="77777777" w:rsidR="00417390" w:rsidRPr="00417390" w:rsidRDefault="00417390" w:rsidP="00417390">
      <w:pPr>
        <w:keepNext/>
        <w:keepLines/>
        <w:spacing w:before="120"/>
        <w:ind w:left="1418" w:hanging="1418"/>
        <w:jc w:val="left"/>
        <w:outlineLvl w:val="3"/>
        <w:rPr>
          <w:rFonts w:eastAsia="SimSun"/>
          <w:i/>
          <w:sz w:val="24"/>
          <w:lang w:eastAsia="zh-CN"/>
        </w:rPr>
      </w:pPr>
      <w:r w:rsidRPr="00417390">
        <w:rPr>
          <w:rFonts w:eastAsia="SimSun"/>
          <w:sz w:val="24"/>
          <w:lang w:eastAsia="zh-CN"/>
        </w:rPr>
        <w:t>–</w:t>
      </w:r>
      <w:r w:rsidRPr="00417390">
        <w:rPr>
          <w:rFonts w:eastAsia="SimSun"/>
          <w:sz w:val="24"/>
          <w:lang w:eastAsia="zh-CN"/>
        </w:rPr>
        <w:tab/>
      </w:r>
      <w:r w:rsidRPr="00417390">
        <w:rPr>
          <w:rFonts w:eastAsia="SimSun"/>
          <w:i/>
          <w:sz w:val="24"/>
          <w:lang w:eastAsia="zh-CN"/>
        </w:rPr>
        <w:t>SIB2</w:t>
      </w:r>
    </w:p>
    <w:p w14:paraId="3AF99BED" w14:textId="77777777" w:rsidR="00417390" w:rsidRPr="00417390" w:rsidRDefault="00417390" w:rsidP="00417390">
      <w:pPr>
        <w:jc w:val="left"/>
        <w:rPr>
          <w:rFonts w:ascii="Times New Roman" w:eastAsia="SimSun" w:hAnsi="Times New Roman"/>
          <w:sz w:val="20"/>
          <w:lang w:eastAsia="zh-CN"/>
        </w:rPr>
      </w:pPr>
      <w:r w:rsidRPr="00417390">
        <w:rPr>
          <w:rFonts w:ascii="Times New Roman" w:hAnsi="Times New Roman"/>
          <w:i/>
          <w:noProof/>
          <w:sz w:val="20"/>
          <w:lang w:eastAsia="zh-CN"/>
        </w:rPr>
        <w:t>SIB2</w:t>
      </w:r>
      <w:r w:rsidRPr="00417390">
        <w:rPr>
          <w:rFonts w:ascii="Times New Roman" w:hAnsi="Times New Roman"/>
          <w:sz w:val="20"/>
          <w:lang w:eastAsia="zh-CN"/>
        </w:rPr>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14DF9CFB" w14:textId="77777777" w:rsidR="00417390" w:rsidRPr="00417390" w:rsidRDefault="00417390" w:rsidP="00417390">
      <w:pPr>
        <w:keepNext/>
        <w:keepLines/>
        <w:spacing w:before="60"/>
        <w:jc w:val="center"/>
        <w:rPr>
          <w:b/>
          <w:bCs/>
          <w:i/>
          <w:iCs/>
          <w:sz w:val="20"/>
          <w:lang w:eastAsia="zh-CN"/>
        </w:rPr>
      </w:pPr>
      <w:r w:rsidRPr="00417390">
        <w:rPr>
          <w:b/>
          <w:bCs/>
          <w:i/>
          <w:iCs/>
          <w:noProof/>
          <w:sz w:val="20"/>
          <w:lang w:eastAsia="zh-CN"/>
        </w:rPr>
        <w:t xml:space="preserve">SIB2 </w:t>
      </w:r>
      <w:r w:rsidRPr="00417390">
        <w:rPr>
          <w:b/>
          <w:bCs/>
          <w:iCs/>
          <w:noProof/>
          <w:sz w:val="20"/>
          <w:lang w:eastAsia="zh-CN"/>
        </w:rPr>
        <w:t>information element</w:t>
      </w:r>
    </w:p>
    <w:p w14:paraId="61960067"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color w:val="808080"/>
          <w:sz w:val="16"/>
          <w:lang w:eastAsia="en-GB"/>
        </w:rPr>
        <w:t>-- ASN1START</w:t>
      </w:r>
    </w:p>
    <w:p w14:paraId="529A6A99"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color w:val="808080"/>
          <w:sz w:val="16"/>
          <w:lang w:eastAsia="en-GB"/>
        </w:rPr>
        <w:t>-- TAG-SIB2-START</w:t>
      </w:r>
    </w:p>
    <w:p w14:paraId="08F8611A"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3BB1DD0A"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SIB2 ::=                            </w:t>
      </w:r>
      <w:r w:rsidRPr="00417390">
        <w:rPr>
          <w:rFonts w:ascii="Courier New" w:hAnsi="Courier New"/>
          <w:color w:val="993366"/>
          <w:sz w:val="16"/>
          <w:lang w:eastAsia="en-GB"/>
        </w:rPr>
        <w:t>SEQUENCE</w:t>
      </w:r>
      <w:r w:rsidRPr="00417390">
        <w:rPr>
          <w:rFonts w:ascii="Courier New" w:hAnsi="Courier New"/>
          <w:sz w:val="16"/>
          <w:lang w:eastAsia="en-GB"/>
        </w:rPr>
        <w:t xml:space="preserve"> {</w:t>
      </w:r>
    </w:p>
    <w:p w14:paraId="3179A41F"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cellReselectionInfoCommon           </w:t>
      </w:r>
      <w:r w:rsidRPr="00417390">
        <w:rPr>
          <w:rFonts w:ascii="Courier New" w:hAnsi="Courier New"/>
          <w:color w:val="993366"/>
          <w:sz w:val="16"/>
          <w:lang w:eastAsia="en-GB"/>
        </w:rPr>
        <w:t>SEQUENCE</w:t>
      </w:r>
      <w:r w:rsidRPr="00417390">
        <w:rPr>
          <w:rFonts w:ascii="Courier New" w:hAnsi="Courier New"/>
          <w:sz w:val="16"/>
          <w:lang w:eastAsia="en-GB"/>
        </w:rPr>
        <w:t xml:space="preserve"> {</w:t>
      </w:r>
    </w:p>
    <w:p w14:paraId="229A0AC9"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nrofSS-BlocksToAverage              </w:t>
      </w:r>
      <w:r w:rsidRPr="00417390">
        <w:rPr>
          <w:rFonts w:ascii="Courier New" w:hAnsi="Courier New"/>
          <w:color w:val="993366"/>
          <w:sz w:val="16"/>
          <w:lang w:eastAsia="en-GB"/>
        </w:rPr>
        <w:t>INTEGER</w:t>
      </w:r>
      <w:r w:rsidRPr="00417390">
        <w:rPr>
          <w:rFonts w:ascii="Courier New" w:hAnsi="Courier New"/>
          <w:sz w:val="16"/>
          <w:lang w:eastAsia="en-GB"/>
        </w:rPr>
        <w:t xml:space="preserve"> (2..maxNrofSS-BlocksToAverage)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S</w:t>
      </w:r>
    </w:p>
    <w:p w14:paraId="0A9C8C7A"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absThreshSS-BlocksConsolidation     ThresholdNR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S</w:t>
      </w:r>
    </w:p>
    <w:p w14:paraId="32C5D46D"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rangeToBestCell                     RangeToBestCell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R</w:t>
      </w:r>
    </w:p>
    <w:p w14:paraId="6A732499"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q-Hyst                              </w:t>
      </w:r>
      <w:r w:rsidRPr="00417390">
        <w:rPr>
          <w:rFonts w:ascii="Courier New" w:hAnsi="Courier New"/>
          <w:color w:val="993366"/>
          <w:sz w:val="16"/>
          <w:lang w:eastAsia="en-GB"/>
        </w:rPr>
        <w:t>ENUMERATED</w:t>
      </w:r>
      <w:r w:rsidRPr="00417390">
        <w:rPr>
          <w:rFonts w:ascii="Courier New" w:hAnsi="Courier New"/>
          <w:sz w:val="16"/>
          <w:lang w:eastAsia="en-GB"/>
        </w:rPr>
        <w:t xml:space="preserve"> {</w:t>
      </w:r>
    </w:p>
    <w:p w14:paraId="5E4FFAF7"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dB0, dB1, dB2, dB3, dB4, dB5, dB6, dB8, dB10,</w:t>
      </w:r>
    </w:p>
    <w:p w14:paraId="3D5BB976"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dB12, dB14, dB16, dB18, dB20, dB22, dB24},</w:t>
      </w:r>
    </w:p>
    <w:p w14:paraId="02E6B4A5"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speedStateReselectionPars           </w:t>
      </w:r>
      <w:r w:rsidRPr="00417390">
        <w:rPr>
          <w:rFonts w:ascii="Courier New" w:hAnsi="Courier New"/>
          <w:color w:val="993366"/>
          <w:sz w:val="16"/>
          <w:lang w:eastAsia="en-GB"/>
        </w:rPr>
        <w:t>SEQUENCE</w:t>
      </w:r>
      <w:r w:rsidRPr="00417390">
        <w:rPr>
          <w:rFonts w:ascii="Courier New" w:hAnsi="Courier New"/>
          <w:sz w:val="16"/>
          <w:lang w:eastAsia="en-GB"/>
        </w:rPr>
        <w:t xml:space="preserve"> {</w:t>
      </w:r>
    </w:p>
    <w:p w14:paraId="67ACCA12"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mobilityStateParameters             MobilityStateParameters,</w:t>
      </w:r>
    </w:p>
    <w:p w14:paraId="6AD11438"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q-HystSF                        </w:t>
      </w:r>
      <w:r w:rsidRPr="00417390">
        <w:rPr>
          <w:rFonts w:ascii="Courier New" w:hAnsi="Courier New"/>
          <w:color w:val="993366"/>
          <w:sz w:val="16"/>
          <w:lang w:eastAsia="en-GB"/>
        </w:rPr>
        <w:t>SEQUENCE</w:t>
      </w:r>
      <w:r w:rsidRPr="00417390">
        <w:rPr>
          <w:rFonts w:ascii="Courier New" w:hAnsi="Courier New"/>
          <w:sz w:val="16"/>
          <w:lang w:eastAsia="en-GB"/>
        </w:rPr>
        <w:t xml:space="preserve"> {</w:t>
      </w:r>
    </w:p>
    <w:p w14:paraId="7201869A"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sf-Medium                       </w:t>
      </w:r>
      <w:r w:rsidRPr="00417390">
        <w:rPr>
          <w:rFonts w:ascii="Courier New" w:hAnsi="Courier New"/>
          <w:color w:val="993366"/>
          <w:sz w:val="16"/>
          <w:lang w:eastAsia="en-GB"/>
        </w:rPr>
        <w:t>ENUMERATED</w:t>
      </w:r>
      <w:r w:rsidRPr="00417390">
        <w:rPr>
          <w:rFonts w:ascii="Courier New" w:hAnsi="Courier New"/>
          <w:sz w:val="16"/>
          <w:lang w:eastAsia="en-GB"/>
        </w:rPr>
        <w:t xml:space="preserve"> {dB-6, dB-4, dB-2, dB0},</w:t>
      </w:r>
    </w:p>
    <w:p w14:paraId="3F95AF44"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sf-High                         </w:t>
      </w:r>
      <w:r w:rsidRPr="00417390">
        <w:rPr>
          <w:rFonts w:ascii="Courier New" w:hAnsi="Courier New"/>
          <w:color w:val="993366"/>
          <w:sz w:val="16"/>
          <w:lang w:eastAsia="en-GB"/>
        </w:rPr>
        <w:t>ENUMERATED</w:t>
      </w:r>
      <w:r w:rsidRPr="00417390">
        <w:rPr>
          <w:rFonts w:ascii="Courier New" w:hAnsi="Courier New"/>
          <w:sz w:val="16"/>
          <w:lang w:eastAsia="en-GB"/>
        </w:rPr>
        <w:t xml:space="preserve"> {dB-6, dB-4, dB-2, dB0}</w:t>
      </w:r>
    </w:p>
    <w:p w14:paraId="6C719E24"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w:t>
      </w:r>
    </w:p>
    <w:p w14:paraId="5DCCAE22"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R</w:t>
      </w:r>
    </w:p>
    <w:p w14:paraId="10412D4A"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w:t>
      </w:r>
    </w:p>
    <w:p w14:paraId="2F7328AE"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w:t>
      </w:r>
    </w:p>
    <w:p w14:paraId="6FEC68E9"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cellReselectionServingFreqInfo      </w:t>
      </w:r>
      <w:r w:rsidRPr="00417390">
        <w:rPr>
          <w:rFonts w:ascii="Courier New" w:hAnsi="Courier New"/>
          <w:color w:val="993366"/>
          <w:sz w:val="16"/>
          <w:lang w:eastAsia="en-GB"/>
        </w:rPr>
        <w:t>SEQUENCE</w:t>
      </w:r>
      <w:r w:rsidRPr="00417390">
        <w:rPr>
          <w:rFonts w:ascii="Courier New" w:hAnsi="Courier New"/>
          <w:sz w:val="16"/>
          <w:lang w:eastAsia="en-GB"/>
        </w:rPr>
        <w:t xml:space="preserve"> {</w:t>
      </w:r>
    </w:p>
    <w:p w14:paraId="5B819A58"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s-NonIntraSearchP                   ReselectionThreshold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S</w:t>
      </w:r>
    </w:p>
    <w:p w14:paraId="160B0ACC"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s-NonIntraSearchQ                   ReselectionThresholdQ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S</w:t>
      </w:r>
    </w:p>
    <w:p w14:paraId="40A9EC02"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threshServingLowP                   ReselectionThreshold,</w:t>
      </w:r>
    </w:p>
    <w:p w14:paraId="51CFCF88"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threshServingLowQ                   ReselectionThresholdQ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R</w:t>
      </w:r>
    </w:p>
    <w:p w14:paraId="2C598733"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cellReselectionPriority             CellReselectionPriority,</w:t>
      </w:r>
    </w:p>
    <w:p w14:paraId="01A46D7F"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cellReselectionSubPriority          CellReselectionSubPriority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R</w:t>
      </w:r>
    </w:p>
    <w:p w14:paraId="1C095CEF"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w:t>
      </w:r>
    </w:p>
    <w:p w14:paraId="2E3EEE5B"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w:t>
      </w:r>
    </w:p>
    <w:p w14:paraId="3F4ADA82"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intraFreqCellReselectionInfo        </w:t>
      </w:r>
      <w:r w:rsidRPr="00417390">
        <w:rPr>
          <w:rFonts w:ascii="Courier New" w:hAnsi="Courier New"/>
          <w:color w:val="993366"/>
          <w:sz w:val="16"/>
          <w:lang w:eastAsia="en-GB"/>
        </w:rPr>
        <w:t>SEQUENCE</w:t>
      </w:r>
      <w:r w:rsidRPr="00417390">
        <w:rPr>
          <w:rFonts w:ascii="Courier New" w:hAnsi="Courier New"/>
          <w:sz w:val="16"/>
          <w:lang w:eastAsia="en-GB"/>
        </w:rPr>
        <w:t xml:space="preserve"> {</w:t>
      </w:r>
    </w:p>
    <w:p w14:paraId="35AD8D53"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q-RxLevMin                          Q-RxLevMin,</w:t>
      </w:r>
    </w:p>
    <w:p w14:paraId="5E136E16"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q-RxLevMinSUL                       Q-RxLevMin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R</w:t>
      </w:r>
    </w:p>
    <w:p w14:paraId="2A732007"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q-QualMin                           Q-QualMin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S</w:t>
      </w:r>
    </w:p>
    <w:p w14:paraId="1DA084D0"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s-IntraSearchP                      ReselectionThreshold,</w:t>
      </w:r>
    </w:p>
    <w:p w14:paraId="3213D1FE"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s-IntraSearchQ                      ReselectionThresholdQ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S</w:t>
      </w:r>
    </w:p>
    <w:p w14:paraId="3D6BBA1E"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t-ReselectionNR                     T-Reselection,</w:t>
      </w:r>
    </w:p>
    <w:p w14:paraId="68CFD741"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frequencyBandList                   MultiFrequencyBandListNR-SIB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S</w:t>
      </w:r>
    </w:p>
    <w:p w14:paraId="0881C7F6"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frequencyBandListSUL                MultiFrequencyBandListNR-SIB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R</w:t>
      </w:r>
    </w:p>
    <w:p w14:paraId="75E0D8B1"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p-Max                               P-Max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S</w:t>
      </w:r>
    </w:p>
    <w:p w14:paraId="4DE60492"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smtc                                SSB-MTC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S</w:t>
      </w:r>
    </w:p>
    <w:p w14:paraId="0C4A4210"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ss-RSSI-Measurement                 SS-RSSI-Measurement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R</w:t>
      </w:r>
    </w:p>
    <w:p w14:paraId="17D51E4E"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ssb-ToMeasure                       SSB-ToMeasure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S</w:t>
      </w:r>
    </w:p>
    <w:p w14:paraId="65F85C8B"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deriveSSB-IndexFromCell             </w:t>
      </w:r>
      <w:r w:rsidRPr="00417390">
        <w:rPr>
          <w:rFonts w:ascii="Courier New" w:hAnsi="Courier New"/>
          <w:color w:val="993366"/>
          <w:sz w:val="16"/>
          <w:lang w:eastAsia="en-GB"/>
        </w:rPr>
        <w:t>BOOLEAN</w:t>
      </w:r>
      <w:r w:rsidRPr="00417390">
        <w:rPr>
          <w:rFonts w:ascii="Courier New" w:hAnsi="Courier New"/>
          <w:sz w:val="16"/>
          <w:lang w:eastAsia="en-GB"/>
        </w:rPr>
        <w:t>,</w:t>
      </w:r>
    </w:p>
    <w:p w14:paraId="040321E8"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w:t>
      </w:r>
    </w:p>
    <w:p w14:paraId="073879DB"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w:t>
      </w:r>
    </w:p>
    <w:p w14:paraId="1CA77F5B"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t-ReselectionNR-SF                  SpeedStateScaleFactors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R</w:t>
      </w:r>
    </w:p>
    <w:p w14:paraId="60CD93C2"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w:t>
      </w:r>
    </w:p>
    <w:p w14:paraId="49AA612D"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w:t>
      </w:r>
    </w:p>
    <w:p w14:paraId="285EE42D"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smtc2-LP-r16                        SSB-MTC2-LP-r16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R</w:t>
      </w:r>
    </w:p>
    <w:p w14:paraId="5B644A3E"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ssb-PositionQCL-Common-r16          SSB-PositionQCL-Relation-r16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Cond SharedSpectrum</w:t>
      </w:r>
    </w:p>
    <w:p w14:paraId="318119B2"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w:t>
      </w:r>
    </w:p>
    <w:p w14:paraId="40C38E17"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w:t>
      </w:r>
    </w:p>
    <w:p w14:paraId="292EECB0"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ssb-PositionQCL-Common-r17          SSB-PositionQCL-Relation-r17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Cond SharedSpectrum2</w:t>
      </w:r>
    </w:p>
    <w:p w14:paraId="083AD7BC"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w:t>
      </w:r>
    </w:p>
    <w:p w14:paraId="5472F8D3"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w:t>
      </w:r>
    </w:p>
    <w:p w14:paraId="59C092F6"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smtc4list-r17                       SSB-MTC4List-r17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R</w:t>
      </w:r>
    </w:p>
    <w:p w14:paraId="4BD2DF2D"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w:t>
      </w:r>
    </w:p>
    <w:p w14:paraId="73C8AC31"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w:t>
      </w:r>
    </w:p>
    <w:p w14:paraId="7482D4C0"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frequencyBandList-v1760             MultiFrequencyBandListNR-SIB-v1760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R</w:t>
      </w:r>
    </w:p>
    <w:p w14:paraId="5A28BAD1"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frequencyBandListSUL-v1760          MultiFrequencyBandListNR-SIB-v1760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R</w:t>
      </w:r>
    </w:p>
    <w:p w14:paraId="6793C182"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w:t>
      </w:r>
    </w:p>
    <w:p w14:paraId="2A739369"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w:t>
      </w:r>
    </w:p>
    <w:p w14:paraId="2EEAEE4D"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frequencyBandListAerial-r18         MultiFrequencyBandListNR-Aerial-SIB-r18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S</w:t>
      </w:r>
    </w:p>
    <w:p w14:paraId="05C4BA92"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2" w:author="RAN2#130" w:date="2025-07-08T18:14:00Z" w16du:dateUtc="2025-07-08T16:14:00Z"/>
          <w:rFonts w:ascii="Courier New" w:hAnsi="Courier New"/>
          <w:sz w:val="16"/>
          <w:lang w:eastAsia="en-GB"/>
        </w:rPr>
      </w:pPr>
      <w:r w:rsidRPr="00417390">
        <w:rPr>
          <w:rFonts w:ascii="Courier New" w:hAnsi="Courier New"/>
          <w:sz w:val="16"/>
          <w:lang w:eastAsia="en-GB"/>
        </w:rPr>
        <w:t xml:space="preserve">        ]]</w:t>
      </w:r>
      <w:ins w:id="133" w:author="RAN2#130" w:date="2025-07-08T18:14:00Z" w16du:dateUtc="2025-07-08T16:14:00Z">
        <w:r w:rsidRPr="00417390">
          <w:rPr>
            <w:rFonts w:ascii="Courier New" w:hAnsi="Courier New"/>
            <w:sz w:val="16"/>
            <w:lang w:eastAsia="en-GB"/>
          </w:rPr>
          <w:t>,</w:t>
        </w:r>
      </w:ins>
    </w:p>
    <w:p w14:paraId="67362829"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4" w:author="RAN2#130" w:date="2025-07-08T18:14:00Z" w16du:dateUtc="2025-07-08T16:14:00Z"/>
          <w:rFonts w:ascii="Courier New" w:hAnsi="Courier New"/>
          <w:sz w:val="16"/>
          <w:lang w:eastAsia="en-GB"/>
        </w:rPr>
      </w:pPr>
      <w:ins w:id="135" w:author="RAN2#130" w:date="2025-07-08T18:14:00Z" w16du:dateUtc="2025-07-08T16:14:00Z">
        <w:r w:rsidRPr="00417390">
          <w:rPr>
            <w:rFonts w:ascii="Courier New" w:hAnsi="Courier New"/>
            <w:sz w:val="16"/>
            <w:lang w:eastAsia="en-GB"/>
          </w:rPr>
          <w:t xml:space="preserve">        [[</w:t>
        </w:r>
      </w:ins>
    </w:p>
    <w:p w14:paraId="70AB3357" w14:textId="77777777" w:rsidR="00C47C9B" w:rsidRDefault="00C47C9B" w:rsidP="00C47C9B">
      <w:pPr>
        <w:pStyle w:val="PL"/>
        <w:rPr>
          <w:ins w:id="136" w:author="RAN2#130" w:date="2025-07-08T18:14:00Z" w16du:dateUtc="2025-07-08T16:14:00Z"/>
          <w:color w:val="808080"/>
        </w:rPr>
      </w:pPr>
      <w:ins w:id="137" w:author="RAN2#130" w:date="2025-07-08T18:14:00Z" w16du:dateUtc="2025-07-08T16:14:00Z">
        <w:r w:rsidRPr="00EE6E73">
          <w:t xml:space="preserve">        smtc4list-</w:t>
        </w:r>
      </w:ins>
      <w:ins w:id="138" w:author="RAN2#130" w:date="2025-07-08T18:15:00Z" w16du:dateUtc="2025-07-08T16:15:00Z">
        <w:r>
          <w:t>v19xy</w:t>
        </w:r>
      </w:ins>
      <w:ins w:id="139" w:author="RAN2#130" w:date="2025-07-08T18:14:00Z" w16du:dateUtc="2025-07-08T16:14:00Z">
        <w:r w:rsidRPr="00EE6E73">
          <w:t xml:space="preserve">                     SSB-MTC4List-</w:t>
        </w:r>
      </w:ins>
      <w:ins w:id="140" w:author="RAN2#130" w:date="2025-07-08T18:15:00Z" w16du:dateUtc="2025-07-08T16:15:00Z">
        <w:r>
          <w:t>v</w:t>
        </w:r>
      </w:ins>
      <w:ins w:id="141" w:author="RAN2#130" w:date="2025-07-08T18:14:00Z" w16du:dateUtc="2025-07-08T16:14:00Z">
        <w:r w:rsidRPr="00EE6E73">
          <w:t>1</w:t>
        </w:r>
      </w:ins>
      <w:ins w:id="142" w:author="RAN2#130" w:date="2025-07-08T18:15:00Z" w16du:dateUtc="2025-07-08T16:15:00Z">
        <w:r>
          <w:t>9xy</w:t>
        </w:r>
      </w:ins>
      <w:ins w:id="143" w:author="RAN2#130" w:date="2025-07-08T18:14:00Z" w16du:dateUtc="2025-07-08T16:14:00Z">
        <w:r w:rsidRPr="00EE6E73">
          <w:t xml:space="preserve">                              </w:t>
        </w:r>
        <w:r w:rsidRPr="00EE6E73">
          <w:rPr>
            <w:color w:val="993366"/>
          </w:rPr>
          <w:t>OPTIONAL</w:t>
        </w:r>
      </w:ins>
      <w:ins w:id="144" w:author="RAN2#130" w:date="2025-07-08T18:32:00Z" w16du:dateUtc="2025-07-08T16:32:00Z">
        <w:r w:rsidRPr="00EE6E73">
          <w:t>,</w:t>
        </w:r>
      </w:ins>
      <w:ins w:id="145" w:author="RAN2#130" w:date="2025-07-08T18:14:00Z" w16du:dateUtc="2025-07-08T16:14:00Z">
        <w:r w:rsidRPr="00EE6E73">
          <w:t xml:space="preserve">        </w:t>
        </w:r>
        <w:r w:rsidRPr="00EE6E73">
          <w:rPr>
            <w:color w:val="808080"/>
          </w:rPr>
          <w:t>-- Need R</w:t>
        </w:r>
      </w:ins>
    </w:p>
    <w:p w14:paraId="2451581C" w14:textId="19C882E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6" w:author="RAN2#130" w:date="2025-07-08T18:14:00Z" w16du:dateUtc="2025-07-08T16:14:00Z"/>
          <w:rFonts w:ascii="Courier New" w:hAnsi="Courier New"/>
          <w:color w:val="808080"/>
          <w:sz w:val="16"/>
          <w:lang w:eastAsia="en-GB"/>
        </w:rPr>
      </w:pPr>
      <w:ins w:id="147" w:author="RAN2#130" w:date="2025-07-08T18:31:00Z" w16du:dateUtc="2025-07-08T16:31:00Z">
        <w:r w:rsidRPr="00417390">
          <w:rPr>
            <w:rFonts w:ascii="Courier New" w:hAnsi="Courier New"/>
            <w:noProof/>
            <w:sz w:val="16"/>
            <w:lang w:eastAsia="en-GB"/>
          </w:rPr>
          <w:t xml:space="preserve">        referenceLocationList-r19           </w:t>
        </w:r>
      </w:ins>
      <w:ins w:id="148" w:author="RAN2#130" w:date="2025-07-08T18:32:00Z" w16du:dateUtc="2025-07-08T16:32:00Z">
        <w:r w:rsidRPr="00417390">
          <w:rPr>
            <w:rFonts w:ascii="Courier New" w:hAnsi="Courier New"/>
            <w:noProof/>
            <w:sz w:val="16"/>
            <w:lang w:eastAsia="en-GB"/>
          </w:rPr>
          <w:t>R</w:t>
        </w:r>
      </w:ins>
      <w:ins w:id="149" w:author="RAN2#130" w:date="2025-07-08T18:31:00Z" w16du:dateUtc="2025-07-08T16:31:00Z">
        <w:r w:rsidRPr="00417390">
          <w:rPr>
            <w:rFonts w:ascii="Courier New" w:hAnsi="Courier New"/>
            <w:noProof/>
            <w:sz w:val="16"/>
            <w:lang w:eastAsia="en-GB"/>
          </w:rPr>
          <w:t>eferenceLocation</w:t>
        </w:r>
      </w:ins>
      <w:ins w:id="150" w:author="RAN2#130" w:date="2025-08-11T18:34:00Z" w16du:dateUtc="2025-08-11T16:34:00Z">
        <w:r w:rsidR="00C47C9B">
          <w:rPr>
            <w:rFonts w:ascii="Courier New" w:hAnsi="Courier New"/>
            <w:noProof/>
            <w:sz w:val="16"/>
            <w:lang w:eastAsia="en-GB"/>
          </w:rPr>
          <w:t>L</w:t>
        </w:r>
      </w:ins>
      <w:ins w:id="151" w:author="RAN2#130" w:date="2025-07-08T18:31:00Z" w16du:dateUtc="2025-07-08T16:31:00Z">
        <w:r w:rsidRPr="00417390">
          <w:rPr>
            <w:rFonts w:ascii="Courier New" w:hAnsi="Courier New"/>
            <w:noProof/>
            <w:sz w:val="16"/>
            <w:lang w:eastAsia="en-GB"/>
          </w:rPr>
          <w:t xml:space="preserve">ist-r19                   </w:t>
        </w:r>
      </w:ins>
      <w:ins w:id="152" w:author="RAN2#130" w:date="2025-07-08T18:32:00Z" w16du:dateUtc="2025-07-08T16:32:00Z">
        <w:r w:rsidRPr="00417390">
          <w:rPr>
            <w:rFonts w:ascii="Courier New" w:hAnsi="Courier New"/>
            <w:noProof/>
            <w:sz w:val="16"/>
            <w:lang w:eastAsia="en-GB"/>
          </w:rPr>
          <w:t xml:space="preserve"> </w:t>
        </w:r>
      </w:ins>
      <w:ins w:id="153" w:author="RAN2#130" w:date="2025-07-08T18:31:00Z" w16du:dateUtc="2025-07-08T16:31:00Z">
        <w:r w:rsidRPr="00417390">
          <w:rPr>
            <w:rFonts w:ascii="Courier New" w:hAnsi="Courier New"/>
            <w:noProof/>
            <w:sz w:val="16"/>
            <w:lang w:eastAsia="en-GB"/>
          </w:rPr>
          <w:t xml:space="preserve">   OPTIONAL</w:t>
        </w:r>
        <w:r w:rsidRPr="00417390">
          <w:rPr>
            <w:rFonts w:ascii="Courier New" w:hAnsi="Courier New"/>
            <w:sz w:val="16"/>
            <w:lang w:eastAsia="en-GB"/>
          </w:rPr>
          <w:t xml:space="preserve">         </w:t>
        </w:r>
        <w:r w:rsidRPr="00417390">
          <w:rPr>
            <w:rFonts w:ascii="Courier New" w:hAnsi="Courier New"/>
            <w:color w:val="808080"/>
            <w:sz w:val="16"/>
            <w:lang w:eastAsia="en-GB"/>
          </w:rPr>
          <w:t>-- Need R</w:t>
        </w:r>
      </w:ins>
    </w:p>
    <w:p w14:paraId="5FAE00A3"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ins w:id="154" w:author="RAN2#130" w:date="2025-07-08T18:14:00Z" w16du:dateUtc="2025-07-08T16:14:00Z">
        <w:r w:rsidRPr="00417390">
          <w:rPr>
            <w:rFonts w:ascii="Courier New" w:hAnsi="Courier New"/>
            <w:sz w:val="16"/>
            <w:lang w:eastAsia="en-GB"/>
          </w:rPr>
          <w:t xml:space="preserve">        ]]</w:t>
        </w:r>
      </w:ins>
    </w:p>
    <w:p w14:paraId="315B5E95"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w:t>
      </w:r>
    </w:p>
    <w:p w14:paraId="19484D27"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w:t>
      </w:r>
    </w:p>
    <w:p w14:paraId="05C48E8A"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w:t>
      </w:r>
    </w:p>
    <w:p w14:paraId="609CEE8A"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relaxedMeasurement-r16              </w:t>
      </w:r>
      <w:r w:rsidRPr="00417390">
        <w:rPr>
          <w:rFonts w:ascii="Courier New" w:hAnsi="Courier New"/>
          <w:color w:val="993366"/>
          <w:sz w:val="16"/>
          <w:lang w:eastAsia="en-GB"/>
        </w:rPr>
        <w:t>SEQUENCE</w:t>
      </w:r>
      <w:r w:rsidRPr="00417390">
        <w:rPr>
          <w:rFonts w:ascii="Courier New" w:hAnsi="Courier New"/>
          <w:sz w:val="16"/>
          <w:lang w:eastAsia="en-GB"/>
        </w:rPr>
        <w:t xml:space="preserve"> {</w:t>
      </w:r>
    </w:p>
    <w:p w14:paraId="7F781CFD"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lowMobilityEvaluation-r16           </w:t>
      </w:r>
      <w:r w:rsidRPr="00417390">
        <w:rPr>
          <w:rFonts w:ascii="Courier New" w:hAnsi="Courier New"/>
          <w:color w:val="993366"/>
          <w:sz w:val="16"/>
          <w:lang w:eastAsia="en-GB"/>
        </w:rPr>
        <w:t>SEQUENCE</w:t>
      </w:r>
      <w:r w:rsidRPr="00417390">
        <w:rPr>
          <w:rFonts w:ascii="Courier New" w:hAnsi="Courier New"/>
          <w:sz w:val="16"/>
          <w:lang w:eastAsia="en-GB"/>
        </w:rPr>
        <w:t xml:space="preserve"> {</w:t>
      </w:r>
    </w:p>
    <w:p w14:paraId="3DFD1597"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s-SearchDeltaP-r16                  </w:t>
      </w:r>
      <w:r w:rsidRPr="00417390">
        <w:rPr>
          <w:rFonts w:ascii="Courier New" w:hAnsi="Courier New"/>
          <w:color w:val="993366"/>
          <w:sz w:val="16"/>
          <w:lang w:eastAsia="en-GB"/>
        </w:rPr>
        <w:t>ENUMERATED</w:t>
      </w:r>
      <w:r w:rsidRPr="00417390">
        <w:rPr>
          <w:rFonts w:ascii="Courier New" w:hAnsi="Courier New"/>
          <w:sz w:val="16"/>
          <w:lang w:eastAsia="en-GB"/>
        </w:rPr>
        <w:t xml:space="preserve"> {</w:t>
      </w:r>
    </w:p>
    <w:p w14:paraId="3132091D"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dB3, dB6, dB9, dB12, dB15,</w:t>
      </w:r>
    </w:p>
    <w:p w14:paraId="67946D68"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spare3, spare2, spare1},</w:t>
      </w:r>
    </w:p>
    <w:p w14:paraId="443620BF"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t-SearchDeltaP-r16                  </w:t>
      </w:r>
      <w:r w:rsidRPr="00417390">
        <w:rPr>
          <w:rFonts w:ascii="Courier New" w:hAnsi="Courier New"/>
          <w:color w:val="993366"/>
          <w:sz w:val="16"/>
          <w:lang w:eastAsia="en-GB"/>
        </w:rPr>
        <w:t>ENUMERATED</w:t>
      </w:r>
      <w:r w:rsidRPr="00417390">
        <w:rPr>
          <w:rFonts w:ascii="Courier New" w:hAnsi="Courier New"/>
          <w:sz w:val="16"/>
          <w:lang w:eastAsia="en-GB"/>
        </w:rPr>
        <w:t xml:space="preserve"> {</w:t>
      </w:r>
    </w:p>
    <w:p w14:paraId="6B9323CA"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s5, s10, s20, s30, s60, s120, s180,</w:t>
      </w:r>
    </w:p>
    <w:p w14:paraId="06D0E583"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s240, s300, spare7, spare6, spare5,</w:t>
      </w:r>
    </w:p>
    <w:p w14:paraId="17018013"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spare4, spare3, spare2, spare1}</w:t>
      </w:r>
    </w:p>
    <w:p w14:paraId="2F9B1632"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R</w:t>
      </w:r>
    </w:p>
    <w:p w14:paraId="6BAF45F7"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cellEdgeEvaluation-r16              </w:t>
      </w:r>
      <w:r w:rsidRPr="00417390">
        <w:rPr>
          <w:rFonts w:ascii="Courier New" w:hAnsi="Courier New"/>
          <w:color w:val="993366"/>
          <w:sz w:val="16"/>
          <w:lang w:eastAsia="en-GB"/>
        </w:rPr>
        <w:t>SEQUENCE</w:t>
      </w:r>
      <w:r w:rsidRPr="00417390">
        <w:rPr>
          <w:rFonts w:ascii="Courier New" w:hAnsi="Courier New"/>
          <w:sz w:val="16"/>
          <w:lang w:eastAsia="en-GB"/>
        </w:rPr>
        <w:t xml:space="preserve"> {</w:t>
      </w:r>
    </w:p>
    <w:p w14:paraId="3E1C11B6"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s-SearchThresholdP-r16              ReselectionThreshold,</w:t>
      </w:r>
    </w:p>
    <w:p w14:paraId="55E04C0E"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s-SearchThresholdQ-r16              ReselectionThresholdQ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R</w:t>
      </w:r>
    </w:p>
    <w:p w14:paraId="18D2A63B"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R</w:t>
      </w:r>
    </w:p>
    <w:p w14:paraId="643FE38C"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combineRelaxedMeasCondition-r16     </w:t>
      </w:r>
      <w:r w:rsidRPr="00417390">
        <w:rPr>
          <w:rFonts w:ascii="Courier New" w:hAnsi="Courier New"/>
          <w:color w:val="993366"/>
          <w:sz w:val="16"/>
          <w:lang w:eastAsia="en-GB"/>
        </w:rPr>
        <w:t>ENUMERATED</w:t>
      </w:r>
      <w:r w:rsidRPr="00417390">
        <w:rPr>
          <w:rFonts w:ascii="Courier New" w:hAnsi="Courier New"/>
          <w:sz w:val="16"/>
          <w:lang w:eastAsia="en-GB"/>
        </w:rPr>
        <w:t xml:space="preserve"> {true}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R</w:t>
      </w:r>
    </w:p>
    <w:p w14:paraId="020961F5"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highPriorityMeasRelax-r16           </w:t>
      </w:r>
      <w:r w:rsidRPr="00417390">
        <w:rPr>
          <w:rFonts w:ascii="Courier New" w:hAnsi="Courier New"/>
          <w:color w:val="993366"/>
          <w:sz w:val="16"/>
          <w:lang w:eastAsia="en-GB"/>
        </w:rPr>
        <w:t>ENUMERATED</w:t>
      </w:r>
      <w:r w:rsidRPr="00417390">
        <w:rPr>
          <w:rFonts w:ascii="Courier New" w:hAnsi="Courier New"/>
          <w:sz w:val="16"/>
          <w:lang w:eastAsia="en-GB"/>
        </w:rPr>
        <w:t xml:space="preserve"> {true}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R</w:t>
      </w:r>
    </w:p>
    <w:p w14:paraId="3CFF9D4A"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R</w:t>
      </w:r>
    </w:p>
    <w:p w14:paraId="3541FCF2"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w:t>
      </w:r>
    </w:p>
    <w:p w14:paraId="3F91B152"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w:t>
      </w:r>
    </w:p>
    <w:p w14:paraId="534C75B9"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cellEquivalentSize-r17                  </w:t>
      </w:r>
      <w:r w:rsidRPr="00417390">
        <w:rPr>
          <w:rFonts w:ascii="Courier New" w:hAnsi="Courier New"/>
          <w:color w:val="993366"/>
          <w:sz w:val="16"/>
          <w:lang w:eastAsia="en-GB"/>
        </w:rPr>
        <w:t>INTEGER</w:t>
      </w:r>
      <w:r w:rsidRPr="00417390">
        <w:rPr>
          <w:rFonts w:ascii="Courier New" w:hAnsi="Courier New"/>
          <w:sz w:val="16"/>
          <w:lang w:eastAsia="en-GB"/>
        </w:rPr>
        <w:t xml:space="preserve">(2..16)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Cond HSDN</w:t>
      </w:r>
    </w:p>
    <w:p w14:paraId="374D195E"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relaxedMeasurement-r17                  </w:t>
      </w:r>
      <w:r w:rsidRPr="00417390">
        <w:rPr>
          <w:rFonts w:ascii="Courier New" w:hAnsi="Courier New"/>
          <w:color w:val="993366"/>
          <w:sz w:val="16"/>
          <w:lang w:eastAsia="en-GB"/>
        </w:rPr>
        <w:t>SEQUENCE</w:t>
      </w:r>
      <w:r w:rsidRPr="00417390">
        <w:rPr>
          <w:rFonts w:ascii="Courier New" w:hAnsi="Courier New"/>
          <w:sz w:val="16"/>
          <w:lang w:eastAsia="en-GB"/>
        </w:rPr>
        <w:t xml:space="preserve"> {</w:t>
      </w:r>
    </w:p>
    <w:p w14:paraId="23D2F8DA"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stationaryMobilityEvaluation-r17        </w:t>
      </w:r>
      <w:r w:rsidRPr="00417390">
        <w:rPr>
          <w:rFonts w:ascii="Courier New" w:hAnsi="Courier New"/>
          <w:color w:val="993366"/>
          <w:sz w:val="16"/>
          <w:lang w:eastAsia="en-GB"/>
        </w:rPr>
        <w:t>SEQUENCE</w:t>
      </w:r>
      <w:r w:rsidRPr="00417390">
        <w:rPr>
          <w:rFonts w:ascii="Courier New" w:hAnsi="Courier New"/>
          <w:sz w:val="16"/>
          <w:lang w:eastAsia="en-GB"/>
        </w:rPr>
        <w:t xml:space="preserve"> {</w:t>
      </w:r>
    </w:p>
    <w:p w14:paraId="6FA18488"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s-SearchDeltaP-Stationary-r17           </w:t>
      </w:r>
      <w:r w:rsidRPr="00417390">
        <w:rPr>
          <w:rFonts w:ascii="Courier New" w:hAnsi="Courier New"/>
          <w:color w:val="993366"/>
          <w:sz w:val="16"/>
          <w:lang w:eastAsia="en-GB"/>
        </w:rPr>
        <w:t>ENUMERATED</w:t>
      </w:r>
      <w:r w:rsidRPr="00417390">
        <w:rPr>
          <w:rFonts w:ascii="Courier New" w:hAnsi="Courier New"/>
          <w:sz w:val="16"/>
          <w:lang w:eastAsia="en-GB"/>
        </w:rPr>
        <w:t xml:space="preserve"> {dB2, dB3, dB6, dB9, dB12, dB15, spare2, spare1},</w:t>
      </w:r>
    </w:p>
    <w:p w14:paraId="22663E3C"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t-SearchDeltaP-Stationary-r17           </w:t>
      </w:r>
      <w:r w:rsidRPr="00417390">
        <w:rPr>
          <w:rFonts w:ascii="Courier New" w:hAnsi="Courier New"/>
          <w:color w:val="993366"/>
          <w:sz w:val="16"/>
          <w:lang w:eastAsia="en-GB"/>
        </w:rPr>
        <w:t>ENUMERATED</w:t>
      </w:r>
      <w:r w:rsidRPr="00417390">
        <w:rPr>
          <w:rFonts w:ascii="Courier New" w:hAnsi="Courier New"/>
          <w:sz w:val="16"/>
          <w:lang w:eastAsia="en-GB"/>
        </w:rPr>
        <w:t xml:space="preserve"> {s5, s10, s20, s30, s60, s120, s180, s240, s300, spare7, spare6, spare5,</w:t>
      </w:r>
    </w:p>
    <w:p w14:paraId="476E3BC5"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spare4, spare3, spare2, spare1}</w:t>
      </w:r>
    </w:p>
    <w:p w14:paraId="6AF7C257"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w:t>
      </w:r>
    </w:p>
    <w:p w14:paraId="3DE77246"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cellEdgeEvaluationWhileStationary-r17   </w:t>
      </w:r>
      <w:r w:rsidRPr="00417390">
        <w:rPr>
          <w:rFonts w:ascii="Courier New" w:hAnsi="Courier New"/>
          <w:color w:val="993366"/>
          <w:sz w:val="16"/>
          <w:lang w:eastAsia="en-GB"/>
        </w:rPr>
        <w:t>SEQUENCE</w:t>
      </w:r>
      <w:r w:rsidRPr="00417390">
        <w:rPr>
          <w:rFonts w:ascii="Courier New" w:hAnsi="Courier New"/>
          <w:sz w:val="16"/>
          <w:lang w:eastAsia="en-GB"/>
        </w:rPr>
        <w:t xml:space="preserve"> {</w:t>
      </w:r>
    </w:p>
    <w:p w14:paraId="7317CC35"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s-SearchThresholdP2-r17                 ReselectionThreshold,</w:t>
      </w:r>
    </w:p>
    <w:p w14:paraId="7301F2DB"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s-SearchThresholdQ2-r17                 ReselectionThresholdQ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R</w:t>
      </w:r>
    </w:p>
    <w:p w14:paraId="2CCEA117"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R</w:t>
      </w:r>
    </w:p>
    <w:p w14:paraId="0E06A7A1"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combineRelaxedMeasCondition2-r17        </w:t>
      </w:r>
      <w:r w:rsidRPr="00417390">
        <w:rPr>
          <w:rFonts w:ascii="Courier New" w:hAnsi="Courier New"/>
          <w:color w:val="993366"/>
          <w:sz w:val="16"/>
          <w:lang w:eastAsia="en-GB"/>
        </w:rPr>
        <w:t>ENUMERATED</w:t>
      </w:r>
      <w:r w:rsidRPr="00417390">
        <w:rPr>
          <w:rFonts w:ascii="Courier New" w:hAnsi="Courier New"/>
          <w:sz w:val="16"/>
          <w:lang w:eastAsia="en-GB"/>
        </w:rPr>
        <w:t xml:space="preserve"> {true}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R</w:t>
      </w:r>
    </w:p>
    <w:p w14:paraId="30598EC6"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sz w:val="16"/>
          <w:lang w:eastAsia="en-GB"/>
        </w:rPr>
        <w:t xml:space="preserve">    }                                                                                       </w:t>
      </w:r>
      <w:r w:rsidRPr="00417390">
        <w:rPr>
          <w:rFonts w:ascii="Courier New" w:hAnsi="Courier New"/>
          <w:color w:val="993366"/>
          <w:sz w:val="16"/>
          <w:lang w:eastAsia="en-GB"/>
        </w:rPr>
        <w:t>OPTIONAL</w:t>
      </w:r>
      <w:r w:rsidRPr="00417390">
        <w:rPr>
          <w:rFonts w:ascii="Courier New" w:hAnsi="Courier New"/>
          <w:sz w:val="16"/>
          <w:lang w:eastAsia="en-GB"/>
        </w:rPr>
        <w:t xml:space="preserve">        </w:t>
      </w:r>
      <w:r w:rsidRPr="00417390">
        <w:rPr>
          <w:rFonts w:ascii="Courier New" w:hAnsi="Courier New"/>
          <w:color w:val="808080"/>
          <w:sz w:val="16"/>
          <w:lang w:eastAsia="en-GB"/>
        </w:rPr>
        <w:t>-- Need R</w:t>
      </w:r>
    </w:p>
    <w:p w14:paraId="76C7201D"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 xml:space="preserve">    ]]</w:t>
      </w:r>
    </w:p>
    <w:p w14:paraId="5027DEBD"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w:t>
      </w:r>
    </w:p>
    <w:p w14:paraId="2498C936"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146BDA36"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417390">
        <w:rPr>
          <w:rFonts w:ascii="Courier New" w:hAnsi="Courier New"/>
          <w:sz w:val="16"/>
          <w:lang w:eastAsia="en-GB"/>
        </w:rPr>
        <w:t>RangeToBestCell    ::= Q-OffsetRange</w:t>
      </w:r>
    </w:p>
    <w:p w14:paraId="089F08EF"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55" w:author="RAN2#130" w:date="2025-07-08T18:32:00Z" w16du:dateUtc="2025-07-08T16:32:00Z"/>
          <w:rFonts w:ascii="Courier New" w:hAnsi="Courier New"/>
          <w:sz w:val="16"/>
          <w:lang w:eastAsia="en-GB"/>
        </w:rPr>
      </w:pPr>
    </w:p>
    <w:p w14:paraId="58267EF5"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56" w:author="RAN2#130" w:date="2025-07-08T18:32:00Z" w16du:dateUtc="2025-07-08T16:32:00Z"/>
          <w:rFonts w:ascii="Courier New" w:hAnsi="Courier New"/>
          <w:sz w:val="16"/>
          <w:lang w:eastAsia="en-GB"/>
        </w:rPr>
      </w:pPr>
      <w:ins w:id="157" w:author="RAN2#130" w:date="2025-07-08T18:32:00Z" w16du:dateUtc="2025-07-08T16:32:00Z">
        <w:r w:rsidRPr="00417390">
          <w:rPr>
            <w:rFonts w:ascii="Courier New" w:hAnsi="Courier New"/>
            <w:sz w:val="16"/>
            <w:lang w:eastAsia="en-GB"/>
          </w:rPr>
          <w:t>ReferenceLocationList</w:t>
        </w:r>
      </w:ins>
      <w:ins w:id="158" w:author="RAN2#130" w:date="2025-07-08T18:34:00Z" w16du:dateUtc="2025-07-08T16:34:00Z">
        <w:r w:rsidRPr="00417390">
          <w:rPr>
            <w:rFonts w:ascii="Courier New" w:hAnsi="Courier New"/>
            <w:sz w:val="16"/>
            <w:lang w:eastAsia="en-GB"/>
          </w:rPr>
          <w:t xml:space="preserve"> </w:t>
        </w:r>
      </w:ins>
      <w:ins w:id="159" w:author="RAN2#130" w:date="2025-07-08T18:33:00Z" w16du:dateUtc="2025-07-08T16:33:00Z">
        <w:r w:rsidRPr="00417390">
          <w:rPr>
            <w:rFonts w:ascii="Courier New" w:hAnsi="Courier New"/>
            <w:sz w:val="16"/>
            <w:lang w:eastAsia="en-GB"/>
          </w:rPr>
          <w:t>::=</w:t>
        </w:r>
      </w:ins>
      <w:ins w:id="160" w:author="RAN2#130" w:date="2025-07-08T18:34:00Z" w16du:dateUtc="2025-07-08T16:34:00Z">
        <w:r w:rsidRPr="00417390">
          <w:rPr>
            <w:rFonts w:ascii="Courier New" w:hAnsi="Courier New"/>
            <w:color w:val="993366"/>
            <w:sz w:val="16"/>
            <w:lang w:eastAsia="en-GB"/>
          </w:rPr>
          <w:t xml:space="preserve"> </w:t>
        </w:r>
      </w:ins>
      <w:ins w:id="161" w:author="RAN2#130" w:date="2025-07-08T18:33:00Z" w16du:dateUtc="2025-07-08T16:33:00Z">
        <w:r w:rsidRPr="00417390">
          <w:rPr>
            <w:rFonts w:ascii="Courier New" w:hAnsi="Courier New"/>
            <w:color w:val="993366"/>
            <w:sz w:val="16"/>
            <w:lang w:eastAsia="en-GB"/>
          </w:rPr>
          <w:t>SEQUENCE</w:t>
        </w:r>
        <w:r w:rsidRPr="00417390">
          <w:rPr>
            <w:rFonts w:ascii="Courier New" w:hAnsi="Courier New"/>
            <w:sz w:val="16"/>
            <w:lang w:eastAsia="en-GB"/>
          </w:rPr>
          <w:t xml:space="preserve"> (</w:t>
        </w:r>
        <w:r w:rsidRPr="00417390">
          <w:rPr>
            <w:rFonts w:ascii="Courier New" w:hAnsi="Courier New"/>
            <w:color w:val="993366"/>
            <w:sz w:val="16"/>
            <w:lang w:eastAsia="en-GB"/>
          </w:rPr>
          <w:t>SIZE</w:t>
        </w:r>
        <w:r w:rsidRPr="00417390">
          <w:rPr>
            <w:rFonts w:ascii="Courier New" w:hAnsi="Courier New"/>
            <w:sz w:val="16"/>
            <w:lang w:eastAsia="en-GB"/>
          </w:rPr>
          <w:t>(1..</w:t>
        </w:r>
      </w:ins>
      <w:ins w:id="162" w:author="RAN2#130" w:date="2025-07-09T15:29:00Z" w16du:dateUtc="2025-07-09T13:29:00Z">
        <w:r w:rsidRPr="00417390">
          <w:rPr>
            <w:rFonts w:ascii="Courier New" w:hAnsi="Courier New"/>
            <w:sz w:val="16"/>
            <w:lang w:eastAsia="en-GB"/>
          </w:rPr>
          <w:t>5</w:t>
        </w:r>
      </w:ins>
      <w:ins w:id="163" w:author="RAN2#130" w:date="2025-07-08T18:33:00Z" w16du:dateUtc="2025-07-08T16:33:00Z">
        <w:r w:rsidRPr="00417390">
          <w:rPr>
            <w:rFonts w:ascii="Courier New" w:hAnsi="Courier New"/>
            <w:sz w:val="16"/>
            <w:lang w:eastAsia="en-GB"/>
          </w:rPr>
          <w:t>))</w:t>
        </w:r>
        <w:r w:rsidRPr="00417390">
          <w:rPr>
            <w:rFonts w:ascii="Courier New" w:hAnsi="Courier New"/>
            <w:color w:val="993366"/>
            <w:sz w:val="16"/>
            <w:lang w:eastAsia="en-GB"/>
          </w:rPr>
          <w:t xml:space="preserve"> OF</w:t>
        </w:r>
        <w:r w:rsidRPr="00417390">
          <w:rPr>
            <w:rFonts w:ascii="Courier New" w:hAnsi="Courier New"/>
            <w:sz w:val="16"/>
            <w:lang w:eastAsia="en-GB"/>
          </w:rPr>
          <w:t xml:space="preserve"> </w:t>
        </w:r>
      </w:ins>
      <w:ins w:id="164" w:author="RAN2#130" w:date="2025-07-08T18:35:00Z" w16du:dateUtc="2025-07-08T16:35:00Z">
        <w:r w:rsidRPr="00417390">
          <w:rPr>
            <w:rFonts w:ascii="Courier New" w:hAnsi="Courier New"/>
            <w:sz w:val="16"/>
            <w:lang w:eastAsia="en-GB"/>
          </w:rPr>
          <w:t>R</w:t>
        </w:r>
      </w:ins>
      <w:ins w:id="165" w:author="RAN2#130" w:date="2025-07-08T18:34:00Z" w16du:dateUtc="2025-07-08T16:34:00Z">
        <w:r w:rsidRPr="00417390">
          <w:rPr>
            <w:rFonts w:ascii="Courier New" w:hAnsi="Courier New"/>
            <w:sz w:val="16"/>
            <w:lang w:eastAsia="en-GB"/>
          </w:rPr>
          <w:t>eferenceLocation</w:t>
        </w:r>
      </w:ins>
    </w:p>
    <w:p w14:paraId="57E15771"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7AE46D1A"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color w:val="808080"/>
          <w:sz w:val="16"/>
          <w:lang w:eastAsia="en-GB"/>
        </w:rPr>
        <w:t>-- TAG-SIB2-STOP</w:t>
      </w:r>
    </w:p>
    <w:p w14:paraId="283A8398" w14:textId="77777777" w:rsidR="00417390" w:rsidRPr="00417390" w:rsidRDefault="00417390" w:rsidP="004173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417390">
        <w:rPr>
          <w:rFonts w:ascii="Courier New" w:hAnsi="Courier New"/>
          <w:color w:val="808080"/>
          <w:sz w:val="16"/>
          <w:lang w:eastAsia="en-GB"/>
        </w:rPr>
        <w:t>-- ASN1STOP</w:t>
      </w:r>
    </w:p>
    <w:p w14:paraId="67D72F84" w14:textId="77777777" w:rsidR="00417390" w:rsidRPr="00417390" w:rsidRDefault="00417390" w:rsidP="00417390">
      <w:pPr>
        <w:jc w:val="left"/>
        <w:rPr>
          <w:rFonts w:ascii="Times New Roman" w:hAnsi="Times New Roman"/>
          <w:iCs/>
          <w:sz w:val="20"/>
          <w:lang w:eastAsia="zh-CN"/>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17390" w:rsidRPr="00417390" w14:paraId="45087C1E"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546B7DD" w14:textId="77777777" w:rsidR="00417390" w:rsidRPr="00417390" w:rsidRDefault="00417390">
            <w:pPr>
              <w:keepNext/>
              <w:keepLines/>
              <w:spacing w:after="0"/>
              <w:jc w:val="center"/>
              <w:rPr>
                <w:b/>
                <w:sz w:val="18"/>
                <w:lang w:eastAsia="en-GB"/>
              </w:rPr>
            </w:pPr>
            <w:r w:rsidRPr="00417390">
              <w:rPr>
                <w:b/>
                <w:i/>
                <w:noProof/>
                <w:sz w:val="18"/>
                <w:lang w:eastAsia="en-GB"/>
              </w:rPr>
              <w:t>SIB2</w:t>
            </w:r>
            <w:r w:rsidRPr="00417390">
              <w:rPr>
                <w:b/>
                <w:iCs/>
                <w:noProof/>
                <w:sz w:val="18"/>
                <w:lang w:eastAsia="en-GB"/>
              </w:rPr>
              <w:t xml:space="preserve"> field descriptions</w:t>
            </w:r>
          </w:p>
        </w:tc>
      </w:tr>
      <w:tr w:rsidR="00417390" w:rsidRPr="00417390" w14:paraId="386E13A2"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8E54C6" w14:textId="77777777" w:rsidR="00417390" w:rsidRPr="00417390" w:rsidRDefault="00417390">
            <w:pPr>
              <w:keepNext/>
              <w:keepLines/>
              <w:spacing w:after="0"/>
              <w:jc w:val="left"/>
              <w:rPr>
                <w:b/>
                <w:bCs/>
                <w:i/>
                <w:noProof/>
                <w:sz w:val="18"/>
                <w:lang w:eastAsia="en-GB"/>
              </w:rPr>
            </w:pPr>
            <w:r w:rsidRPr="00417390">
              <w:rPr>
                <w:b/>
                <w:bCs/>
                <w:i/>
                <w:noProof/>
                <w:sz w:val="18"/>
                <w:lang w:eastAsia="en-GB"/>
              </w:rPr>
              <w:t>absThreshSS-BlocksConsolidation</w:t>
            </w:r>
          </w:p>
          <w:p w14:paraId="7C5733E0" w14:textId="77777777" w:rsidR="00417390" w:rsidRPr="00417390" w:rsidRDefault="00417390">
            <w:pPr>
              <w:keepNext/>
              <w:keepLines/>
              <w:spacing w:after="0"/>
              <w:jc w:val="left"/>
              <w:rPr>
                <w:sz w:val="18"/>
                <w:lang w:eastAsia="en-GB"/>
              </w:rPr>
            </w:pPr>
            <w:r w:rsidRPr="00417390">
              <w:rPr>
                <w:sz w:val="18"/>
                <w:lang w:eastAsia="en-GB"/>
              </w:rPr>
              <w:t>Threshold for consolidation of L1 measurements per RS index. If the field is absent, the UE uses the measurement quantity as specified in TS 38.304 [20].</w:t>
            </w:r>
          </w:p>
        </w:tc>
      </w:tr>
      <w:tr w:rsidR="00417390" w:rsidRPr="00417390" w14:paraId="3A1D1300"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F4000C" w14:textId="77777777" w:rsidR="00417390" w:rsidRPr="00417390" w:rsidRDefault="00417390">
            <w:pPr>
              <w:keepNext/>
              <w:keepLines/>
              <w:spacing w:after="0"/>
              <w:jc w:val="left"/>
              <w:rPr>
                <w:b/>
                <w:bCs/>
                <w:i/>
                <w:noProof/>
                <w:sz w:val="18"/>
                <w:lang w:eastAsia="en-GB"/>
              </w:rPr>
            </w:pPr>
            <w:r w:rsidRPr="00417390">
              <w:rPr>
                <w:b/>
                <w:bCs/>
                <w:i/>
                <w:noProof/>
                <w:sz w:val="18"/>
                <w:lang w:eastAsia="en-GB"/>
              </w:rPr>
              <w:t>cellEdgeEvaluation</w:t>
            </w:r>
          </w:p>
          <w:p w14:paraId="38B2B02A" w14:textId="77777777" w:rsidR="00417390" w:rsidRPr="00417390" w:rsidRDefault="00417390">
            <w:pPr>
              <w:keepNext/>
              <w:keepLines/>
              <w:spacing w:after="0"/>
              <w:jc w:val="left"/>
              <w:rPr>
                <w:sz w:val="18"/>
                <w:lang w:eastAsia="en-GB"/>
              </w:rPr>
            </w:pPr>
            <w:r w:rsidRPr="00417390">
              <w:rPr>
                <w:bCs/>
                <w:sz w:val="18"/>
                <w:lang w:eastAsia="zh-CN"/>
              </w:rPr>
              <w:t xml:space="preserve">Indicates the criteria for a UE to detect that it is not at cell edge, in order to relax measurement requirements for cell reselection </w:t>
            </w:r>
            <w:r w:rsidRPr="00417390">
              <w:rPr>
                <w:sz w:val="18"/>
                <w:szCs w:val="22"/>
                <w:lang w:eastAsia="sv-SE"/>
              </w:rPr>
              <w:t>(see TS 38.304 [20], clause 5.2.4.9.2)</w:t>
            </w:r>
            <w:r w:rsidRPr="00417390">
              <w:rPr>
                <w:bCs/>
                <w:sz w:val="18"/>
                <w:lang w:eastAsia="zh-CN"/>
              </w:rPr>
              <w:t>.</w:t>
            </w:r>
          </w:p>
        </w:tc>
      </w:tr>
      <w:tr w:rsidR="00417390" w:rsidRPr="00417390" w14:paraId="647C676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86EB561" w14:textId="77777777" w:rsidR="00417390" w:rsidRPr="00417390" w:rsidRDefault="00417390">
            <w:pPr>
              <w:keepNext/>
              <w:keepLines/>
              <w:spacing w:after="0"/>
              <w:jc w:val="left"/>
              <w:rPr>
                <w:b/>
                <w:bCs/>
                <w:i/>
                <w:sz w:val="18"/>
                <w:lang w:eastAsia="en-GB"/>
              </w:rPr>
            </w:pPr>
            <w:r w:rsidRPr="00417390">
              <w:rPr>
                <w:b/>
                <w:bCs/>
                <w:i/>
                <w:sz w:val="18"/>
                <w:lang w:eastAsia="en-GB"/>
              </w:rPr>
              <w:t>cellEdgeEvaluationWhileStationary</w:t>
            </w:r>
          </w:p>
          <w:p w14:paraId="1A30FD91" w14:textId="77777777" w:rsidR="00417390" w:rsidRPr="00417390" w:rsidRDefault="00417390">
            <w:pPr>
              <w:keepNext/>
              <w:keepLines/>
              <w:spacing w:after="0"/>
              <w:jc w:val="left"/>
              <w:rPr>
                <w:b/>
                <w:bCs/>
                <w:i/>
                <w:noProof/>
                <w:sz w:val="18"/>
                <w:lang w:eastAsia="en-GB"/>
              </w:rPr>
            </w:pPr>
            <w:r w:rsidRPr="00417390">
              <w:rPr>
                <w:bCs/>
                <w:sz w:val="18"/>
                <w:lang w:eastAsia="zh-CN"/>
              </w:rPr>
              <w:t xml:space="preserve">Indicates the criteria for a UE to detect that it is not at cell edge while stationary, in order to relax measurement requirements for cell reselection </w:t>
            </w:r>
            <w:r w:rsidRPr="00417390">
              <w:rPr>
                <w:sz w:val="18"/>
                <w:szCs w:val="22"/>
                <w:lang w:eastAsia="sv-SE"/>
              </w:rPr>
              <w:t>(see TS 38.304 [20], clause 5.2.4.9.4)</w:t>
            </w:r>
            <w:r w:rsidRPr="00417390">
              <w:rPr>
                <w:bCs/>
                <w:sz w:val="18"/>
                <w:lang w:eastAsia="zh-CN"/>
              </w:rPr>
              <w:t>.</w:t>
            </w:r>
          </w:p>
        </w:tc>
      </w:tr>
      <w:tr w:rsidR="00417390" w:rsidRPr="00417390" w14:paraId="6586635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39808C7" w14:textId="77777777" w:rsidR="00417390" w:rsidRPr="00417390" w:rsidRDefault="00417390">
            <w:pPr>
              <w:keepNext/>
              <w:keepLines/>
              <w:spacing w:after="0"/>
              <w:jc w:val="left"/>
              <w:rPr>
                <w:b/>
                <w:bCs/>
                <w:i/>
                <w:noProof/>
                <w:sz w:val="18"/>
                <w:lang w:eastAsia="en-GB"/>
              </w:rPr>
            </w:pPr>
            <w:r w:rsidRPr="00417390">
              <w:rPr>
                <w:b/>
                <w:bCs/>
                <w:i/>
                <w:noProof/>
                <w:sz w:val="18"/>
                <w:lang w:eastAsia="en-GB"/>
              </w:rPr>
              <w:t>cellEquivalentSize</w:t>
            </w:r>
          </w:p>
          <w:p w14:paraId="4A9587C5" w14:textId="77777777" w:rsidR="00417390" w:rsidRPr="00417390" w:rsidRDefault="00417390">
            <w:pPr>
              <w:keepNext/>
              <w:keepLines/>
              <w:spacing w:after="0"/>
              <w:jc w:val="left"/>
              <w:rPr>
                <w:iCs/>
                <w:noProof/>
                <w:sz w:val="18"/>
                <w:lang w:eastAsia="en-GB"/>
              </w:rPr>
            </w:pPr>
            <w:r w:rsidRPr="00417390">
              <w:rPr>
                <w:iCs/>
                <w:noProof/>
                <w:sz w:val="18"/>
                <w:lang w:eastAsia="en-GB"/>
              </w:rPr>
              <w:t>The number of cell count used for mobility state estimation for this cell as specified in TS 38.304 [20].</w:t>
            </w:r>
          </w:p>
        </w:tc>
      </w:tr>
      <w:tr w:rsidR="00417390" w:rsidRPr="00417390" w14:paraId="32A11CA6"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9EB59B" w14:textId="77777777" w:rsidR="00417390" w:rsidRPr="00417390" w:rsidRDefault="00417390">
            <w:pPr>
              <w:keepNext/>
              <w:keepLines/>
              <w:spacing w:after="0"/>
              <w:jc w:val="left"/>
              <w:rPr>
                <w:b/>
                <w:bCs/>
                <w:i/>
                <w:noProof/>
                <w:sz w:val="18"/>
                <w:lang w:eastAsia="en-GB"/>
              </w:rPr>
            </w:pPr>
            <w:r w:rsidRPr="00417390">
              <w:rPr>
                <w:b/>
                <w:bCs/>
                <w:i/>
                <w:noProof/>
                <w:sz w:val="18"/>
                <w:lang w:eastAsia="en-GB"/>
              </w:rPr>
              <w:t>cellReselectionInfoCommon</w:t>
            </w:r>
          </w:p>
          <w:p w14:paraId="36A9FECF" w14:textId="77777777" w:rsidR="00417390" w:rsidRPr="00417390" w:rsidRDefault="00417390">
            <w:pPr>
              <w:keepNext/>
              <w:keepLines/>
              <w:spacing w:after="0"/>
              <w:jc w:val="left"/>
              <w:rPr>
                <w:sz w:val="18"/>
                <w:lang w:eastAsia="en-GB"/>
              </w:rPr>
            </w:pPr>
            <w:r w:rsidRPr="00417390">
              <w:rPr>
                <w:sz w:val="18"/>
                <w:lang w:eastAsia="en-GB"/>
              </w:rPr>
              <w:t>Cell re-selection information common for intra-frequency, inter-frequency and/ or inter-RAT cell re-selection.</w:t>
            </w:r>
          </w:p>
        </w:tc>
      </w:tr>
      <w:tr w:rsidR="00417390" w:rsidRPr="00417390" w14:paraId="461DAE16"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D4D0C9" w14:textId="77777777" w:rsidR="00417390" w:rsidRPr="00417390" w:rsidRDefault="00417390">
            <w:pPr>
              <w:keepNext/>
              <w:keepLines/>
              <w:spacing w:after="0"/>
              <w:jc w:val="left"/>
              <w:rPr>
                <w:b/>
                <w:bCs/>
                <w:i/>
                <w:noProof/>
                <w:sz w:val="18"/>
                <w:lang w:eastAsia="en-GB"/>
              </w:rPr>
            </w:pPr>
            <w:r w:rsidRPr="00417390">
              <w:rPr>
                <w:b/>
                <w:bCs/>
                <w:i/>
                <w:noProof/>
                <w:sz w:val="18"/>
                <w:lang w:eastAsia="en-GB"/>
              </w:rPr>
              <w:t>cellReselectionServingFreqInfo</w:t>
            </w:r>
          </w:p>
          <w:p w14:paraId="245AAFF9" w14:textId="77777777" w:rsidR="00417390" w:rsidRPr="00417390" w:rsidRDefault="00417390">
            <w:pPr>
              <w:keepNext/>
              <w:keepLines/>
              <w:spacing w:after="0"/>
              <w:jc w:val="left"/>
              <w:rPr>
                <w:sz w:val="18"/>
                <w:lang w:eastAsia="en-GB"/>
              </w:rPr>
            </w:pPr>
            <w:r w:rsidRPr="00417390">
              <w:rPr>
                <w:sz w:val="18"/>
                <w:lang w:eastAsia="en-GB"/>
              </w:rPr>
              <w:t>Information common for non-intra-frequency cell re-selection i.e. cell re-selection to inter-frequency and inter-RAT cells.</w:t>
            </w:r>
          </w:p>
        </w:tc>
      </w:tr>
      <w:tr w:rsidR="00417390" w:rsidRPr="00417390" w14:paraId="68C5B51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BAC5888" w14:textId="77777777" w:rsidR="00417390" w:rsidRPr="00417390" w:rsidRDefault="00417390">
            <w:pPr>
              <w:keepNext/>
              <w:keepLines/>
              <w:spacing w:after="0"/>
              <w:jc w:val="left"/>
              <w:rPr>
                <w:b/>
                <w:bCs/>
                <w:i/>
                <w:noProof/>
                <w:sz w:val="18"/>
                <w:lang w:eastAsia="en-GB"/>
              </w:rPr>
            </w:pPr>
            <w:r w:rsidRPr="00417390">
              <w:rPr>
                <w:b/>
                <w:bCs/>
                <w:i/>
                <w:noProof/>
                <w:sz w:val="18"/>
                <w:lang w:eastAsia="en-GB"/>
              </w:rPr>
              <w:t>combineRelaxedMeasCondition</w:t>
            </w:r>
          </w:p>
          <w:p w14:paraId="1DCD51BE" w14:textId="77777777" w:rsidR="00417390" w:rsidRPr="00417390" w:rsidRDefault="00417390">
            <w:pPr>
              <w:keepNext/>
              <w:keepLines/>
              <w:spacing w:after="0"/>
              <w:jc w:val="left"/>
              <w:rPr>
                <w:iCs/>
                <w:noProof/>
                <w:sz w:val="18"/>
                <w:lang w:eastAsia="en-GB"/>
              </w:rPr>
            </w:pPr>
            <w:r w:rsidRPr="00417390">
              <w:rPr>
                <w:iCs/>
                <w:noProof/>
                <w:sz w:val="18"/>
                <w:lang w:eastAsia="en-GB"/>
              </w:rPr>
              <w:t xml:space="preserve">When both </w:t>
            </w:r>
            <w:r w:rsidRPr="00417390">
              <w:rPr>
                <w:i/>
                <w:noProof/>
                <w:sz w:val="18"/>
                <w:lang w:eastAsia="en-GB"/>
              </w:rPr>
              <w:t>lowMobilityEvaluation</w:t>
            </w:r>
            <w:r w:rsidRPr="00417390">
              <w:rPr>
                <w:iCs/>
                <w:noProof/>
                <w:sz w:val="18"/>
                <w:lang w:eastAsia="en-GB"/>
              </w:rPr>
              <w:t xml:space="preserve"> and </w:t>
            </w:r>
            <w:r w:rsidRPr="00417390">
              <w:rPr>
                <w:i/>
                <w:noProof/>
                <w:sz w:val="18"/>
                <w:lang w:eastAsia="en-GB"/>
              </w:rPr>
              <w:t>cellEdgeEvaluation</w:t>
            </w:r>
            <w:r w:rsidRPr="00417390">
              <w:rPr>
                <w:iCs/>
                <w:noProof/>
                <w:sz w:val="18"/>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417390" w:rsidRPr="00417390" w14:paraId="042885B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3C06595" w14:textId="77777777" w:rsidR="00417390" w:rsidRPr="00417390" w:rsidRDefault="00417390">
            <w:pPr>
              <w:keepNext/>
              <w:keepLines/>
              <w:spacing w:after="0"/>
              <w:jc w:val="left"/>
              <w:rPr>
                <w:b/>
                <w:bCs/>
                <w:i/>
                <w:noProof/>
                <w:sz w:val="18"/>
                <w:lang w:eastAsia="en-GB"/>
              </w:rPr>
            </w:pPr>
            <w:r w:rsidRPr="00417390">
              <w:rPr>
                <w:b/>
                <w:bCs/>
                <w:i/>
                <w:noProof/>
                <w:sz w:val="18"/>
                <w:lang w:eastAsia="en-GB"/>
              </w:rPr>
              <w:t>combineRelaxedMeasCondition2</w:t>
            </w:r>
          </w:p>
          <w:p w14:paraId="0705CA24" w14:textId="77777777" w:rsidR="00417390" w:rsidRPr="00417390" w:rsidRDefault="00417390">
            <w:pPr>
              <w:keepNext/>
              <w:keepLines/>
              <w:spacing w:after="0"/>
              <w:jc w:val="left"/>
              <w:rPr>
                <w:iCs/>
                <w:noProof/>
                <w:sz w:val="18"/>
                <w:lang w:eastAsia="en-GB"/>
              </w:rPr>
            </w:pPr>
            <w:r w:rsidRPr="00417390">
              <w:rPr>
                <w:iCs/>
                <w:noProof/>
                <w:sz w:val="18"/>
                <w:lang w:eastAsia="en-GB"/>
              </w:rPr>
              <w:t xml:space="preserve">When both </w:t>
            </w:r>
            <w:r w:rsidRPr="00417390">
              <w:rPr>
                <w:i/>
                <w:noProof/>
                <w:sz w:val="18"/>
                <w:lang w:eastAsia="en-GB"/>
              </w:rPr>
              <w:t xml:space="preserve">stationaryMobilityEvaluation </w:t>
            </w:r>
            <w:r w:rsidRPr="00417390">
              <w:rPr>
                <w:iCs/>
                <w:noProof/>
                <w:sz w:val="18"/>
                <w:lang w:eastAsia="en-GB"/>
              </w:rPr>
              <w:t xml:space="preserve">and </w:t>
            </w:r>
            <w:r w:rsidRPr="00417390">
              <w:rPr>
                <w:i/>
                <w:noProof/>
                <w:sz w:val="18"/>
                <w:lang w:eastAsia="en-GB"/>
              </w:rPr>
              <w:t xml:space="preserve">cellEdgeEvaluationWhileStationary </w:t>
            </w:r>
            <w:r w:rsidRPr="00417390">
              <w:rPr>
                <w:iCs/>
                <w:noProof/>
                <w:sz w:val="18"/>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417390" w:rsidRPr="00417390" w14:paraId="212B3E97"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9EB7FE" w14:textId="77777777" w:rsidR="00417390" w:rsidRPr="00417390" w:rsidRDefault="00417390">
            <w:pPr>
              <w:keepNext/>
              <w:keepLines/>
              <w:spacing w:after="0"/>
              <w:jc w:val="left"/>
              <w:rPr>
                <w:b/>
                <w:bCs/>
                <w:i/>
                <w:iCs/>
                <w:sz w:val="18"/>
                <w:lang w:eastAsia="sv-SE"/>
              </w:rPr>
            </w:pPr>
            <w:r w:rsidRPr="00417390">
              <w:rPr>
                <w:b/>
                <w:bCs/>
                <w:i/>
                <w:iCs/>
                <w:sz w:val="18"/>
                <w:lang w:eastAsia="sv-SE"/>
              </w:rPr>
              <w:t>deriveSSB-IndexFromCell</w:t>
            </w:r>
          </w:p>
          <w:p w14:paraId="61053E13" w14:textId="77777777" w:rsidR="00417390" w:rsidRPr="00417390" w:rsidRDefault="00417390">
            <w:pPr>
              <w:keepNext/>
              <w:keepLines/>
              <w:spacing w:after="0"/>
              <w:jc w:val="left"/>
              <w:rPr>
                <w:b/>
                <w:bCs/>
                <w:i/>
                <w:noProof/>
                <w:sz w:val="18"/>
                <w:lang w:eastAsia="en-GB"/>
              </w:rPr>
            </w:pPr>
            <w:r w:rsidRPr="00417390">
              <w:rPr>
                <w:sz w:val="18"/>
                <w:szCs w:val="22"/>
                <w:lang w:eastAsia="sv-SE"/>
              </w:rPr>
              <w:t xml:space="preserve">This field indicates whether the UE can utilize serving cell timing to derive the index of SS block transmitted by neighbour cell. </w:t>
            </w:r>
            <w:r w:rsidRPr="00417390">
              <w:rPr>
                <w:sz w:val="18"/>
                <w:lang w:eastAsia="sv-SE"/>
              </w:rPr>
              <w:t xml:space="preserve">If this field is set to </w:t>
            </w:r>
            <w:r w:rsidRPr="00417390">
              <w:rPr>
                <w:i/>
                <w:sz w:val="18"/>
                <w:lang w:eastAsia="sv-SE"/>
              </w:rPr>
              <w:t>true</w:t>
            </w:r>
            <w:r w:rsidRPr="00417390">
              <w:rPr>
                <w:sz w:val="18"/>
                <w:lang w:eastAsia="sv-SE"/>
              </w:rPr>
              <w:t>, the UE assumes SFN and frame boundary alignment across cells on the serving frequency as specified in TS 38.133 [14].</w:t>
            </w:r>
          </w:p>
        </w:tc>
      </w:tr>
      <w:tr w:rsidR="00417390" w:rsidRPr="00417390" w14:paraId="6E343720"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0CD89C" w14:textId="77777777" w:rsidR="00417390" w:rsidRPr="00417390" w:rsidRDefault="00417390">
            <w:pPr>
              <w:keepNext/>
              <w:keepLines/>
              <w:spacing w:after="0"/>
              <w:jc w:val="left"/>
              <w:rPr>
                <w:b/>
                <w:bCs/>
                <w:i/>
                <w:noProof/>
                <w:sz w:val="18"/>
                <w:lang w:eastAsia="en-GB"/>
              </w:rPr>
            </w:pPr>
            <w:r w:rsidRPr="00417390">
              <w:rPr>
                <w:b/>
                <w:bCs/>
                <w:i/>
                <w:noProof/>
                <w:sz w:val="18"/>
                <w:lang w:eastAsia="en-GB"/>
              </w:rPr>
              <w:t>frequencyBandList</w:t>
            </w:r>
          </w:p>
          <w:p w14:paraId="6EDEA386" w14:textId="77777777" w:rsidR="00417390" w:rsidRPr="00417390" w:rsidRDefault="00417390">
            <w:pPr>
              <w:keepNext/>
              <w:keepLines/>
              <w:spacing w:after="0"/>
              <w:jc w:val="left"/>
              <w:rPr>
                <w:bCs/>
                <w:noProof/>
                <w:sz w:val="18"/>
                <w:lang w:eastAsia="en-GB"/>
              </w:rPr>
            </w:pPr>
            <w:r w:rsidRPr="00417390">
              <w:rPr>
                <w:bCs/>
                <w:noProof/>
                <w:sz w:val="18"/>
                <w:lang w:eastAsia="en-GB"/>
              </w:rPr>
              <w:t>Indicates the list of frequency bands for which the NR cell reselection parameters apply. The UE behaviour in case the field is absent is described in clause 5.2.2.4.3.</w:t>
            </w:r>
          </w:p>
        </w:tc>
      </w:tr>
      <w:tr w:rsidR="00417390" w:rsidRPr="00417390" w14:paraId="46BE328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433B2BF" w14:textId="77777777" w:rsidR="00417390" w:rsidRPr="00417390" w:rsidRDefault="00417390">
            <w:pPr>
              <w:keepNext/>
              <w:keepLines/>
              <w:spacing w:after="0"/>
              <w:jc w:val="left"/>
              <w:rPr>
                <w:b/>
                <w:bCs/>
                <w:i/>
                <w:sz w:val="18"/>
                <w:lang w:eastAsia="en-GB"/>
              </w:rPr>
            </w:pPr>
            <w:r w:rsidRPr="00417390">
              <w:rPr>
                <w:b/>
                <w:bCs/>
                <w:i/>
                <w:sz w:val="18"/>
                <w:lang w:eastAsia="en-GB"/>
              </w:rPr>
              <w:t>frequencyBandListAerial</w:t>
            </w:r>
          </w:p>
          <w:p w14:paraId="2E5D276C" w14:textId="77777777" w:rsidR="00417390" w:rsidRPr="00417390" w:rsidRDefault="00417390">
            <w:pPr>
              <w:keepNext/>
              <w:keepLines/>
              <w:spacing w:after="0"/>
              <w:jc w:val="left"/>
              <w:rPr>
                <w:b/>
                <w:bCs/>
                <w:i/>
                <w:noProof/>
                <w:sz w:val="18"/>
                <w:lang w:eastAsia="en-GB"/>
              </w:rPr>
            </w:pPr>
            <w:r w:rsidRPr="00417390">
              <w:rPr>
                <w:bCs/>
                <w:sz w:val="18"/>
                <w:lang w:eastAsia="en-GB"/>
              </w:rPr>
              <w:t>Indicates the list of frequency bands for aerial operation for which the NR cell reselection parameters apply. The UE behaviour in case the field is absent is described in clause 5.2.2.4.3.</w:t>
            </w:r>
          </w:p>
        </w:tc>
      </w:tr>
      <w:tr w:rsidR="00417390" w:rsidRPr="00417390" w14:paraId="5AF983B6"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A4314B" w14:textId="77777777" w:rsidR="00417390" w:rsidRPr="00417390" w:rsidRDefault="00417390">
            <w:pPr>
              <w:keepNext/>
              <w:keepLines/>
              <w:spacing w:after="0"/>
              <w:jc w:val="left"/>
              <w:rPr>
                <w:b/>
                <w:bCs/>
                <w:i/>
                <w:noProof/>
                <w:sz w:val="18"/>
                <w:lang w:eastAsia="en-GB"/>
              </w:rPr>
            </w:pPr>
            <w:r w:rsidRPr="00417390">
              <w:rPr>
                <w:b/>
                <w:bCs/>
                <w:i/>
                <w:noProof/>
                <w:sz w:val="18"/>
                <w:lang w:eastAsia="en-GB"/>
              </w:rPr>
              <w:t>highPriorityMeasRelax</w:t>
            </w:r>
          </w:p>
          <w:p w14:paraId="7B03C716" w14:textId="77777777" w:rsidR="00417390" w:rsidRPr="00417390" w:rsidRDefault="00417390">
            <w:pPr>
              <w:keepNext/>
              <w:keepLines/>
              <w:spacing w:after="0"/>
              <w:jc w:val="left"/>
              <w:rPr>
                <w:b/>
                <w:bCs/>
                <w:i/>
                <w:noProof/>
                <w:sz w:val="18"/>
                <w:lang w:eastAsia="en-GB"/>
              </w:rPr>
            </w:pPr>
            <w:r w:rsidRPr="00417390">
              <w:rPr>
                <w:bCs/>
                <w:noProof/>
                <w:sz w:val="18"/>
                <w:lang w:eastAsia="en-GB"/>
              </w:rPr>
              <w:t xml:space="preserve">Indicates whether measurements can be relaxed on high priority frequencies. </w:t>
            </w:r>
            <w:r w:rsidRPr="00417390">
              <w:rPr>
                <w:sz w:val="18"/>
                <w:lang w:eastAsia="en-GB"/>
              </w:rPr>
              <w:t xml:space="preserve">If the field is absent, the UE shall not </w:t>
            </w:r>
            <w:r w:rsidRPr="00417390">
              <w:rPr>
                <w:bCs/>
                <w:noProof/>
                <w:sz w:val="18"/>
                <w:lang w:eastAsia="en-GB"/>
              </w:rPr>
              <w:t>relax measurements on high priority frequencies</w:t>
            </w:r>
            <w:r w:rsidRPr="00417390">
              <w:rPr>
                <w:sz w:val="18"/>
                <w:lang w:eastAsia="zh-CN"/>
              </w:rPr>
              <w:t xml:space="preserve"> </w:t>
            </w:r>
            <w:r w:rsidRPr="00417390">
              <w:rPr>
                <w:bCs/>
                <w:noProof/>
                <w:sz w:val="18"/>
                <w:lang w:eastAsia="en-GB"/>
              </w:rPr>
              <w:t>beyond "T</w:t>
            </w:r>
            <w:r w:rsidRPr="00417390">
              <w:rPr>
                <w:bCs/>
                <w:noProof/>
                <w:sz w:val="18"/>
                <w:vertAlign w:val="subscript"/>
                <w:lang w:eastAsia="en-GB"/>
              </w:rPr>
              <w:t>higher_priority_search</w:t>
            </w:r>
            <w:r w:rsidRPr="00417390">
              <w:rPr>
                <w:bCs/>
                <w:noProof/>
                <w:sz w:val="18"/>
                <w:lang w:eastAsia="en-GB"/>
              </w:rPr>
              <w:t>" unless both low mobility and not at cell edge criteria are fulfilled (see TS 38.133 [14], clauses 4.2.2.7, 4.2.2.10 and 4.2.2.11).</w:t>
            </w:r>
          </w:p>
        </w:tc>
      </w:tr>
      <w:tr w:rsidR="00417390" w:rsidRPr="00417390" w14:paraId="262734C0"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3ECC89" w14:textId="77777777" w:rsidR="00417390" w:rsidRPr="00417390" w:rsidRDefault="00417390">
            <w:pPr>
              <w:keepNext/>
              <w:keepLines/>
              <w:spacing w:after="0"/>
              <w:jc w:val="left"/>
              <w:rPr>
                <w:b/>
                <w:bCs/>
                <w:i/>
                <w:noProof/>
                <w:sz w:val="18"/>
                <w:lang w:eastAsia="en-GB"/>
              </w:rPr>
            </w:pPr>
            <w:r w:rsidRPr="00417390">
              <w:rPr>
                <w:b/>
                <w:bCs/>
                <w:i/>
                <w:noProof/>
                <w:sz w:val="18"/>
                <w:lang w:eastAsia="en-GB"/>
              </w:rPr>
              <w:t>intraFreqCellReselectionInfo</w:t>
            </w:r>
          </w:p>
          <w:p w14:paraId="5139816E" w14:textId="77777777" w:rsidR="00417390" w:rsidRPr="00417390" w:rsidRDefault="00417390">
            <w:pPr>
              <w:keepNext/>
              <w:keepLines/>
              <w:spacing w:after="0"/>
              <w:jc w:val="left"/>
              <w:rPr>
                <w:sz w:val="18"/>
                <w:lang w:eastAsia="en-GB"/>
              </w:rPr>
            </w:pPr>
            <w:r w:rsidRPr="00417390">
              <w:rPr>
                <w:sz w:val="18"/>
                <w:lang w:eastAsia="en-GB"/>
              </w:rPr>
              <w:t>Cell re-selection information common for intra-frequency cells.</w:t>
            </w:r>
          </w:p>
        </w:tc>
      </w:tr>
      <w:tr w:rsidR="00417390" w:rsidRPr="00417390" w14:paraId="055886E1"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1F70C8" w14:textId="77777777" w:rsidR="00417390" w:rsidRPr="00417390" w:rsidRDefault="00417390">
            <w:pPr>
              <w:keepNext/>
              <w:keepLines/>
              <w:spacing w:after="0"/>
              <w:jc w:val="left"/>
              <w:rPr>
                <w:b/>
                <w:bCs/>
                <w:i/>
                <w:noProof/>
                <w:sz w:val="18"/>
                <w:lang w:eastAsia="en-GB"/>
              </w:rPr>
            </w:pPr>
            <w:r w:rsidRPr="00417390">
              <w:rPr>
                <w:b/>
                <w:bCs/>
                <w:i/>
                <w:noProof/>
                <w:sz w:val="18"/>
                <w:lang w:eastAsia="en-GB"/>
              </w:rPr>
              <w:t>lowMobilityEvaluation</w:t>
            </w:r>
          </w:p>
          <w:p w14:paraId="563689FD" w14:textId="77777777" w:rsidR="00417390" w:rsidRPr="00417390" w:rsidRDefault="00417390">
            <w:pPr>
              <w:keepNext/>
              <w:keepLines/>
              <w:spacing w:after="0"/>
              <w:jc w:val="left"/>
              <w:rPr>
                <w:sz w:val="18"/>
                <w:lang w:eastAsia="en-GB"/>
              </w:rPr>
            </w:pPr>
            <w:r w:rsidRPr="00417390">
              <w:rPr>
                <w:bCs/>
                <w:sz w:val="18"/>
                <w:lang w:eastAsia="zh-CN"/>
              </w:rPr>
              <w:t xml:space="preserve">Indicates the criteria for a UE to detect low mobility, in order to relax measurement requirements for cell reselection </w:t>
            </w:r>
            <w:r w:rsidRPr="00417390">
              <w:rPr>
                <w:sz w:val="18"/>
                <w:szCs w:val="22"/>
                <w:lang w:eastAsia="sv-SE"/>
              </w:rPr>
              <w:t>(see TS 38.304 [20], clause 5.2.4.9.1)</w:t>
            </w:r>
            <w:r w:rsidRPr="00417390">
              <w:rPr>
                <w:bCs/>
                <w:sz w:val="18"/>
                <w:lang w:eastAsia="zh-CN"/>
              </w:rPr>
              <w:t>.</w:t>
            </w:r>
          </w:p>
        </w:tc>
      </w:tr>
      <w:tr w:rsidR="00417390" w:rsidRPr="00417390" w14:paraId="7F8A1247"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3B22A8" w14:textId="77777777" w:rsidR="00417390" w:rsidRPr="00417390" w:rsidRDefault="00417390">
            <w:pPr>
              <w:keepNext/>
              <w:keepLines/>
              <w:spacing w:after="0"/>
              <w:jc w:val="left"/>
              <w:rPr>
                <w:b/>
                <w:bCs/>
                <w:i/>
                <w:noProof/>
                <w:sz w:val="18"/>
                <w:lang w:eastAsia="en-GB"/>
              </w:rPr>
            </w:pPr>
            <w:r w:rsidRPr="00417390">
              <w:rPr>
                <w:b/>
                <w:bCs/>
                <w:i/>
                <w:noProof/>
                <w:sz w:val="18"/>
                <w:lang w:eastAsia="en-GB"/>
              </w:rPr>
              <w:t>nrofSS-BlocksToAverage</w:t>
            </w:r>
          </w:p>
          <w:p w14:paraId="67AD545B" w14:textId="77777777" w:rsidR="00417390" w:rsidRPr="00417390" w:rsidRDefault="00417390">
            <w:pPr>
              <w:keepNext/>
              <w:keepLines/>
              <w:spacing w:after="0"/>
              <w:jc w:val="left"/>
              <w:rPr>
                <w:sz w:val="18"/>
                <w:lang w:eastAsia="en-GB"/>
              </w:rPr>
            </w:pPr>
            <w:r w:rsidRPr="00417390">
              <w:rPr>
                <w:sz w:val="18"/>
                <w:lang w:eastAsia="en-GB"/>
              </w:rPr>
              <w:t>Number of SS blocks to average for cell measurement derivation. If the field is absent the UE uses the measurement quantity as specified in TS 38.304 [20].</w:t>
            </w:r>
          </w:p>
        </w:tc>
      </w:tr>
      <w:tr w:rsidR="00417390" w:rsidRPr="00417390" w14:paraId="27535EF4"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EC2B38" w14:textId="77777777" w:rsidR="00417390" w:rsidRPr="00417390" w:rsidRDefault="00417390">
            <w:pPr>
              <w:keepNext/>
              <w:keepLines/>
              <w:spacing w:after="0"/>
              <w:jc w:val="left"/>
              <w:rPr>
                <w:b/>
                <w:bCs/>
                <w:i/>
                <w:noProof/>
                <w:sz w:val="18"/>
                <w:lang w:eastAsia="en-GB"/>
              </w:rPr>
            </w:pPr>
            <w:r w:rsidRPr="00417390">
              <w:rPr>
                <w:b/>
                <w:bCs/>
                <w:i/>
                <w:noProof/>
                <w:sz w:val="18"/>
                <w:lang w:eastAsia="en-GB"/>
              </w:rPr>
              <w:t>p-Max</w:t>
            </w:r>
          </w:p>
          <w:p w14:paraId="7543063E" w14:textId="77777777" w:rsidR="00417390" w:rsidRPr="00417390" w:rsidRDefault="00417390">
            <w:pPr>
              <w:keepNext/>
              <w:keepLines/>
              <w:spacing w:after="0"/>
              <w:jc w:val="left"/>
              <w:rPr>
                <w:iCs/>
                <w:sz w:val="18"/>
                <w:lang w:eastAsia="en-GB"/>
              </w:rPr>
            </w:pPr>
            <w:r w:rsidRPr="00417390">
              <w:rPr>
                <w:iCs/>
                <w:sz w:val="18"/>
                <w:lang w:eastAsia="en-GB"/>
              </w:rPr>
              <w:t xml:space="preserve">Value in dBm applicable for the intra-frequency neighbouring NR cells. If absent the UE applies the maximum power according to TS 38.101-1 [15] in case of an FR1 cell, TS 38.101-2 [39] in case of an FR2 cell or TS 38.101-5 [75] in case of an NTN cell. In this release of the specification, if </w:t>
            </w:r>
            <w:r w:rsidRPr="00417390">
              <w:rPr>
                <w:i/>
                <w:iCs/>
                <w:sz w:val="18"/>
                <w:lang w:eastAsia="en-GB"/>
              </w:rPr>
              <w:t>p-Max</w:t>
            </w:r>
            <w:r w:rsidRPr="00417390">
              <w:rPr>
                <w:iCs/>
                <w:sz w:val="18"/>
                <w:lang w:eastAsia="en-GB"/>
              </w:rPr>
              <w:t xml:space="preserve"> is present on a carrier frequency in FR2, the UE shall ignore the field and applies the maximum power according to TS 38.101-2 [39] for FR2-1/2 or according to TS 38.101-5 [75] for FR2-NTN. </w:t>
            </w:r>
            <w:r w:rsidRPr="00417390">
              <w:rPr>
                <w:sz w:val="18"/>
                <w:szCs w:val="22"/>
                <w:lang w:eastAsia="en-GB"/>
              </w:rPr>
              <w:t>This field is ignored by IAB-MT and NCR-MT</w:t>
            </w:r>
            <w:r w:rsidRPr="00417390">
              <w:rPr>
                <w:sz w:val="18"/>
                <w:szCs w:val="22"/>
                <w:lang w:eastAsia="sv-SE"/>
              </w:rPr>
              <w:t>.</w:t>
            </w:r>
            <w:r w:rsidRPr="00417390">
              <w:rPr>
                <w:sz w:val="18"/>
                <w:szCs w:val="22"/>
                <w:lang w:eastAsia="en-GB"/>
              </w:rPr>
              <w:t xml:space="preserve"> The IAB-MT applies output power and emissions requirements, as specified in TS 38.174 [63]</w:t>
            </w:r>
            <w:r w:rsidRPr="00417390">
              <w:rPr>
                <w:sz w:val="18"/>
                <w:szCs w:val="22"/>
                <w:lang w:eastAsia="sv-SE"/>
              </w:rPr>
              <w:t>. The NCR-MT applies output power and emissions requirements as specified in TS 38.106 [79].</w:t>
            </w:r>
          </w:p>
        </w:tc>
      </w:tr>
      <w:tr w:rsidR="00417390" w:rsidRPr="00417390" w14:paraId="0A288B60"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6E75CE" w14:textId="77777777" w:rsidR="00417390" w:rsidRPr="00417390" w:rsidRDefault="00417390">
            <w:pPr>
              <w:keepNext/>
              <w:keepLines/>
              <w:spacing w:after="0"/>
              <w:jc w:val="left"/>
              <w:rPr>
                <w:b/>
                <w:bCs/>
                <w:i/>
                <w:noProof/>
                <w:sz w:val="18"/>
                <w:lang w:eastAsia="en-GB"/>
              </w:rPr>
            </w:pPr>
            <w:r w:rsidRPr="00417390">
              <w:rPr>
                <w:b/>
                <w:bCs/>
                <w:i/>
                <w:noProof/>
                <w:sz w:val="18"/>
                <w:lang w:eastAsia="en-GB"/>
              </w:rPr>
              <w:t>q-Hyst</w:t>
            </w:r>
          </w:p>
          <w:p w14:paraId="5CAA3E65" w14:textId="77777777" w:rsidR="00417390" w:rsidRPr="00417390" w:rsidRDefault="00417390">
            <w:pPr>
              <w:keepNext/>
              <w:keepLines/>
              <w:spacing w:after="0"/>
              <w:jc w:val="left"/>
              <w:rPr>
                <w:sz w:val="18"/>
                <w:lang w:eastAsia="en-GB"/>
              </w:rPr>
            </w:pPr>
            <w:r w:rsidRPr="00417390">
              <w:rPr>
                <w:sz w:val="18"/>
                <w:lang w:eastAsia="en-GB"/>
              </w:rPr>
              <w:t>Parameter "</w:t>
            </w:r>
            <w:r w:rsidRPr="00417390">
              <w:rPr>
                <w:i/>
                <w:noProof/>
                <w:sz w:val="18"/>
                <w:lang w:eastAsia="en-GB"/>
              </w:rPr>
              <w:t>Q</w:t>
            </w:r>
            <w:r w:rsidRPr="00417390">
              <w:rPr>
                <w:i/>
                <w:noProof/>
                <w:sz w:val="18"/>
                <w:vertAlign w:val="subscript"/>
                <w:lang w:eastAsia="en-GB"/>
              </w:rPr>
              <w:t>hyst</w:t>
            </w:r>
            <w:r w:rsidRPr="00417390">
              <w:rPr>
                <w:sz w:val="18"/>
                <w:lang w:eastAsia="en-GB"/>
              </w:rPr>
              <w:t xml:space="preserve">" in TS 38.304 [20], Value in dB. Value </w:t>
            </w:r>
            <w:r w:rsidRPr="00417390">
              <w:rPr>
                <w:i/>
                <w:sz w:val="18"/>
                <w:lang w:eastAsia="sv-SE"/>
              </w:rPr>
              <w:t>dB1</w:t>
            </w:r>
            <w:r w:rsidRPr="00417390">
              <w:rPr>
                <w:sz w:val="18"/>
                <w:lang w:eastAsia="en-GB"/>
              </w:rPr>
              <w:t xml:space="preserve"> corresponds to 1 dB, </w:t>
            </w:r>
            <w:r w:rsidRPr="00417390">
              <w:rPr>
                <w:i/>
                <w:sz w:val="18"/>
                <w:lang w:eastAsia="sv-SE"/>
              </w:rPr>
              <w:t>dB2</w:t>
            </w:r>
            <w:r w:rsidRPr="00417390">
              <w:rPr>
                <w:sz w:val="18"/>
                <w:lang w:eastAsia="en-GB"/>
              </w:rPr>
              <w:t xml:space="preserve"> corresponds to 2 dB and so on.</w:t>
            </w:r>
          </w:p>
        </w:tc>
      </w:tr>
      <w:tr w:rsidR="00417390" w:rsidRPr="00417390" w14:paraId="2A37002F"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779DD1" w14:textId="77777777" w:rsidR="00417390" w:rsidRPr="00417390" w:rsidRDefault="00417390">
            <w:pPr>
              <w:keepNext/>
              <w:keepLines/>
              <w:spacing w:after="0"/>
              <w:jc w:val="left"/>
              <w:rPr>
                <w:b/>
                <w:bCs/>
                <w:i/>
                <w:noProof/>
                <w:sz w:val="18"/>
                <w:lang w:eastAsia="en-GB"/>
              </w:rPr>
            </w:pPr>
            <w:r w:rsidRPr="00417390">
              <w:rPr>
                <w:b/>
                <w:bCs/>
                <w:i/>
                <w:noProof/>
                <w:sz w:val="18"/>
                <w:lang w:eastAsia="en-GB"/>
              </w:rPr>
              <w:t>q-HystSF</w:t>
            </w:r>
          </w:p>
          <w:p w14:paraId="17EE40C2" w14:textId="77777777" w:rsidR="00417390" w:rsidRPr="00417390" w:rsidRDefault="00417390">
            <w:pPr>
              <w:keepNext/>
              <w:keepLines/>
              <w:spacing w:after="0"/>
              <w:jc w:val="left"/>
              <w:rPr>
                <w:bCs/>
                <w:noProof/>
                <w:sz w:val="18"/>
                <w:lang w:eastAsia="en-GB"/>
              </w:rPr>
            </w:pPr>
            <w:r w:rsidRPr="00417390">
              <w:rPr>
                <w:bCs/>
                <w:noProof/>
                <w:sz w:val="18"/>
                <w:lang w:eastAsia="en-GB"/>
              </w:rPr>
              <w:t xml:space="preserve">Parameter "Speed dependent ScalingFactor for Qhyst" in TS 38.304 [20]. The </w:t>
            </w:r>
            <w:r w:rsidRPr="00417390">
              <w:rPr>
                <w:i/>
                <w:sz w:val="18"/>
                <w:lang w:eastAsia="sv-SE"/>
              </w:rPr>
              <w:t>sf-Medium</w:t>
            </w:r>
            <w:r w:rsidRPr="00417390">
              <w:rPr>
                <w:bCs/>
                <w:noProof/>
                <w:sz w:val="18"/>
                <w:lang w:eastAsia="en-GB"/>
              </w:rPr>
              <w:t xml:space="preserve"> and </w:t>
            </w:r>
            <w:r w:rsidRPr="00417390">
              <w:rPr>
                <w:i/>
                <w:sz w:val="18"/>
                <w:lang w:eastAsia="sv-SE"/>
              </w:rPr>
              <w:t>sf-High</w:t>
            </w:r>
            <w:r w:rsidRPr="00417390">
              <w:rPr>
                <w:bCs/>
                <w:noProof/>
                <w:sz w:val="18"/>
                <w:lang w:eastAsia="en-GB"/>
              </w:rPr>
              <w:t xml:space="preserve"> concern the additional hysteresis to be applied, in Medium and High Mobility state respectively, to Qhyst as defined in TS 38.304 [20]. In dB. Value </w:t>
            </w:r>
            <w:r w:rsidRPr="00417390">
              <w:rPr>
                <w:i/>
                <w:sz w:val="18"/>
                <w:lang w:eastAsia="sv-SE"/>
              </w:rPr>
              <w:t>dB-6</w:t>
            </w:r>
            <w:r w:rsidRPr="00417390">
              <w:rPr>
                <w:bCs/>
                <w:noProof/>
                <w:sz w:val="18"/>
                <w:lang w:eastAsia="en-GB"/>
              </w:rPr>
              <w:t xml:space="preserve"> corresponds to -6dB, </w:t>
            </w:r>
            <w:r w:rsidRPr="00417390">
              <w:rPr>
                <w:i/>
                <w:sz w:val="18"/>
                <w:lang w:eastAsia="sv-SE"/>
              </w:rPr>
              <w:t>dB-4</w:t>
            </w:r>
            <w:r w:rsidRPr="00417390">
              <w:rPr>
                <w:bCs/>
                <w:noProof/>
                <w:sz w:val="18"/>
                <w:lang w:eastAsia="en-GB"/>
              </w:rPr>
              <w:t xml:space="preserve"> corresponds to -4dB and so on.</w:t>
            </w:r>
          </w:p>
        </w:tc>
      </w:tr>
      <w:tr w:rsidR="00417390" w:rsidRPr="00417390" w14:paraId="000ED9C2"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0EDD46" w14:textId="77777777" w:rsidR="00417390" w:rsidRPr="00417390" w:rsidRDefault="00417390">
            <w:pPr>
              <w:keepNext/>
              <w:keepLines/>
              <w:spacing w:after="0"/>
              <w:jc w:val="left"/>
              <w:rPr>
                <w:b/>
                <w:bCs/>
                <w:i/>
                <w:noProof/>
                <w:sz w:val="18"/>
                <w:lang w:eastAsia="en-GB"/>
              </w:rPr>
            </w:pPr>
            <w:r w:rsidRPr="00417390">
              <w:rPr>
                <w:b/>
                <w:bCs/>
                <w:i/>
                <w:noProof/>
                <w:sz w:val="18"/>
                <w:lang w:eastAsia="en-GB"/>
              </w:rPr>
              <w:t>q-QualMin</w:t>
            </w:r>
          </w:p>
          <w:p w14:paraId="244B83DF" w14:textId="77777777" w:rsidR="00417390" w:rsidRPr="00417390" w:rsidRDefault="00417390">
            <w:pPr>
              <w:keepNext/>
              <w:keepLines/>
              <w:spacing w:after="0"/>
              <w:jc w:val="left"/>
              <w:rPr>
                <w:b/>
                <w:bCs/>
                <w:i/>
                <w:noProof/>
                <w:sz w:val="18"/>
                <w:lang w:eastAsia="en-GB"/>
              </w:rPr>
            </w:pPr>
            <w:r w:rsidRPr="00417390">
              <w:rPr>
                <w:sz w:val="18"/>
                <w:lang w:eastAsia="en-GB"/>
              </w:rPr>
              <w:t>Parameter "Q</w:t>
            </w:r>
            <w:r w:rsidRPr="00417390">
              <w:rPr>
                <w:sz w:val="18"/>
                <w:vertAlign w:val="subscript"/>
                <w:lang w:eastAsia="en-GB"/>
              </w:rPr>
              <w:t>qualmin</w:t>
            </w:r>
            <w:r w:rsidRPr="00417390">
              <w:rPr>
                <w:sz w:val="18"/>
                <w:lang w:eastAsia="en-GB"/>
              </w:rPr>
              <w:t>" in TS 38.304 [20], applicable for intra-frequency neighbour cells. If the field is absent, the UE applies the (default) value of negative infinity for Q</w:t>
            </w:r>
            <w:r w:rsidRPr="00417390">
              <w:rPr>
                <w:sz w:val="18"/>
                <w:vertAlign w:val="subscript"/>
                <w:lang w:eastAsia="en-GB"/>
              </w:rPr>
              <w:t>qualmin</w:t>
            </w:r>
            <w:r w:rsidRPr="00417390">
              <w:rPr>
                <w:sz w:val="18"/>
                <w:lang w:eastAsia="en-GB"/>
              </w:rPr>
              <w:t xml:space="preserve">.  </w:t>
            </w:r>
          </w:p>
        </w:tc>
      </w:tr>
      <w:tr w:rsidR="00417390" w:rsidRPr="00417390" w14:paraId="028F1ED2" w14:textId="77777777">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54C48F7D" w14:textId="77777777" w:rsidR="00417390" w:rsidRPr="00417390" w:rsidRDefault="00417390">
            <w:pPr>
              <w:keepNext/>
              <w:keepLines/>
              <w:spacing w:after="0"/>
              <w:jc w:val="left"/>
              <w:rPr>
                <w:b/>
                <w:bCs/>
                <w:i/>
                <w:noProof/>
                <w:sz w:val="18"/>
                <w:lang w:eastAsia="en-GB"/>
              </w:rPr>
            </w:pPr>
            <w:r w:rsidRPr="00417390">
              <w:rPr>
                <w:b/>
                <w:bCs/>
                <w:i/>
                <w:noProof/>
                <w:sz w:val="18"/>
                <w:lang w:eastAsia="en-GB"/>
              </w:rPr>
              <w:t>q-RxLevMin</w:t>
            </w:r>
          </w:p>
          <w:p w14:paraId="13C1881B" w14:textId="77777777" w:rsidR="00417390" w:rsidRPr="00417390" w:rsidRDefault="00417390">
            <w:pPr>
              <w:keepNext/>
              <w:keepLines/>
              <w:spacing w:after="0"/>
              <w:jc w:val="left"/>
              <w:rPr>
                <w:b/>
                <w:bCs/>
                <w:i/>
                <w:noProof/>
                <w:sz w:val="18"/>
                <w:lang w:eastAsia="en-GB"/>
              </w:rPr>
            </w:pPr>
            <w:r w:rsidRPr="00417390">
              <w:rPr>
                <w:sz w:val="18"/>
                <w:lang w:eastAsia="en-GB"/>
              </w:rPr>
              <w:t>Parameter "Q</w:t>
            </w:r>
            <w:r w:rsidRPr="00417390">
              <w:rPr>
                <w:sz w:val="18"/>
                <w:vertAlign w:val="subscript"/>
                <w:lang w:eastAsia="en-GB"/>
              </w:rPr>
              <w:t>rxlevmin</w:t>
            </w:r>
            <w:r w:rsidRPr="00417390">
              <w:rPr>
                <w:sz w:val="18"/>
                <w:lang w:eastAsia="en-GB"/>
              </w:rPr>
              <w:t>" in TS 38.304 [20], applicable for intra-frequency neighbour cells.</w:t>
            </w:r>
          </w:p>
        </w:tc>
      </w:tr>
      <w:tr w:rsidR="00417390" w:rsidRPr="00417390" w14:paraId="1225B81F" w14:textId="77777777">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479E1BCE" w14:textId="77777777" w:rsidR="00417390" w:rsidRPr="00417390" w:rsidRDefault="00417390">
            <w:pPr>
              <w:keepNext/>
              <w:keepLines/>
              <w:spacing w:after="0"/>
              <w:jc w:val="left"/>
              <w:rPr>
                <w:b/>
                <w:bCs/>
                <w:i/>
                <w:noProof/>
                <w:sz w:val="18"/>
                <w:lang w:eastAsia="en-GB"/>
              </w:rPr>
            </w:pPr>
            <w:r w:rsidRPr="00417390">
              <w:rPr>
                <w:b/>
                <w:bCs/>
                <w:i/>
                <w:noProof/>
                <w:sz w:val="18"/>
                <w:lang w:eastAsia="en-GB"/>
              </w:rPr>
              <w:t>q-RxLevMinSUL</w:t>
            </w:r>
          </w:p>
          <w:p w14:paraId="179D8C8D" w14:textId="77777777" w:rsidR="00417390" w:rsidRPr="00417390" w:rsidRDefault="00417390">
            <w:pPr>
              <w:keepNext/>
              <w:keepLines/>
              <w:spacing w:after="0"/>
              <w:jc w:val="left"/>
              <w:rPr>
                <w:b/>
                <w:bCs/>
                <w:i/>
                <w:noProof/>
                <w:sz w:val="18"/>
                <w:lang w:eastAsia="en-GB"/>
              </w:rPr>
            </w:pPr>
            <w:r w:rsidRPr="00417390">
              <w:rPr>
                <w:sz w:val="18"/>
                <w:lang w:eastAsia="en-GB"/>
              </w:rPr>
              <w:t>Parameter "Q</w:t>
            </w:r>
            <w:r w:rsidRPr="00417390">
              <w:rPr>
                <w:sz w:val="18"/>
                <w:vertAlign w:val="subscript"/>
                <w:lang w:eastAsia="en-GB"/>
              </w:rPr>
              <w:t>rxlevmin</w:t>
            </w:r>
            <w:r w:rsidRPr="00417390">
              <w:rPr>
                <w:sz w:val="18"/>
                <w:lang w:eastAsia="en-GB"/>
              </w:rPr>
              <w:t>" in TS 38.304 [20], applicable for intra-frequency neighbour cells.</w:t>
            </w:r>
          </w:p>
        </w:tc>
      </w:tr>
      <w:tr w:rsidR="00417390" w:rsidRPr="00417390" w14:paraId="71018B2B"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1527E5" w14:textId="77777777" w:rsidR="00417390" w:rsidRPr="00417390" w:rsidRDefault="00417390">
            <w:pPr>
              <w:keepNext/>
              <w:keepLines/>
              <w:spacing w:after="0"/>
              <w:jc w:val="left"/>
              <w:rPr>
                <w:b/>
                <w:bCs/>
                <w:i/>
                <w:iCs/>
                <w:sz w:val="18"/>
                <w:lang w:eastAsia="sv-SE"/>
              </w:rPr>
            </w:pPr>
            <w:r w:rsidRPr="00417390">
              <w:rPr>
                <w:b/>
                <w:bCs/>
                <w:i/>
                <w:iCs/>
                <w:sz w:val="18"/>
                <w:lang w:eastAsia="sv-SE"/>
              </w:rPr>
              <w:t>rangeToBestCell</w:t>
            </w:r>
          </w:p>
          <w:p w14:paraId="62A86397" w14:textId="77777777" w:rsidR="00417390" w:rsidRPr="00417390" w:rsidRDefault="00417390">
            <w:pPr>
              <w:keepNext/>
              <w:keepLines/>
              <w:spacing w:after="0"/>
              <w:jc w:val="left"/>
              <w:rPr>
                <w:b/>
                <w:bCs/>
                <w:i/>
                <w:noProof/>
                <w:sz w:val="18"/>
                <w:lang w:eastAsia="en-GB"/>
              </w:rPr>
            </w:pPr>
            <w:r w:rsidRPr="00417390">
              <w:rPr>
                <w:bCs/>
                <w:sz w:val="18"/>
                <w:lang w:eastAsia="zh-CN"/>
              </w:rPr>
              <w:t>Parameter "</w:t>
            </w:r>
            <w:r w:rsidRPr="00417390">
              <w:rPr>
                <w:sz w:val="18"/>
                <w:lang w:eastAsia="zh-CN"/>
              </w:rPr>
              <w:t>rangeToBestCell</w:t>
            </w:r>
            <w:r w:rsidRPr="00417390">
              <w:rPr>
                <w:bCs/>
                <w:sz w:val="18"/>
                <w:lang w:eastAsia="zh-CN"/>
              </w:rPr>
              <w:t xml:space="preserve">" in </w:t>
            </w:r>
            <w:r w:rsidRPr="00417390">
              <w:rPr>
                <w:sz w:val="18"/>
                <w:lang w:eastAsia="zh-CN"/>
              </w:rPr>
              <w:t>TS 38.304 [20]</w:t>
            </w:r>
            <w:r w:rsidRPr="00417390">
              <w:rPr>
                <w:bCs/>
                <w:sz w:val="18"/>
                <w:lang w:eastAsia="zh-CN"/>
              </w:rPr>
              <w:t>. The network configures only non-negative (in dB) values.</w:t>
            </w:r>
          </w:p>
        </w:tc>
      </w:tr>
      <w:tr w:rsidR="00417390" w:rsidRPr="00417390" w14:paraId="1B1DC8C3" w14:textId="77777777">
        <w:trPr>
          <w:cantSplit/>
          <w:ins w:id="166" w:author="RAN2#130" w:date="2025-07-08T18:36:00Z"/>
        </w:trPr>
        <w:tc>
          <w:tcPr>
            <w:tcW w:w="14175" w:type="dxa"/>
            <w:tcBorders>
              <w:top w:val="single" w:sz="4" w:space="0" w:color="808080"/>
              <w:left w:val="single" w:sz="4" w:space="0" w:color="808080"/>
              <w:bottom w:val="single" w:sz="4" w:space="0" w:color="808080"/>
              <w:right w:val="single" w:sz="4" w:space="0" w:color="808080"/>
            </w:tcBorders>
          </w:tcPr>
          <w:p w14:paraId="6344DF5D" w14:textId="77777777" w:rsidR="00417390" w:rsidRPr="00417390" w:rsidRDefault="00417390">
            <w:pPr>
              <w:keepNext/>
              <w:keepLines/>
              <w:spacing w:after="0"/>
              <w:jc w:val="left"/>
              <w:rPr>
                <w:ins w:id="167" w:author="RAN2#130" w:date="2025-07-08T18:36:00Z" w16du:dateUtc="2025-07-08T16:36:00Z"/>
                <w:b/>
                <w:bCs/>
                <w:i/>
                <w:iCs/>
                <w:sz w:val="18"/>
                <w:lang w:eastAsia="sv-SE"/>
              </w:rPr>
            </w:pPr>
            <w:ins w:id="168" w:author="RAN2#130" w:date="2025-07-08T18:36:00Z" w16du:dateUtc="2025-07-08T16:36:00Z">
              <w:r w:rsidRPr="00417390">
                <w:rPr>
                  <w:b/>
                  <w:bCs/>
                  <w:i/>
                  <w:iCs/>
                  <w:sz w:val="18"/>
                  <w:lang w:eastAsia="sv-SE"/>
                </w:rPr>
                <w:t>referenceLocationList</w:t>
              </w:r>
            </w:ins>
          </w:p>
          <w:p w14:paraId="6439DE9B" w14:textId="4637F4D0" w:rsidR="00417390" w:rsidRPr="00417390" w:rsidRDefault="00417390">
            <w:pPr>
              <w:keepNext/>
              <w:keepLines/>
              <w:spacing w:after="0"/>
              <w:jc w:val="left"/>
              <w:rPr>
                <w:ins w:id="169" w:author="RAN2#130" w:date="2025-07-08T18:36:00Z" w16du:dateUtc="2025-07-08T16:36:00Z"/>
                <w:sz w:val="18"/>
                <w:lang w:eastAsia="sv-SE"/>
              </w:rPr>
            </w:pPr>
            <w:ins w:id="170" w:author="RAN2#130" w:date="2025-07-08T18:38:00Z" w16du:dateUtc="2025-07-08T16:38:00Z">
              <w:r w:rsidRPr="00417390">
                <w:rPr>
                  <w:sz w:val="18"/>
                  <w:lang w:eastAsia="sv-SE"/>
                </w:rPr>
                <w:t xml:space="preserve">Indicates a reference location associated to an SMTC configuration in </w:t>
              </w:r>
              <w:r w:rsidRPr="00417390">
                <w:rPr>
                  <w:i/>
                  <w:iCs/>
                  <w:sz w:val="18"/>
                  <w:lang w:eastAsia="sv-SE"/>
                </w:rPr>
                <w:t>smtc4list</w:t>
              </w:r>
              <w:r w:rsidRPr="00417390">
                <w:rPr>
                  <w:sz w:val="18"/>
                  <w:lang w:eastAsia="sv-SE"/>
                </w:rPr>
                <w:t xml:space="preserve"> and </w:t>
              </w:r>
            </w:ins>
            <w:ins w:id="171" w:author="RAN2#130" w:date="2025-08-11T18:34:00Z" w16du:dateUtc="2025-08-11T16:34:00Z">
              <w:r w:rsidR="00C47C9B" w:rsidRPr="00417390">
                <w:rPr>
                  <w:i/>
                  <w:iCs/>
                  <w:sz w:val="18"/>
                  <w:lang w:eastAsia="sv-SE"/>
                </w:rPr>
                <w:t xml:space="preserve">smtc4list </w:t>
              </w:r>
            </w:ins>
            <w:ins w:id="172" w:author="RAN2#130" w:date="2025-08-11T18:35:00Z" w16du:dateUtc="2025-08-11T16:35:00Z">
              <w:r w:rsidR="00C47C9B">
                <w:rPr>
                  <w:i/>
                  <w:iCs/>
                  <w:sz w:val="18"/>
                  <w:lang w:eastAsia="sv-SE"/>
                </w:rPr>
                <w:t>-v19xy</w:t>
              </w:r>
            </w:ins>
            <w:ins w:id="173" w:author="RAN2#130" w:date="2025-07-08T18:38:00Z" w16du:dateUtc="2025-07-08T16:38:00Z">
              <w:r w:rsidRPr="00417390">
                <w:rPr>
                  <w:sz w:val="18"/>
                  <w:lang w:eastAsia="sv-SE"/>
                </w:rPr>
                <w:t xml:space="preserve">. </w:t>
              </w:r>
            </w:ins>
            <w:ins w:id="174" w:author="RAN2#130" w:date="2025-07-08T18:37:00Z" w16du:dateUtc="2025-07-08T16:37:00Z">
              <w:r w:rsidRPr="00417390">
                <w:rPr>
                  <w:sz w:val="18"/>
                  <w:lang w:eastAsia="sv-SE"/>
                </w:rPr>
                <w:t xml:space="preserve">If present, it includes the same number of entries as the total of </w:t>
              </w:r>
              <w:r w:rsidRPr="00417390">
                <w:rPr>
                  <w:i/>
                  <w:iCs/>
                  <w:sz w:val="18"/>
                  <w:lang w:eastAsia="sv-SE"/>
                </w:rPr>
                <w:t>smtc4list</w:t>
              </w:r>
              <w:r w:rsidRPr="00417390">
                <w:rPr>
                  <w:sz w:val="18"/>
                  <w:lang w:eastAsia="sv-SE"/>
                </w:rPr>
                <w:t xml:space="preserve"> and </w:t>
              </w:r>
              <w:r w:rsidRPr="00417390">
                <w:rPr>
                  <w:i/>
                  <w:iCs/>
                  <w:sz w:val="18"/>
                  <w:lang w:eastAsia="sv-SE"/>
                </w:rPr>
                <w:t>smtc</w:t>
              </w:r>
            </w:ins>
            <w:ins w:id="175" w:author="RAN2#130" w:date="2025-08-11T18:35:00Z" w16du:dateUtc="2025-08-11T16:35:00Z">
              <w:r w:rsidR="00C47C9B">
                <w:rPr>
                  <w:i/>
                  <w:iCs/>
                  <w:sz w:val="18"/>
                  <w:lang w:eastAsia="sv-SE"/>
                </w:rPr>
                <w:t>4</w:t>
              </w:r>
            </w:ins>
            <w:ins w:id="176" w:author="RAN2#130" w:date="2025-07-08T18:37:00Z" w16du:dateUtc="2025-07-08T16:37:00Z">
              <w:r w:rsidRPr="00417390">
                <w:rPr>
                  <w:i/>
                  <w:iCs/>
                  <w:sz w:val="18"/>
                  <w:lang w:eastAsia="sv-SE"/>
                </w:rPr>
                <w:t>list</w:t>
              </w:r>
            </w:ins>
            <w:ins w:id="177" w:author="RAN2#130" w:date="2025-08-11T18:35:00Z" w16du:dateUtc="2025-08-11T16:35:00Z">
              <w:r w:rsidR="00C47C9B">
                <w:rPr>
                  <w:i/>
                  <w:iCs/>
                  <w:sz w:val="18"/>
                  <w:lang w:eastAsia="sv-SE"/>
                </w:rPr>
                <w:t>-v19xy</w:t>
              </w:r>
            </w:ins>
            <w:ins w:id="178" w:author="RAN2#130" w:date="2025-07-08T18:37:00Z" w16du:dateUtc="2025-07-08T16:37:00Z">
              <w:r w:rsidRPr="00417390">
                <w:rPr>
                  <w:sz w:val="18"/>
                  <w:lang w:eastAsia="sv-SE"/>
                </w:rPr>
                <w:t>.</w:t>
              </w:r>
            </w:ins>
            <w:ins w:id="179" w:author="RAN2#130" w:date="2025-07-08T18:40:00Z" w16du:dateUtc="2025-07-08T16:40:00Z">
              <w:r w:rsidRPr="00417390">
                <w:rPr>
                  <w:sz w:val="18"/>
                  <w:lang w:eastAsia="sv-SE"/>
                </w:rPr>
                <w:t xml:space="preserve"> </w:t>
              </w:r>
            </w:ins>
            <w:ins w:id="180" w:author="RAN2#130" w:date="2025-07-08T18:41:00Z" w16du:dateUtc="2025-07-08T16:41:00Z">
              <w:r w:rsidRPr="00417390">
                <w:rPr>
                  <w:sz w:val="18"/>
                  <w:lang w:eastAsia="sv-SE"/>
                </w:rPr>
                <w:t xml:space="preserve">If </w:t>
              </w:r>
              <w:r w:rsidRPr="00417390">
                <w:rPr>
                  <w:i/>
                  <w:iCs/>
                  <w:sz w:val="18"/>
                  <w:lang w:eastAsia="sv-SE"/>
                </w:rPr>
                <w:t>smtc4list</w:t>
              </w:r>
              <w:r w:rsidRPr="00417390">
                <w:rPr>
                  <w:sz w:val="18"/>
                  <w:lang w:eastAsia="sv-SE"/>
                </w:rPr>
                <w:t xml:space="preserve"> is present, t</w:t>
              </w:r>
            </w:ins>
            <w:ins w:id="181" w:author="RAN2#130" w:date="2025-07-08T18:40:00Z" w16du:dateUtc="2025-07-08T16:40:00Z">
              <w:r w:rsidRPr="00417390">
                <w:rPr>
                  <w:sz w:val="18"/>
                  <w:lang w:eastAsia="sv-SE"/>
                </w:rPr>
                <w:t xml:space="preserve">he first entry in </w:t>
              </w:r>
            </w:ins>
            <w:ins w:id="182" w:author="RAN2#130" w:date="2025-07-11T10:56:00Z" w16du:dateUtc="2025-07-11T08:56:00Z">
              <w:r w:rsidRPr="00417390">
                <w:rPr>
                  <w:i/>
                  <w:iCs/>
                  <w:sz w:val="18"/>
                  <w:lang w:eastAsia="sv-SE"/>
                </w:rPr>
                <w:t>referenceLocationList</w:t>
              </w:r>
            </w:ins>
            <w:ins w:id="183" w:author="RAN2#130" w:date="2025-07-08T18:40:00Z" w16du:dateUtc="2025-07-08T16:40:00Z">
              <w:r w:rsidRPr="00417390">
                <w:rPr>
                  <w:sz w:val="18"/>
                  <w:lang w:eastAsia="sv-SE"/>
                </w:rPr>
                <w:t xml:space="preserve"> corresponds to the first entry in </w:t>
              </w:r>
              <w:r w:rsidRPr="00417390">
                <w:rPr>
                  <w:i/>
                  <w:iCs/>
                  <w:sz w:val="18"/>
                  <w:lang w:eastAsia="sv-SE"/>
                </w:rPr>
                <w:t>smtc4list</w:t>
              </w:r>
            </w:ins>
            <w:ins w:id="184" w:author="RAN2#130" w:date="2025-07-08T18:42:00Z" w16du:dateUtc="2025-07-08T16:42:00Z">
              <w:r w:rsidRPr="00417390">
                <w:rPr>
                  <w:sz w:val="18"/>
                  <w:lang w:eastAsia="sv-SE"/>
                </w:rPr>
                <w:t xml:space="preserve"> and so on until the last entry of </w:t>
              </w:r>
              <w:r w:rsidRPr="00417390">
                <w:rPr>
                  <w:i/>
                  <w:iCs/>
                  <w:sz w:val="18"/>
                  <w:lang w:eastAsia="sv-SE"/>
                </w:rPr>
                <w:t>s</w:t>
              </w:r>
            </w:ins>
            <w:ins w:id="185" w:author="RAN2#130" w:date="2025-07-08T18:43:00Z" w16du:dateUtc="2025-07-08T16:43:00Z">
              <w:r w:rsidRPr="00417390">
                <w:rPr>
                  <w:i/>
                  <w:iCs/>
                  <w:sz w:val="18"/>
                  <w:lang w:eastAsia="sv-SE"/>
                </w:rPr>
                <w:t>mtc4list</w:t>
              </w:r>
              <w:r w:rsidRPr="00417390">
                <w:rPr>
                  <w:sz w:val="18"/>
                  <w:lang w:eastAsia="sv-SE"/>
                </w:rPr>
                <w:t>.</w:t>
              </w:r>
            </w:ins>
            <w:ins w:id="186" w:author="RAN2#130" w:date="2025-07-08T18:42:00Z" w16du:dateUtc="2025-07-08T16:42:00Z">
              <w:r w:rsidRPr="00417390">
                <w:rPr>
                  <w:sz w:val="18"/>
                  <w:lang w:eastAsia="sv-SE"/>
                </w:rPr>
                <w:t xml:space="preserve"> Then, the next entry corresponds to the first entry of </w:t>
              </w:r>
              <w:r w:rsidRPr="00417390">
                <w:rPr>
                  <w:i/>
                  <w:iCs/>
                  <w:sz w:val="18"/>
                  <w:lang w:eastAsia="sv-SE"/>
                </w:rPr>
                <w:t>smtc</w:t>
              </w:r>
            </w:ins>
            <w:ins w:id="187" w:author="RAN2#130" w:date="2025-08-11T18:35:00Z" w16du:dateUtc="2025-08-11T16:35:00Z">
              <w:r w:rsidR="00C47C9B">
                <w:rPr>
                  <w:i/>
                  <w:iCs/>
                  <w:sz w:val="18"/>
                  <w:lang w:eastAsia="sv-SE"/>
                </w:rPr>
                <w:t>4</w:t>
              </w:r>
            </w:ins>
            <w:ins w:id="188" w:author="RAN2#130" w:date="2025-07-08T18:42:00Z" w16du:dateUtc="2025-07-08T16:42:00Z">
              <w:r w:rsidRPr="00417390">
                <w:rPr>
                  <w:i/>
                  <w:iCs/>
                  <w:sz w:val="18"/>
                  <w:lang w:eastAsia="sv-SE"/>
                </w:rPr>
                <w:t>list</w:t>
              </w:r>
            </w:ins>
            <w:ins w:id="189" w:author="RAN2#130" w:date="2025-08-11T18:35:00Z" w16du:dateUtc="2025-08-11T16:35:00Z">
              <w:r w:rsidR="00C47C9B">
                <w:rPr>
                  <w:i/>
                  <w:iCs/>
                  <w:sz w:val="18"/>
                  <w:lang w:eastAsia="sv-SE"/>
                </w:rPr>
                <w:t>-v19xy</w:t>
              </w:r>
            </w:ins>
            <w:ins w:id="190" w:author="RAN2#130" w:date="2025-07-08T18:42:00Z" w16du:dateUtc="2025-07-08T16:42:00Z">
              <w:r w:rsidRPr="00417390">
                <w:rPr>
                  <w:sz w:val="18"/>
                  <w:lang w:eastAsia="sv-SE"/>
                </w:rPr>
                <w:t>.</w:t>
              </w:r>
            </w:ins>
          </w:p>
        </w:tc>
      </w:tr>
      <w:tr w:rsidR="00417390" w:rsidRPr="00417390" w14:paraId="4FA2A5E2"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AB9C42" w14:textId="77777777" w:rsidR="00417390" w:rsidRPr="00417390" w:rsidRDefault="00417390">
            <w:pPr>
              <w:keepNext/>
              <w:keepLines/>
              <w:spacing w:after="0"/>
              <w:jc w:val="left"/>
              <w:rPr>
                <w:b/>
                <w:bCs/>
                <w:i/>
                <w:iCs/>
                <w:sz w:val="18"/>
                <w:lang w:eastAsia="sv-SE"/>
              </w:rPr>
            </w:pPr>
            <w:r w:rsidRPr="00417390">
              <w:rPr>
                <w:b/>
                <w:bCs/>
                <w:i/>
                <w:iCs/>
                <w:sz w:val="18"/>
                <w:lang w:eastAsia="sv-SE"/>
              </w:rPr>
              <w:t>relaxedMeasurement</w:t>
            </w:r>
          </w:p>
          <w:p w14:paraId="32966B64" w14:textId="77777777" w:rsidR="00417390" w:rsidRPr="00417390" w:rsidRDefault="00417390">
            <w:pPr>
              <w:keepNext/>
              <w:keepLines/>
              <w:spacing w:after="0"/>
              <w:jc w:val="left"/>
              <w:rPr>
                <w:b/>
                <w:bCs/>
                <w:i/>
                <w:iCs/>
                <w:sz w:val="18"/>
                <w:lang w:eastAsia="sv-SE"/>
              </w:rPr>
            </w:pPr>
            <w:r w:rsidRPr="00417390">
              <w:rPr>
                <w:bCs/>
                <w:sz w:val="18"/>
                <w:lang w:eastAsia="zh-CN"/>
              </w:rPr>
              <w:t xml:space="preserve">Configuration to allow relaxation of RRM measurement requirements for cell reselection </w:t>
            </w:r>
            <w:r w:rsidRPr="00417390">
              <w:rPr>
                <w:sz w:val="18"/>
                <w:szCs w:val="22"/>
                <w:lang w:eastAsia="sv-SE"/>
              </w:rPr>
              <w:t>(see TS 38.304 [20], clause 5.2.4.9)</w:t>
            </w:r>
            <w:r w:rsidRPr="00417390">
              <w:rPr>
                <w:bCs/>
                <w:sz w:val="18"/>
                <w:lang w:eastAsia="zh-CN"/>
              </w:rPr>
              <w:t>. In NTN, this field is only applicable for GSO neighbour cells.</w:t>
            </w:r>
          </w:p>
        </w:tc>
      </w:tr>
      <w:tr w:rsidR="00417390" w:rsidRPr="00417390" w14:paraId="37857414"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C29EAD" w14:textId="77777777" w:rsidR="00417390" w:rsidRPr="00417390" w:rsidRDefault="00417390">
            <w:pPr>
              <w:keepNext/>
              <w:keepLines/>
              <w:spacing w:after="0"/>
              <w:jc w:val="left"/>
              <w:rPr>
                <w:b/>
                <w:bCs/>
                <w:i/>
                <w:noProof/>
                <w:sz w:val="18"/>
                <w:lang w:eastAsia="en-GB"/>
              </w:rPr>
            </w:pPr>
            <w:r w:rsidRPr="00417390">
              <w:rPr>
                <w:b/>
                <w:bCs/>
                <w:i/>
                <w:noProof/>
                <w:sz w:val="18"/>
                <w:lang w:eastAsia="en-GB"/>
              </w:rPr>
              <w:t>s-IntraSearchP</w:t>
            </w:r>
          </w:p>
          <w:p w14:paraId="1E4E28F1" w14:textId="77777777" w:rsidR="00417390" w:rsidRPr="00417390" w:rsidRDefault="00417390">
            <w:pPr>
              <w:keepNext/>
              <w:keepLines/>
              <w:spacing w:after="0"/>
              <w:jc w:val="left"/>
              <w:rPr>
                <w:b/>
                <w:bCs/>
                <w:i/>
                <w:noProof/>
                <w:sz w:val="18"/>
                <w:lang w:eastAsia="en-GB"/>
              </w:rPr>
            </w:pPr>
            <w:r w:rsidRPr="00417390">
              <w:rPr>
                <w:sz w:val="18"/>
                <w:lang w:eastAsia="en-GB"/>
              </w:rPr>
              <w:t>Parameter "S</w:t>
            </w:r>
            <w:r w:rsidRPr="00417390">
              <w:rPr>
                <w:sz w:val="18"/>
                <w:vertAlign w:val="subscript"/>
                <w:lang w:eastAsia="en-GB"/>
              </w:rPr>
              <w:t>IntraSearchP</w:t>
            </w:r>
            <w:r w:rsidRPr="00417390">
              <w:rPr>
                <w:sz w:val="18"/>
                <w:lang w:eastAsia="en-GB"/>
              </w:rPr>
              <w:t>" in TS 38.304 [20].</w:t>
            </w:r>
          </w:p>
        </w:tc>
      </w:tr>
      <w:tr w:rsidR="00417390" w:rsidRPr="00417390" w14:paraId="74B789EF"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C2E488" w14:textId="77777777" w:rsidR="00417390" w:rsidRPr="00417390" w:rsidRDefault="00417390">
            <w:pPr>
              <w:keepNext/>
              <w:keepLines/>
              <w:spacing w:after="0"/>
              <w:jc w:val="left"/>
              <w:rPr>
                <w:b/>
                <w:bCs/>
                <w:i/>
                <w:noProof/>
                <w:sz w:val="18"/>
                <w:lang w:eastAsia="en-GB"/>
              </w:rPr>
            </w:pPr>
            <w:r w:rsidRPr="00417390">
              <w:rPr>
                <w:b/>
                <w:bCs/>
                <w:i/>
                <w:noProof/>
                <w:sz w:val="18"/>
                <w:lang w:eastAsia="en-GB"/>
              </w:rPr>
              <w:t>s-IntraSearchQ</w:t>
            </w:r>
          </w:p>
          <w:p w14:paraId="70C5F0E6" w14:textId="77777777" w:rsidR="00417390" w:rsidRPr="00417390" w:rsidRDefault="00417390">
            <w:pPr>
              <w:keepNext/>
              <w:keepLines/>
              <w:spacing w:after="0"/>
              <w:jc w:val="left"/>
              <w:rPr>
                <w:b/>
                <w:bCs/>
                <w:i/>
                <w:noProof/>
                <w:sz w:val="18"/>
                <w:lang w:eastAsia="en-GB"/>
              </w:rPr>
            </w:pPr>
            <w:r w:rsidRPr="00417390">
              <w:rPr>
                <w:sz w:val="18"/>
                <w:lang w:eastAsia="en-GB"/>
              </w:rPr>
              <w:t>Parameter "S</w:t>
            </w:r>
            <w:r w:rsidRPr="00417390">
              <w:rPr>
                <w:sz w:val="18"/>
                <w:vertAlign w:val="subscript"/>
                <w:lang w:eastAsia="en-GB"/>
              </w:rPr>
              <w:t>IntraSearchQ</w:t>
            </w:r>
            <w:r w:rsidRPr="00417390">
              <w:rPr>
                <w:sz w:val="18"/>
                <w:lang w:eastAsia="en-GB"/>
              </w:rPr>
              <w:t xml:space="preserve">" in TS 38.304 [20]. </w:t>
            </w:r>
            <w:r w:rsidRPr="00417390">
              <w:rPr>
                <w:iCs/>
                <w:noProof/>
                <w:sz w:val="18"/>
                <w:lang w:eastAsia="en-GB"/>
              </w:rPr>
              <w:t xml:space="preserve">If the </w:t>
            </w:r>
            <w:r w:rsidRPr="00417390">
              <w:rPr>
                <w:sz w:val="18"/>
                <w:lang w:eastAsia="en-GB"/>
              </w:rPr>
              <w:t>field</w:t>
            </w:r>
            <w:r w:rsidRPr="00417390">
              <w:rPr>
                <w:iCs/>
                <w:noProof/>
                <w:sz w:val="18"/>
                <w:lang w:eastAsia="en-GB"/>
              </w:rPr>
              <w:t xml:space="preserve"> is </w:t>
            </w:r>
            <w:r w:rsidRPr="00417390">
              <w:rPr>
                <w:sz w:val="18"/>
                <w:lang w:eastAsia="en-GB"/>
              </w:rPr>
              <w:t>absent</w:t>
            </w:r>
            <w:r w:rsidRPr="00417390">
              <w:rPr>
                <w:iCs/>
                <w:noProof/>
                <w:sz w:val="18"/>
                <w:lang w:eastAsia="en-GB"/>
              </w:rPr>
              <w:t>, the UE applies the (default) value of 0 dB for S</w:t>
            </w:r>
            <w:r w:rsidRPr="00417390">
              <w:rPr>
                <w:iCs/>
                <w:noProof/>
                <w:sz w:val="18"/>
                <w:vertAlign w:val="subscript"/>
                <w:lang w:eastAsia="en-GB"/>
              </w:rPr>
              <w:t>IntraSearchQ</w:t>
            </w:r>
            <w:r w:rsidRPr="00417390">
              <w:rPr>
                <w:iCs/>
                <w:noProof/>
                <w:sz w:val="18"/>
                <w:lang w:eastAsia="en-GB"/>
              </w:rPr>
              <w:t>.</w:t>
            </w:r>
          </w:p>
        </w:tc>
      </w:tr>
      <w:tr w:rsidR="00417390" w:rsidRPr="00417390" w14:paraId="435DAB73"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3382B2" w14:textId="77777777" w:rsidR="00417390" w:rsidRPr="00417390" w:rsidRDefault="00417390">
            <w:pPr>
              <w:keepNext/>
              <w:keepLines/>
              <w:spacing w:after="0"/>
              <w:jc w:val="left"/>
              <w:rPr>
                <w:b/>
                <w:bCs/>
                <w:i/>
                <w:noProof/>
                <w:sz w:val="18"/>
                <w:lang w:eastAsia="en-GB"/>
              </w:rPr>
            </w:pPr>
            <w:r w:rsidRPr="00417390">
              <w:rPr>
                <w:b/>
                <w:bCs/>
                <w:i/>
                <w:noProof/>
                <w:sz w:val="18"/>
                <w:lang w:eastAsia="en-GB"/>
              </w:rPr>
              <w:t>s-NonIntraSearchP</w:t>
            </w:r>
          </w:p>
          <w:p w14:paraId="1329BDA9" w14:textId="77777777" w:rsidR="00417390" w:rsidRPr="00417390" w:rsidRDefault="00417390">
            <w:pPr>
              <w:keepNext/>
              <w:keepLines/>
              <w:spacing w:after="0"/>
              <w:jc w:val="left"/>
              <w:rPr>
                <w:b/>
                <w:bCs/>
                <w:i/>
                <w:noProof/>
                <w:sz w:val="18"/>
                <w:lang w:eastAsia="en-GB"/>
              </w:rPr>
            </w:pPr>
            <w:r w:rsidRPr="00417390">
              <w:rPr>
                <w:sz w:val="18"/>
                <w:lang w:eastAsia="en-GB"/>
              </w:rPr>
              <w:t>Parameter "S</w:t>
            </w:r>
            <w:r w:rsidRPr="00417390">
              <w:rPr>
                <w:sz w:val="18"/>
                <w:vertAlign w:val="subscript"/>
                <w:lang w:eastAsia="en-GB"/>
              </w:rPr>
              <w:t>nonIntraSearchP</w:t>
            </w:r>
            <w:r w:rsidRPr="00417390">
              <w:rPr>
                <w:sz w:val="18"/>
                <w:lang w:eastAsia="en-GB"/>
              </w:rPr>
              <w:t xml:space="preserve">" in TS 38.304 [20]. </w:t>
            </w:r>
            <w:r w:rsidRPr="00417390">
              <w:rPr>
                <w:sz w:val="18"/>
                <w:lang w:eastAsia="sv-SE"/>
              </w:rPr>
              <w:t xml:space="preserve">If this field is </w:t>
            </w:r>
            <w:r w:rsidRPr="00417390">
              <w:rPr>
                <w:sz w:val="18"/>
                <w:lang w:eastAsia="en-GB"/>
              </w:rPr>
              <w:t>absent</w:t>
            </w:r>
            <w:r w:rsidRPr="00417390">
              <w:rPr>
                <w:sz w:val="18"/>
                <w:lang w:eastAsia="sv-SE"/>
              </w:rPr>
              <w:t xml:space="preserve">, the UE applies the (default) value of infinity for </w:t>
            </w:r>
            <w:r w:rsidRPr="00417390">
              <w:rPr>
                <w:sz w:val="18"/>
                <w:lang w:eastAsia="en-GB"/>
              </w:rPr>
              <w:t>S</w:t>
            </w:r>
            <w:r w:rsidRPr="00417390">
              <w:rPr>
                <w:sz w:val="18"/>
                <w:vertAlign w:val="subscript"/>
                <w:lang w:eastAsia="en-GB"/>
              </w:rPr>
              <w:t>nonIntraSearchP</w:t>
            </w:r>
            <w:r w:rsidRPr="00417390">
              <w:rPr>
                <w:sz w:val="18"/>
                <w:lang w:eastAsia="sv-SE"/>
              </w:rPr>
              <w:t>.</w:t>
            </w:r>
          </w:p>
        </w:tc>
      </w:tr>
      <w:tr w:rsidR="00417390" w:rsidRPr="00417390" w14:paraId="7E9E6724"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87374F" w14:textId="77777777" w:rsidR="00417390" w:rsidRPr="00417390" w:rsidRDefault="00417390">
            <w:pPr>
              <w:keepNext/>
              <w:keepLines/>
              <w:spacing w:after="0"/>
              <w:jc w:val="left"/>
              <w:rPr>
                <w:b/>
                <w:bCs/>
                <w:i/>
                <w:noProof/>
                <w:sz w:val="18"/>
                <w:lang w:eastAsia="en-GB"/>
              </w:rPr>
            </w:pPr>
            <w:r w:rsidRPr="00417390">
              <w:rPr>
                <w:b/>
                <w:bCs/>
                <w:i/>
                <w:noProof/>
                <w:sz w:val="18"/>
                <w:lang w:eastAsia="en-GB"/>
              </w:rPr>
              <w:t>s-NonIntraSearchQ</w:t>
            </w:r>
          </w:p>
          <w:p w14:paraId="0D61DE6B" w14:textId="77777777" w:rsidR="00417390" w:rsidRPr="00417390" w:rsidRDefault="00417390">
            <w:pPr>
              <w:keepNext/>
              <w:keepLines/>
              <w:spacing w:after="0"/>
              <w:jc w:val="left"/>
              <w:rPr>
                <w:iCs/>
                <w:noProof/>
                <w:sz w:val="18"/>
                <w:lang w:eastAsia="en-GB"/>
              </w:rPr>
            </w:pPr>
            <w:r w:rsidRPr="00417390">
              <w:rPr>
                <w:sz w:val="18"/>
                <w:lang w:eastAsia="en-GB"/>
              </w:rPr>
              <w:t>Parameter "S</w:t>
            </w:r>
            <w:r w:rsidRPr="00417390">
              <w:rPr>
                <w:sz w:val="18"/>
                <w:vertAlign w:val="subscript"/>
                <w:lang w:eastAsia="en-GB"/>
              </w:rPr>
              <w:t>nonIntraSearchQ</w:t>
            </w:r>
            <w:r w:rsidRPr="00417390">
              <w:rPr>
                <w:sz w:val="18"/>
                <w:lang w:eastAsia="en-GB"/>
              </w:rPr>
              <w:t xml:space="preserve">" in TS 38.304 [20]. </w:t>
            </w:r>
            <w:r w:rsidRPr="00417390">
              <w:rPr>
                <w:iCs/>
                <w:noProof/>
                <w:sz w:val="18"/>
                <w:lang w:eastAsia="en-GB"/>
              </w:rPr>
              <w:t xml:space="preserve">If the </w:t>
            </w:r>
            <w:r w:rsidRPr="00417390">
              <w:rPr>
                <w:sz w:val="18"/>
                <w:lang w:eastAsia="en-GB"/>
              </w:rPr>
              <w:t>field</w:t>
            </w:r>
            <w:r w:rsidRPr="00417390">
              <w:rPr>
                <w:iCs/>
                <w:noProof/>
                <w:sz w:val="18"/>
                <w:lang w:eastAsia="en-GB"/>
              </w:rPr>
              <w:t xml:space="preserve"> is </w:t>
            </w:r>
            <w:r w:rsidRPr="00417390">
              <w:rPr>
                <w:sz w:val="18"/>
                <w:lang w:eastAsia="en-GB"/>
              </w:rPr>
              <w:t>absent</w:t>
            </w:r>
            <w:r w:rsidRPr="00417390">
              <w:rPr>
                <w:iCs/>
                <w:noProof/>
                <w:sz w:val="18"/>
                <w:lang w:eastAsia="en-GB"/>
              </w:rPr>
              <w:t>, the UE applies the (default) value of 0 dB for S</w:t>
            </w:r>
            <w:r w:rsidRPr="00417390">
              <w:rPr>
                <w:iCs/>
                <w:noProof/>
                <w:sz w:val="18"/>
                <w:vertAlign w:val="subscript"/>
                <w:lang w:eastAsia="en-GB"/>
              </w:rPr>
              <w:t>nonIntraSearchQ</w:t>
            </w:r>
            <w:r w:rsidRPr="00417390">
              <w:rPr>
                <w:iCs/>
                <w:noProof/>
                <w:sz w:val="18"/>
                <w:lang w:eastAsia="en-GB"/>
              </w:rPr>
              <w:t>.</w:t>
            </w:r>
          </w:p>
        </w:tc>
      </w:tr>
      <w:tr w:rsidR="00417390" w:rsidRPr="00417390" w14:paraId="1A8F7C0F"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E7B9BB" w14:textId="77777777" w:rsidR="00417390" w:rsidRPr="00417390" w:rsidRDefault="00417390">
            <w:pPr>
              <w:keepNext/>
              <w:keepLines/>
              <w:spacing w:after="0"/>
              <w:jc w:val="left"/>
              <w:rPr>
                <w:b/>
                <w:i/>
                <w:noProof/>
                <w:sz w:val="18"/>
                <w:lang w:eastAsia="sv-SE"/>
              </w:rPr>
            </w:pPr>
            <w:r w:rsidRPr="00417390">
              <w:rPr>
                <w:b/>
                <w:i/>
                <w:noProof/>
                <w:sz w:val="18"/>
                <w:lang w:eastAsia="sv-SE"/>
              </w:rPr>
              <w:t>s-SearchDeltaP</w:t>
            </w:r>
          </w:p>
          <w:p w14:paraId="5DCCF2E7" w14:textId="77777777" w:rsidR="00417390" w:rsidRPr="00417390" w:rsidRDefault="00417390">
            <w:pPr>
              <w:keepNext/>
              <w:keepLines/>
              <w:spacing w:after="0"/>
              <w:jc w:val="left"/>
              <w:rPr>
                <w:noProof/>
                <w:sz w:val="18"/>
                <w:lang w:eastAsia="sv-SE"/>
              </w:rPr>
            </w:pPr>
            <w:r w:rsidRPr="00417390">
              <w:rPr>
                <w:sz w:val="18"/>
                <w:lang w:eastAsia="sv-SE"/>
              </w:rPr>
              <w:t>Parameter "S</w:t>
            </w:r>
            <w:r w:rsidRPr="00417390">
              <w:rPr>
                <w:sz w:val="18"/>
                <w:vertAlign w:val="subscript"/>
                <w:lang w:eastAsia="sv-SE"/>
              </w:rPr>
              <w:t>SearchDeltaP</w:t>
            </w:r>
            <w:r w:rsidRPr="00417390">
              <w:rPr>
                <w:sz w:val="18"/>
                <w:lang w:eastAsia="sv-SE"/>
              </w:rPr>
              <w:t>" in TS 38.304 [20]. Value dB3 corresponds to 3 dB, dB6 corresponds to 6 dB and so on.</w:t>
            </w:r>
          </w:p>
        </w:tc>
      </w:tr>
      <w:tr w:rsidR="00417390" w:rsidRPr="00417390" w14:paraId="0FE1AB9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D9713C2" w14:textId="77777777" w:rsidR="00417390" w:rsidRPr="00417390" w:rsidRDefault="00417390">
            <w:pPr>
              <w:keepNext/>
              <w:keepLines/>
              <w:spacing w:after="0"/>
              <w:jc w:val="left"/>
              <w:rPr>
                <w:b/>
                <w:i/>
                <w:sz w:val="18"/>
                <w:lang w:eastAsia="sv-SE"/>
              </w:rPr>
            </w:pPr>
            <w:r w:rsidRPr="00417390">
              <w:rPr>
                <w:b/>
                <w:i/>
                <w:sz w:val="18"/>
                <w:lang w:eastAsia="sv-SE"/>
              </w:rPr>
              <w:t>s-SearchDeltaP-Stationary</w:t>
            </w:r>
          </w:p>
          <w:p w14:paraId="77DDB7D0" w14:textId="77777777" w:rsidR="00417390" w:rsidRPr="00417390" w:rsidRDefault="00417390">
            <w:pPr>
              <w:keepNext/>
              <w:keepLines/>
              <w:spacing w:after="0"/>
              <w:jc w:val="left"/>
              <w:rPr>
                <w:b/>
                <w:i/>
                <w:noProof/>
                <w:sz w:val="18"/>
                <w:lang w:eastAsia="sv-SE"/>
              </w:rPr>
            </w:pPr>
            <w:r w:rsidRPr="00417390">
              <w:rPr>
                <w:sz w:val="18"/>
                <w:lang w:eastAsia="sv-SE"/>
              </w:rPr>
              <w:t>Parameter "S</w:t>
            </w:r>
            <w:r w:rsidRPr="00417390">
              <w:rPr>
                <w:sz w:val="18"/>
                <w:vertAlign w:val="subscript"/>
                <w:lang w:eastAsia="sv-SE"/>
              </w:rPr>
              <w:t>SearchDeltaP-Stationary</w:t>
            </w:r>
            <w:r w:rsidRPr="00417390">
              <w:rPr>
                <w:sz w:val="18"/>
                <w:lang w:eastAsia="sv-SE"/>
              </w:rPr>
              <w:t xml:space="preserve">" in TS 38.304 [20]. Value </w:t>
            </w:r>
            <w:r w:rsidRPr="00417390">
              <w:rPr>
                <w:i/>
                <w:iCs/>
                <w:sz w:val="18"/>
                <w:lang w:eastAsia="sv-SE"/>
              </w:rPr>
              <w:t>dB2</w:t>
            </w:r>
            <w:r w:rsidRPr="00417390">
              <w:rPr>
                <w:sz w:val="18"/>
                <w:lang w:eastAsia="sv-SE"/>
              </w:rPr>
              <w:t xml:space="preserve"> corresponds to 2 dB, </w:t>
            </w:r>
            <w:r w:rsidRPr="00417390">
              <w:rPr>
                <w:i/>
                <w:iCs/>
                <w:sz w:val="18"/>
                <w:lang w:eastAsia="sv-SE"/>
              </w:rPr>
              <w:t>dB3</w:t>
            </w:r>
            <w:r w:rsidRPr="00417390">
              <w:rPr>
                <w:sz w:val="18"/>
                <w:lang w:eastAsia="sv-SE"/>
              </w:rPr>
              <w:t xml:space="preserve"> corresponds to 3 dB and so on.</w:t>
            </w:r>
          </w:p>
        </w:tc>
      </w:tr>
      <w:tr w:rsidR="00417390" w:rsidRPr="00417390" w14:paraId="54C5144C"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7F76AC" w14:textId="77777777" w:rsidR="00417390" w:rsidRPr="00417390" w:rsidRDefault="00417390">
            <w:pPr>
              <w:keepNext/>
              <w:keepLines/>
              <w:spacing w:after="0"/>
              <w:jc w:val="left"/>
              <w:rPr>
                <w:b/>
                <w:i/>
                <w:noProof/>
                <w:sz w:val="18"/>
                <w:lang w:eastAsia="sv-SE"/>
              </w:rPr>
            </w:pPr>
            <w:r w:rsidRPr="00417390">
              <w:rPr>
                <w:b/>
                <w:i/>
                <w:noProof/>
                <w:sz w:val="18"/>
                <w:lang w:eastAsia="sv-SE"/>
              </w:rPr>
              <w:t>s-SearchThresholdP</w:t>
            </w:r>
            <w:r w:rsidRPr="00417390">
              <w:rPr>
                <w:b/>
                <w:i/>
                <w:sz w:val="18"/>
                <w:lang w:eastAsia="sv-SE"/>
              </w:rPr>
              <w:t>, s-SearchThresholdP2</w:t>
            </w:r>
          </w:p>
          <w:p w14:paraId="37F889A3" w14:textId="77777777" w:rsidR="00417390" w:rsidRPr="00417390" w:rsidRDefault="00417390">
            <w:pPr>
              <w:keepNext/>
              <w:keepLines/>
              <w:spacing w:after="0"/>
              <w:jc w:val="left"/>
              <w:rPr>
                <w:noProof/>
                <w:sz w:val="18"/>
                <w:lang w:eastAsia="sv-SE"/>
              </w:rPr>
            </w:pPr>
            <w:r w:rsidRPr="00417390">
              <w:rPr>
                <w:sz w:val="18"/>
                <w:lang w:eastAsia="sv-SE"/>
              </w:rPr>
              <w:t>Parameters "S</w:t>
            </w:r>
            <w:r w:rsidRPr="00417390">
              <w:rPr>
                <w:sz w:val="18"/>
                <w:vertAlign w:val="subscript"/>
                <w:lang w:eastAsia="sv-SE"/>
              </w:rPr>
              <w:t>SearchThresholdP</w:t>
            </w:r>
            <w:r w:rsidRPr="00417390">
              <w:rPr>
                <w:sz w:val="18"/>
                <w:lang w:eastAsia="sv-SE"/>
              </w:rPr>
              <w:t>" and "S</w:t>
            </w:r>
            <w:r w:rsidRPr="00417390">
              <w:rPr>
                <w:sz w:val="18"/>
                <w:vertAlign w:val="subscript"/>
                <w:lang w:eastAsia="sv-SE"/>
              </w:rPr>
              <w:t>SearchThresholdP2</w:t>
            </w:r>
            <w:r w:rsidRPr="00417390">
              <w:rPr>
                <w:sz w:val="18"/>
                <w:lang w:eastAsia="sv-SE"/>
              </w:rPr>
              <w:t>" in TS 38.304 [20].</w:t>
            </w:r>
            <w:r w:rsidRPr="00417390">
              <w:rPr>
                <w:sz w:val="18"/>
                <w:lang w:eastAsia="zh-CN"/>
              </w:rPr>
              <w:t xml:space="preserve"> The network configures </w:t>
            </w:r>
            <w:r w:rsidRPr="00417390">
              <w:rPr>
                <w:i/>
                <w:sz w:val="18"/>
                <w:lang w:eastAsia="zh-CN"/>
              </w:rPr>
              <w:t>s-SearchThresholdP</w:t>
            </w:r>
            <w:r w:rsidRPr="00417390">
              <w:rPr>
                <w:sz w:val="18"/>
                <w:lang w:eastAsia="zh-CN"/>
              </w:rPr>
              <w:t xml:space="preserve"> and </w:t>
            </w:r>
            <w:r w:rsidRPr="00417390">
              <w:rPr>
                <w:i/>
                <w:iCs/>
                <w:sz w:val="18"/>
                <w:lang w:eastAsia="zh-CN"/>
              </w:rPr>
              <w:t>s-</w:t>
            </w:r>
            <w:r w:rsidRPr="00417390">
              <w:rPr>
                <w:i/>
                <w:sz w:val="18"/>
                <w:lang w:eastAsia="zh-CN"/>
              </w:rPr>
              <w:t xml:space="preserve">SearchThresholdP2 </w:t>
            </w:r>
            <w:r w:rsidRPr="00417390">
              <w:rPr>
                <w:rFonts w:cs="Arial"/>
                <w:sz w:val="18"/>
                <w:lang w:eastAsia="zh-CN"/>
              </w:rPr>
              <w:t xml:space="preserve">to be less than or equal to </w:t>
            </w:r>
            <w:r w:rsidRPr="00417390">
              <w:rPr>
                <w:rFonts w:cs="Arial"/>
                <w:i/>
                <w:sz w:val="18"/>
                <w:lang w:eastAsia="zh-CN"/>
              </w:rPr>
              <w:t xml:space="preserve">s-IntraSearchP </w:t>
            </w:r>
            <w:r w:rsidRPr="00417390">
              <w:rPr>
                <w:rFonts w:cs="Arial"/>
                <w:sz w:val="18"/>
                <w:lang w:eastAsia="zh-CN"/>
              </w:rPr>
              <w:t>and</w:t>
            </w:r>
            <w:r w:rsidRPr="00417390">
              <w:rPr>
                <w:rFonts w:cs="Arial"/>
                <w:i/>
                <w:sz w:val="18"/>
                <w:lang w:eastAsia="zh-CN"/>
              </w:rPr>
              <w:t xml:space="preserve"> s-NonIntraSearchP</w:t>
            </w:r>
            <w:r w:rsidRPr="00417390">
              <w:rPr>
                <w:rFonts w:cs="Arial"/>
                <w:sz w:val="18"/>
                <w:lang w:eastAsia="zh-CN"/>
              </w:rPr>
              <w:t>.</w:t>
            </w:r>
          </w:p>
        </w:tc>
      </w:tr>
      <w:tr w:rsidR="00417390" w:rsidRPr="00417390" w14:paraId="71C5DE2D"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A87889" w14:textId="77777777" w:rsidR="00417390" w:rsidRPr="00417390" w:rsidRDefault="00417390">
            <w:pPr>
              <w:keepNext/>
              <w:keepLines/>
              <w:spacing w:after="0"/>
              <w:jc w:val="left"/>
              <w:rPr>
                <w:b/>
                <w:i/>
                <w:noProof/>
                <w:sz w:val="18"/>
                <w:lang w:eastAsia="sv-SE"/>
              </w:rPr>
            </w:pPr>
            <w:r w:rsidRPr="00417390">
              <w:rPr>
                <w:b/>
                <w:i/>
                <w:noProof/>
                <w:sz w:val="18"/>
                <w:lang w:eastAsia="sv-SE"/>
              </w:rPr>
              <w:t>s-SearchThresholdQ</w:t>
            </w:r>
            <w:r w:rsidRPr="00417390">
              <w:rPr>
                <w:b/>
                <w:i/>
                <w:sz w:val="18"/>
                <w:lang w:eastAsia="sv-SE"/>
              </w:rPr>
              <w:t>, s-SearchThresholdQ2</w:t>
            </w:r>
          </w:p>
          <w:p w14:paraId="0524D9D8" w14:textId="77777777" w:rsidR="00417390" w:rsidRPr="00417390" w:rsidRDefault="00417390">
            <w:pPr>
              <w:keepNext/>
              <w:keepLines/>
              <w:spacing w:after="0"/>
              <w:jc w:val="left"/>
              <w:rPr>
                <w:noProof/>
                <w:sz w:val="18"/>
                <w:lang w:eastAsia="sv-SE"/>
              </w:rPr>
            </w:pPr>
            <w:r w:rsidRPr="00417390">
              <w:rPr>
                <w:sz w:val="18"/>
                <w:lang w:eastAsia="sv-SE"/>
              </w:rPr>
              <w:t>Parameters "S</w:t>
            </w:r>
            <w:r w:rsidRPr="00417390">
              <w:rPr>
                <w:sz w:val="18"/>
                <w:vertAlign w:val="subscript"/>
                <w:lang w:eastAsia="sv-SE"/>
              </w:rPr>
              <w:t>SearchThresholdQ</w:t>
            </w:r>
            <w:r w:rsidRPr="00417390">
              <w:rPr>
                <w:sz w:val="18"/>
                <w:lang w:eastAsia="sv-SE"/>
              </w:rPr>
              <w:t>" and "S</w:t>
            </w:r>
            <w:r w:rsidRPr="00417390">
              <w:rPr>
                <w:sz w:val="18"/>
                <w:vertAlign w:val="subscript"/>
                <w:lang w:eastAsia="sv-SE"/>
              </w:rPr>
              <w:t>SearchThresholdQ2</w:t>
            </w:r>
            <w:r w:rsidRPr="00417390">
              <w:rPr>
                <w:sz w:val="18"/>
                <w:lang w:eastAsia="sv-SE"/>
              </w:rPr>
              <w:t>" in TS 38.304 [20].</w:t>
            </w:r>
            <w:r w:rsidRPr="00417390">
              <w:rPr>
                <w:sz w:val="18"/>
                <w:lang w:eastAsia="zh-CN"/>
              </w:rPr>
              <w:t xml:space="preserve"> The network configures </w:t>
            </w:r>
            <w:r w:rsidRPr="00417390">
              <w:rPr>
                <w:i/>
                <w:sz w:val="18"/>
                <w:lang w:eastAsia="zh-CN"/>
              </w:rPr>
              <w:t>s-SearchThresholdQ</w:t>
            </w:r>
            <w:r w:rsidRPr="00417390">
              <w:rPr>
                <w:sz w:val="18"/>
                <w:lang w:eastAsia="zh-CN"/>
              </w:rPr>
              <w:t xml:space="preserve"> and </w:t>
            </w:r>
            <w:r w:rsidRPr="00417390">
              <w:rPr>
                <w:i/>
                <w:sz w:val="18"/>
                <w:lang w:eastAsia="zh-CN"/>
              </w:rPr>
              <w:t>s-SearchThresholdQ2</w:t>
            </w:r>
            <w:r w:rsidRPr="00417390">
              <w:rPr>
                <w:sz w:val="18"/>
                <w:lang w:eastAsia="zh-CN"/>
              </w:rPr>
              <w:t xml:space="preserve"> </w:t>
            </w:r>
            <w:r w:rsidRPr="00417390">
              <w:rPr>
                <w:rFonts w:cs="Arial"/>
                <w:sz w:val="18"/>
                <w:lang w:eastAsia="zh-CN"/>
              </w:rPr>
              <w:t xml:space="preserve">to be less than or equal to </w:t>
            </w:r>
            <w:r w:rsidRPr="00417390">
              <w:rPr>
                <w:rFonts w:cs="Arial"/>
                <w:i/>
                <w:sz w:val="18"/>
                <w:lang w:eastAsia="zh-CN"/>
              </w:rPr>
              <w:t xml:space="preserve">s-IntraSearchQ </w:t>
            </w:r>
            <w:r w:rsidRPr="00417390">
              <w:rPr>
                <w:rFonts w:cs="Arial"/>
                <w:sz w:val="18"/>
                <w:lang w:eastAsia="zh-CN"/>
              </w:rPr>
              <w:t>and</w:t>
            </w:r>
            <w:r w:rsidRPr="00417390">
              <w:rPr>
                <w:rFonts w:cs="Arial"/>
                <w:i/>
                <w:sz w:val="18"/>
                <w:lang w:eastAsia="zh-CN"/>
              </w:rPr>
              <w:t xml:space="preserve"> s-NonIntraSearchQ</w:t>
            </w:r>
            <w:r w:rsidRPr="00417390">
              <w:rPr>
                <w:rFonts w:cs="Arial"/>
                <w:sz w:val="18"/>
                <w:lang w:eastAsia="zh-CN"/>
              </w:rPr>
              <w:t>.</w:t>
            </w:r>
          </w:p>
        </w:tc>
      </w:tr>
      <w:tr w:rsidR="00417390" w:rsidRPr="00417390" w14:paraId="5B100679"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EE952B7" w14:textId="77777777" w:rsidR="00417390" w:rsidRPr="00417390" w:rsidRDefault="00417390">
            <w:pPr>
              <w:keepNext/>
              <w:keepLines/>
              <w:spacing w:after="0"/>
              <w:jc w:val="left"/>
              <w:rPr>
                <w:b/>
                <w:bCs/>
                <w:i/>
                <w:iCs/>
                <w:noProof/>
                <w:sz w:val="18"/>
                <w:lang w:eastAsia="sv-SE"/>
              </w:rPr>
            </w:pPr>
            <w:r w:rsidRPr="00417390">
              <w:rPr>
                <w:b/>
                <w:bCs/>
                <w:i/>
                <w:iCs/>
                <w:noProof/>
                <w:sz w:val="18"/>
                <w:lang w:eastAsia="sv-SE"/>
              </w:rPr>
              <w:t>smtc</w:t>
            </w:r>
          </w:p>
          <w:p w14:paraId="681725BF" w14:textId="77777777" w:rsidR="00417390" w:rsidRPr="00417390" w:rsidRDefault="00417390">
            <w:pPr>
              <w:keepNext/>
              <w:keepLines/>
              <w:spacing w:after="0"/>
              <w:jc w:val="left"/>
              <w:rPr>
                <w:b/>
                <w:bCs/>
                <w:i/>
                <w:noProof/>
                <w:sz w:val="18"/>
                <w:lang w:eastAsia="en-GB"/>
              </w:rPr>
            </w:pPr>
            <w:r w:rsidRPr="00417390">
              <w:rPr>
                <w:sz w:val="18"/>
                <w:szCs w:val="22"/>
                <w:lang w:eastAsia="sv-SE"/>
              </w:rPr>
              <w:t xml:space="preserve">Measurement timing configuration for intra-frequency measurement. If this field is absent, the UE assumes that SSB periodicity is 5 ms for the intra-frequency cells. If the field is broadcast by an NTN cell, the </w:t>
            </w:r>
            <w:r w:rsidRPr="00417390">
              <w:rPr>
                <w:i/>
                <w:iCs/>
                <w:sz w:val="18"/>
                <w:szCs w:val="22"/>
                <w:lang w:eastAsia="sv-SE"/>
              </w:rPr>
              <w:t>offset</w:t>
            </w:r>
            <w:r w:rsidRPr="00417390">
              <w:rPr>
                <w:sz w:val="18"/>
                <w:szCs w:val="22"/>
                <w:lang w:eastAsia="sv-SE"/>
              </w:rPr>
              <w:t xml:space="preserve"> (derived from parameter </w:t>
            </w:r>
            <w:r w:rsidRPr="00417390">
              <w:rPr>
                <w:i/>
                <w:iCs/>
                <w:sz w:val="18"/>
                <w:szCs w:val="22"/>
                <w:lang w:eastAsia="sv-SE"/>
              </w:rPr>
              <w:t>periodicityAndOffset</w:t>
            </w:r>
            <w:r w:rsidRPr="00417390">
              <w:rPr>
                <w:sz w:val="18"/>
                <w:szCs w:val="22"/>
                <w:lang w:eastAsia="sv-SE"/>
              </w:rPr>
              <w:t xml:space="preserve">) is based on the assumption that the gNB-UE propagation delay difference between the serving cell and neighbour cells equals to 0 ms, and UE can adjust the actual </w:t>
            </w:r>
            <w:r w:rsidRPr="00417390">
              <w:rPr>
                <w:i/>
                <w:iCs/>
                <w:sz w:val="18"/>
                <w:szCs w:val="22"/>
                <w:lang w:eastAsia="sv-SE"/>
              </w:rPr>
              <w:t>offset</w:t>
            </w:r>
            <w:r w:rsidRPr="00417390">
              <w:rPr>
                <w:sz w:val="18"/>
                <w:szCs w:val="22"/>
                <w:lang w:eastAsia="sv-SE"/>
              </w:rPr>
              <w:t xml:space="preserve"> based on the actual propagation delay difference.</w:t>
            </w:r>
          </w:p>
        </w:tc>
      </w:tr>
      <w:tr w:rsidR="00417390" w:rsidRPr="00417390" w14:paraId="2DAA3B2D"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D533FD" w14:textId="77777777" w:rsidR="00417390" w:rsidRPr="00417390" w:rsidRDefault="00417390">
            <w:pPr>
              <w:keepNext/>
              <w:keepLines/>
              <w:spacing w:after="0"/>
              <w:jc w:val="left"/>
              <w:rPr>
                <w:b/>
                <w:bCs/>
                <w:i/>
                <w:iCs/>
                <w:noProof/>
                <w:sz w:val="18"/>
                <w:lang w:eastAsia="sv-SE"/>
              </w:rPr>
            </w:pPr>
            <w:r w:rsidRPr="00417390">
              <w:rPr>
                <w:b/>
                <w:bCs/>
                <w:i/>
                <w:iCs/>
                <w:noProof/>
                <w:sz w:val="18"/>
                <w:lang w:eastAsia="sv-SE"/>
              </w:rPr>
              <w:t>smtc2-LP</w:t>
            </w:r>
          </w:p>
          <w:p w14:paraId="5E383731" w14:textId="77777777" w:rsidR="00417390" w:rsidRPr="00417390" w:rsidRDefault="00417390">
            <w:pPr>
              <w:keepNext/>
              <w:keepLines/>
              <w:spacing w:after="0"/>
              <w:jc w:val="left"/>
              <w:rPr>
                <w:b/>
                <w:bCs/>
                <w:i/>
                <w:iCs/>
                <w:noProof/>
                <w:sz w:val="18"/>
                <w:lang w:eastAsia="sv-SE"/>
              </w:rPr>
            </w:pPr>
            <w:r w:rsidRPr="00417390">
              <w:rPr>
                <w:bCs/>
                <w:iCs/>
                <w:noProof/>
                <w:sz w:val="18"/>
                <w:lang w:eastAsia="sv-SE"/>
              </w:rPr>
              <w:t xml:space="preserve">Measurement timing configuration for intra-frequency neighbour cells with a Long Periodicity (LP) indicated by periodicity in </w:t>
            </w:r>
            <w:r w:rsidRPr="00417390">
              <w:rPr>
                <w:bCs/>
                <w:i/>
                <w:iCs/>
                <w:noProof/>
                <w:sz w:val="18"/>
                <w:lang w:eastAsia="sv-SE"/>
              </w:rPr>
              <w:t>smtc2-LP</w:t>
            </w:r>
            <w:r w:rsidRPr="00417390">
              <w:rPr>
                <w:bCs/>
                <w:iCs/>
                <w:noProof/>
                <w:sz w:val="18"/>
                <w:lang w:eastAsia="sv-SE"/>
              </w:rPr>
              <w:t xml:space="preserve">. The timing offset and duration are equal to the offset and duration indicated in </w:t>
            </w:r>
            <w:r w:rsidRPr="00417390">
              <w:rPr>
                <w:bCs/>
                <w:i/>
                <w:iCs/>
                <w:noProof/>
                <w:sz w:val="18"/>
                <w:lang w:eastAsia="sv-SE"/>
              </w:rPr>
              <w:t>smtc</w:t>
            </w:r>
            <w:r w:rsidRPr="00417390">
              <w:rPr>
                <w:bCs/>
                <w:iCs/>
                <w:noProof/>
                <w:sz w:val="18"/>
                <w:lang w:eastAsia="sv-SE"/>
              </w:rPr>
              <w:t xml:space="preserve"> in </w:t>
            </w:r>
            <w:r w:rsidRPr="00417390">
              <w:rPr>
                <w:bCs/>
                <w:i/>
                <w:iCs/>
                <w:noProof/>
                <w:sz w:val="18"/>
                <w:lang w:eastAsia="sv-SE"/>
              </w:rPr>
              <w:t>intraFreqCellReselectionInfo</w:t>
            </w:r>
            <w:r w:rsidRPr="00417390">
              <w:rPr>
                <w:bCs/>
                <w:iCs/>
                <w:noProof/>
                <w:sz w:val="18"/>
                <w:lang w:eastAsia="sv-SE"/>
              </w:rPr>
              <w:t xml:space="preserve">. The periodicity in </w:t>
            </w:r>
            <w:r w:rsidRPr="00417390">
              <w:rPr>
                <w:bCs/>
                <w:i/>
                <w:iCs/>
                <w:noProof/>
                <w:sz w:val="18"/>
                <w:lang w:eastAsia="sv-SE"/>
              </w:rPr>
              <w:t>smtc2-LP</w:t>
            </w:r>
            <w:r w:rsidRPr="00417390">
              <w:rPr>
                <w:bCs/>
                <w:iCs/>
                <w:noProof/>
                <w:sz w:val="18"/>
                <w:lang w:eastAsia="sv-SE"/>
              </w:rPr>
              <w:t xml:space="preserve"> can only be set to a value strictly larger than the periodicity in </w:t>
            </w:r>
            <w:r w:rsidRPr="00417390">
              <w:rPr>
                <w:bCs/>
                <w:i/>
                <w:iCs/>
                <w:noProof/>
                <w:sz w:val="18"/>
                <w:lang w:eastAsia="sv-SE"/>
              </w:rPr>
              <w:t>smtc</w:t>
            </w:r>
            <w:r w:rsidRPr="00417390">
              <w:rPr>
                <w:bCs/>
                <w:iCs/>
                <w:noProof/>
                <w:sz w:val="18"/>
                <w:lang w:eastAsia="sv-SE"/>
              </w:rPr>
              <w:t xml:space="preserve"> in </w:t>
            </w:r>
            <w:r w:rsidRPr="00417390">
              <w:rPr>
                <w:bCs/>
                <w:i/>
                <w:iCs/>
                <w:noProof/>
                <w:sz w:val="18"/>
                <w:lang w:eastAsia="sv-SE"/>
              </w:rPr>
              <w:t>intraFreqCellReselectionInfo</w:t>
            </w:r>
            <w:r w:rsidRPr="00417390">
              <w:rPr>
                <w:bCs/>
                <w:iCs/>
                <w:noProof/>
                <w:sz w:val="18"/>
                <w:lang w:eastAsia="sv-SE"/>
              </w:rPr>
              <w:t xml:space="preserve"> (e.g. if </w:t>
            </w:r>
            <w:r w:rsidRPr="00417390">
              <w:rPr>
                <w:bCs/>
                <w:i/>
                <w:iCs/>
                <w:noProof/>
                <w:sz w:val="18"/>
                <w:lang w:eastAsia="sv-SE"/>
              </w:rPr>
              <w:t>smtc</w:t>
            </w:r>
            <w:r w:rsidRPr="00417390">
              <w:rPr>
                <w:bCs/>
                <w:iCs/>
                <w:noProof/>
                <w:sz w:val="18"/>
                <w:lang w:eastAsia="sv-SE"/>
              </w:rPr>
              <w:t xml:space="preserve"> indicates sf20 the Long Periodicity can only be set to sf40, sf80 or sf160, if </w:t>
            </w:r>
            <w:r w:rsidRPr="00417390">
              <w:rPr>
                <w:bCs/>
                <w:i/>
                <w:iCs/>
                <w:noProof/>
                <w:sz w:val="18"/>
                <w:lang w:eastAsia="sv-SE"/>
              </w:rPr>
              <w:t>smtc</w:t>
            </w:r>
            <w:r w:rsidRPr="00417390">
              <w:rPr>
                <w:bCs/>
                <w:iCs/>
                <w:noProof/>
                <w:sz w:val="18"/>
                <w:lang w:eastAsia="sv-SE"/>
              </w:rPr>
              <w:t xml:space="preserve"> indicates sf160, </w:t>
            </w:r>
            <w:r w:rsidRPr="00417390">
              <w:rPr>
                <w:bCs/>
                <w:i/>
                <w:iCs/>
                <w:noProof/>
                <w:sz w:val="18"/>
                <w:lang w:eastAsia="sv-SE"/>
              </w:rPr>
              <w:t>smtc2-LP</w:t>
            </w:r>
            <w:r w:rsidRPr="00417390">
              <w:rPr>
                <w:bCs/>
                <w:iCs/>
                <w:noProof/>
                <w:sz w:val="18"/>
                <w:lang w:eastAsia="sv-SE"/>
              </w:rPr>
              <w:t xml:space="preserve"> cannot be configured). The </w:t>
            </w:r>
            <w:r w:rsidRPr="00417390">
              <w:rPr>
                <w:bCs/>
                <w:i/>
                <w:iCs/>
                <w:noProof/>
                <w:sz w:val="18"/>
                <w:lang w:eastAsia="sv-SE"/>
              </w:rPr>
              <w:t>pci-List</w:t>
            </w:r>
            <w:r w:rsidRPr="00417390">
              <w:rPr>
                <w:bCs/>
                <w:iCs/>
                <w:noProof/>
                <w:sz w:val="18"/>
                <w:lang w:eastAsia="sv-SE"/>
              </w:rPr>
              <w:t xml:space="preserve">, if present, includes the physical cell identities of the intra-frequency neighbour cells with Long Periodicity. If </w:t>
            </w:r>
            <w:r w:rsidRPr="00417390">
              <w:rPr>
                <w:bCs/>
                <w:i/>
                <w:iCs/>
                <w:noProof/>
                <w:sz w:val="18"/>
                <w:lang w:eastAsia="sv-SE"/>
              </w:rPr>
              <w:t>smtc2-LP</w:t>
            </w:r>
            <w:r w:rsidRPr="00417390">
              <w:rPr>
                <w:bCs/>
                <w:iCs/>
                <w:noProof/>
                <w:sz w:val="18"/>
                <w:lang w:eastAsia="sv-SE"/>
              </w:rPr>
              <w:t xml:space="preserve"> is absent, the UE assumes that there are no intra-frequency neighbour cells with a Long Periodicity. </w:t>
            </w:r>
            <w:r w:rsidRPr="00417390">
              <w:rPr>
                <w:sz w:val="18"/>
                <w:szCs w:val="22"/>
                <w:lang w:eastAsia="sv-SE"/>
              </w:rPr>
              <w:t xml:space="preserve">This field is not configured together with </w:t>
            </w:r>
            <w:r w:rsidRPr="00417390">
              <w:rPr>
                <w:i/>
                <w:sz w:val="18"/>
                <w:szCs w:val="22"/>
                <w:lang w:eastAsia="sv-SE"/>
              </w:rPr>
              <w:t>smtc4list</w:t>
            </w:r>
            <w:r w:rsidRPr="00417390">
              <w:rPr>
                <w:sz w:val="18"/>
                <w:szCs w:val="22"/>
                <w:lang w:eastAsia="sv-SE"/>
              </w:rPr>
              <w:t>.</w:t>
            </w:r>
          </w:p>
        </w:tc>
      </w:tr>
      <w:tr w:rsidR="00417390" w:rsidRPr="00417390" w14:paraId="28610237" w14:textId="77777777">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76AD0828" w14:textId="0E3DB9A0" w:rsidR="00417390" w:rsidRPr="00417390" w:rsidRDefault="00417390">
            <w:pPr>
              <w:keepNext/>
              <w:keepLines/>
              <w:spacing w:after="0"/>
              <w:jc w:val="left"/>
              <w:rPr>
                <w:b/>
                <w:i/>
                <w:sz w:val="18"/>
                <w:szCs w:val="22"/>
                <w:lang w:eastAsia="en-GB"/>
              </w:rPr>
            </w:pPr>
            <w:r w:rsidRPr="00417390">
              <w:rPr>
                <w:b/>
                <w:i/>
                <w:sz w:val="18"/>
                <w:szCs w:val="22"/>
                <w:lang w:eastAsia="en-GB"/>
              </w:rPr>
              <w:t>smtc4list</w:t>
            </w:r>
          </w:p>
          <w:p w14:paraId="671EEC6D" w14:textId="404FAD92" w:rsidR="00417390" w:rsidRPr="00417390" w:rsidRDefault="00417390">
            <w:pPr>
              <w:keepNext/>
              <w:keepLines/>
              <w:spacing w:after="0"/>
              <w:jc w:val="left"/>
              <w:rPr>
                <w:b/>
                <w:bCs/>
                <w:i/>
                <w:iCs/>
                <w:sz w:val="18"/>
                <w:lang w:eastAsia="sv-SE"/>
              </w:rPr>
            </w:pPr>
            <w:r w:rsidRPr="00417390">
              <w:rPr>
                <w:bCs/>
                <w:iCs/>
                <w:sz w:val="18"/>
                <w:szCs w:val="22"/>
                <w:lang w:eastAsia="en-GB"/>
              </w:rPr>
              <w:t xml:space="preserve">Measurement timing configuration list for NTN deployments. The offset of each SSB-MTC4 in </w:t>
            </w:r>
            <w:r w:rsidRPr="00417390">
              <w:rPr>
                <w:bCs/>
                <w:i/>
                <w:sz w:val="18"/>
                <w:szCs w:val="22"/>
                <w:lang w:eastAsia="en-GB"/>
              </w:rPr>
              <w:t>smtc4list</w:t>
            </w:r>
            <w:r w:rsidRPr="00417390">
              <w:rPr>
                <w:bCs/>
                <w:iCs/>
                <w:sz w:val="18"/>
                <w:szCs w:val="22"/>
                <w:lang w:eastAsia="en-GB"/>
              </w:rPr>
              <w:t xml:space="preserve"> is based on the assumption that the gNB-UE propagation delay difference between the serving cell and neighbour cells equals to 0 ms, and UE can adjust the actual </w:t>
            </w:r>
            <w:r w:rsidRPr="00417390">
              <w:rPr>
                <w:bCs/>
                <w:i/>
                <w:sz w:val="18"/>
                <w:szCs w:val="22"/>
                <w:lang w:eastAsia="en-GB"/>
              </w:rPr>
              <w:t>offset</w:t>
            </w:r>
            <w:r w:rsidRPr="00417390">
              <w:rPr>
                <w:bCs/>
                <w:iCs/>
                <w:sz w:val="18"/>
                <w:szCs w:val="22"/>
                <w:lang w:eastAsia="en-GB"/>
              </w:rPr>
              <w:t xml:space="preserve"> based on the actual propagation delay difference. For a UE that supports less SMTCs than what is included in </w:t>
            </w:r>
            <w:del w:id="191" w:author="RAN2#130" w:date="2025-07-08T18:19:00Z" w16du:dateUtc="2025-07-08T16:19:00Z">
              <w:r w:rsidRPr="00417390" w:rsidDel="0076463F">
                <w:rPr>
                  <w:bCs/>
                  <w:iCs/>
                  <w:sz w:val="18"/>
                  <w:szCs w:val="22"/>
                  <w:lang w:eastAsia="en-GB"/>
                </w:rPr>
                <w:delText>this list</w:delText>
              </w:r>
            </w:del>
            <w:ins w:id="192" w:author="RAN2#130" w:date="2025-07-08T18:19:00Z" w16du:dateUtc="2025-07-08T16:19:00Z">
              <w:r w:rsidRPr="00417390">
                <w:rPr>
                  <w:bCs/>
                  <w:i/>
                  <w:sz w:val="18"/>
                  <w:szCs w:val="22"/>
                  <w:lang w:eastAsia="en-GB"/>
                </w:rPr>
                <w:t>smtc4list</w:t>
              </w:r>
              <w:r w:rsidRPr="00417390">
                <w:rPr>
                  <w:bCs/>
                  <w:iCs/>
                  <w:sz w:val="18"/>
                  <w:szCs w:val="22"/>
                  <w:lang w:eastAsia="en-GB"/>
                </w:rPr>
                <w:t xml:space="preserve"> and </w:t>
              </w:r>
              <w:r w:rsidRPr="00417390">
                <w:rPr>
                  <w:bCs/>
                  <w:i/>
                  <w:sz w:val="18"/>
                  <w:szCs w:val="22"/>
                  <w:lang w:eastAsia="en-GB"/>
                </w:rPr>
                <w:t>smtc</w:t>
              </w:r>
            </w:ins>
            <w:ins w:id="193" w:author="RAN2#130" w:date="2025-08-11T18:36:00Z" w16du:dateUtc="2025-08-11T16:36:00Z">
              <w:r w:rsidR="00076E30">
                <w:rPr>
                  <w:bCs/>
                  <w:i/>
                  <w:sz w:val="18"/>
                  <w:szCs w:val="22"/>
                  <w:lang w:eastAsia="en-GB"/>
                </w:rPr>
                <w:t>4</w:t>
              </w:r>
            </w:ins>
            <w:ins w:id="194" w:author="RAN2#130" w:date="2025-07-08T18:19:00Z" w16du:dateUtc="2025-07-08T16:19:00Z">
              <w:r w:rsidRPr="00417390">
                <w:rPr>
                  <w:bCs/>
                  <w:i/>
                  <w:sz w:val="18"/>
                  <w:szCs w:val="22"/>
                  <w:lang w:eastAsia="en-GB"/>
                </w:rPr>
                <w:t>list</w:t>
              </w:r>
            </w:ins>
            <w:ins w:id="195" w:author="RAN2#130" w:date="2025-08-11T18:36:00Z" w16du:dateUtc="2025-08-11T16:36:00Z">
              <w:r w:rsidR="00076E30">
                <w:rPr>
                  <w:bCs/>
                  <w:i/>
                  <w:sz w:val="18"/>
                  <w:szCs w:val="22"/>
                  <w:lang w:eastAsia="en-GB"/>
                </w:rPr>
                <w:t>-v19xy</w:t>
              </w:r>
            </w:ins>
            <w:r w:rsidRPr="00417390">
              <w:rPr>
                <w:bCs/>
                <w:iCs/>
                <w:sz w:val="18"/>
                <w:szCs w:val="22"/>
                <w:lang w:eastAsia="en-GB"/>
              </w:rPr>
              <w:t>, it is up to the UE to select which SMTCs to consider.</w:t>
            </w:r>
          </w:p>
        </w:tc>
      </w:tr>
      <w:tr w:rsidR="00417390" w:rsidRPr="00417390" w14:paraId="0FF0926F"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9ED20C" w14:textId="77777777" w:rsidR="00417390" w:rsidRPr="00417390" w:rsidRDefault="00417390">
            <w:pPr>
              <w:keepNext/>
              <w:keepLines/>
              <w:spacing w:after="0"/>
              <w:jc w:val="left"/>
              <w:rPr>
                <w:b/>
                <w:bCs/>
                <w:i/>
                <w:iCs/>
                <w:sz w:val="18"/>
                <w:lang w:eastAsia="x-none"/>
              </w:rPr>
            </w:pPr>
            <w:r w:rsidRPr="00417390">
              <w:rPr>
                <w:b/>
                <w:bCs/>
                <w:i/>
                <w:iCs/>
                <w:sz w:val="18"/>
                <w:lang w:eastAsia="x-none"/>
              </w:rPr>
              <w:t>ssb-PositionQCL-Common</w:t>
            </w:r>
          </w:p>
          <w:p w14:paraId="63ECD692" w14:textId="77777777" w:rsidR="00417390" w:rsidRPr="00417390" w:rsidRDefault="00417390">
            <w:pPr>
              <w:keepNext/>
              <w:keepLines/>
              <w:spacing w:after="0"/>
              <w:jc w:val="left"/>
              <w:rPr>
                <w:iCs/>
                <w:noProof/>
                <w:sz w:val="18"/>
                <w:lang w:eastAsia="sv-SE"/>
              </w:rPr>
            </w:pPr>
            <w:r w:rsidRPr="00417390">
              <w:rPr>
                <w:sz w:val="18"/>
                <w:lang w:eastAsia="sv-SE"/>
              </w:rPr>
              <w:t>Indicates the QCL relation between SS/PBCH blocks for intra-frequency neighbor cells as specified in TS 38.213 [13], clause 4.1.</w:t>
            </w:r>
          </w:p>
        </w:tc>
      </w:tr>
      <w:tr w:rsidR="00417390" w:rsidRPr="00417390" w14:paraId="16693524"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2E5550" w14:textId="77777777" w:rsidR="00417390" w:rsidRPr="00417390" w:rsidRDefault="00417390">
            <w:pPr>
              <w:keepNext/>
              <w:keepLines/>
              <w:spacing w:after="0"/>
              <w:jc w:val="left"/>
              <w:rPr>
                <w:b/>
                <w:bCs/>
                <w:i/>
                <w:iCs/>
                <w:sz w:val="18"/>
                <w:lang w:eastAsia="sv-SE"/>
              </w:rPr>
            </w:pPr>
            <w:r w:rsidRPr="00417390">
              <w:rPr>
                <w:b/>
                <w:bCs/>
                <w:i/>
                <w:iCs/>
                <w:sz w:val="18"/>
                <w:lang w:eastAsia="sv-SE"/>
              </w:rPr>
              <w:t>ssb-ToMeasure</w:t>
            </w:r>
          </w:p>
          <w:p w14:paraId="5B8B9F40" w14:textId="77777777" w:rsidR="00417390" w:rsidRPr="00417390" w:rsidRDefault="00417390">
            <w:pPr>
              <w:keepNext/>
              <w:keepLines/>
              <w:spacing w:after="0"/>
              <w:jc w:val="left"/>
              <w:rPr>
                <w:b/>
                <w:bCs/>
                <w:i/>
                <w:noProof/>
                <w:sz w:val="18"/>
                <w:lang w:eastAsia="en-GB"/>
              </w:rPr>
            </w:pPr>
            <w:r w:rsidRPr="00417390">
              <w:rPr>
                <w:sz w:val="18"/>
                <w:szCs w:val="22"/>
                <w:lang w:eastAsia="sv-SE"/>
              </w:rPr>
              <w:t>The set of SS blocks to be measured within the SMTC measurement duration (see TS 38.215 [9]). When the field is absent the UE measures on all SS-blocks.</w:t>
            </w:r>
          </w:p>
        </w:tc>
      </w:tr>
      <w:tr w:rsidR="00417390" w:rsidRPr="00417390" w14:paraId="280E9AE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D286637" w14:textId="77777777" w:rsidR="00417390" w:rsidRPr="00417390" w:rsidRDefault="00417390">
            <w:pPr>
              <w:keepNext/>
              <w:keepLines/>
              <w:spacing w:after="0"/>
              <w:jc w:val="left"/>
              <w:rPr>
                <w:b/>
                <w:bCs/>
                <w:i/>
                <w:iCs/>
                <w:sz w:val="18"/>
                <w:lang w:eastAsia="sv-SE"/>
              </w:rPr>
            </w:pPr>
            <w:r w:rsidRPr="00417390">
              <w:rPr>
                <w:b/>
                <w:bCs/>
                <w:i/>
                <w:iCs/>
                <w:sz w:val="18"/>
                <w:lang w:eastAsia="sv-SE"/>
              </w:rPr>
              <w:t>stationaryMobilityEvaluation</w:t>
            </w:r>
          </w:p>
          <w:p w14:paraId="71E63866" w14:textId="77777777" w:rsidR="00417390" w:rsidRPr="00417390" w:rsidRDefault="00417390">
            <w:pPr>
              <w:keepNext/>
              <w:keepLines/>
              <w:spacing w:after="0"/>
              <w:jc w:val="left"/>
              <w:rPr>
                <w:b/>
                <w:bCs/>
                <w:i/>
                <w:iCs/>
                <w:sz w:val="18"/>
                <w:lang w:eastAsia="sv-SE"/>
              </w:rPr>
            </w:pPr>
            <w:r w:rsidRPr="00417390">
              <w:rPr>
                <w:bCs/>
                <w:sz w:val="18"/>
                <w:lang w:eastAsia="zh-CN"/>
              </w:rPr>
              <w:t xml:space="preserve">Indicates the criteria for a UE to detect stationary mobility, in order to relax measurement requirements for cell reselection </w:t>
            </w:r>
            <w:r w:rsidRPr="00417390">
              <w:rPr>
                <w:sz w:val="18"/>
                <w:szCs w:val="22"/>
                <w:lang w:eastAsia="sv-SE"/>
              </w:rPr>
              <w:t>(see TS 38.304 [20], clause 5.2.4.9.0)</w:t>
            </w:r>
            <w:r w:rsidRPr="00417390">
              <w:rPr>
                <w:bCs/>
                <w:sz w:val="18"/>
                <w:lang w:eastAsia="zh-CN"/>
              </w:rPr>
              <w:t>.</w:t>
            </w:r>
          </w:p>
        </w:tc>
      </w:tr>
      <w:tr w:rsidR="00417390" w:rsidRPr="00417390" w14:paraId="520E246F"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58DDCA" w14:textId="77777777" w:rsidR="00417390" w:rsidRPr="00417390" w:rsidRDefault="00417390">
            <w:pPr>
              <w:keepNext/>
              <w:keepLines/>
              <w:spacing w:after="0"/>
              <w:jc w:val="left"/>
              <w:rPr>
                <w:b/>
                <w:bCs/>
                <w:i/>
                <w:noProof/>
                <w:sz w:val="18"/>
                <w:lang w:eastAsia="en-GB"/>
              </w:rPr>
            </w:pPr>
            <w:r w:rsidRPr="00417390">
              <w:rPr>
                <w:b/>
                <w:bCs/>
                <w:i/>
                <w:noProof/>
                <w:sz w:val="18"/>
                <w:lang w:eastAsia="en-GB"/>
              </w:rPr>
              <w:t>t-ReselectionNR</w:t>
            </w:r>
          </w:p>
          <w:p w14:paraId="13417ABB" w14:textId="77777777" w:rsidR="00417390" w:rsidRPr="00417390" w:rsidRDefault="00417390">
            <w:pPr>
              <w:keepNext/>
              <w:keepLines/>
              <w:spacing w:after="0"/>
              <w:jc w:val="left"/>
              <w:rPr>
                <w:sz w:val="18"/>
                <w:lang w:eastAsia="en-GB"/>
              </w:rPr>
            </w:pPr>
            <w:r w:rsidRPr="00417390">
              <w:rPr>
                <w:sz w:val="18"/>
                <w:lang w:eastAsia="en-GB"/>
              </w:rPr>
              <w:t>Parameter "Treselection</w:t>
            </w:r>
            <w:r w:rsidRPr="00417390">
              <w:rPr>
                <w:sz w:val="18"/>
                <w:vertAlign w:val="subscript"/>
                <w:lang w:eastAsia="en-GB"/>
              </w:rPr>
              <w:t>NR</w:t>
            </w:r>
            <w:r w:rsidRPr="00417390">
              <w:rPr>
                <w:sz w:val="18"/>
                <w:lang w:eastAsia="en-GB"/>
              </w:rPr>
              <w:t>" in TS 38.304 [20].</w:t>
            </w:r>
          </w:p>
        </w:tc>
      </w:tr>
      <w:tr w:rsidR="00417390" w:rsidRPr="00417390" w14:paraId="0A792061"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98A1A0" w14:textId="77777777" w:rsidR="00417390" w:rsidRPr="00417390" w:rsidRDefault="00417390">
            <w:pPr>
              <w:keepNext/>
              <w:keepLines/>
              <w:spacing w:after="0"/>
              <w:jc w:val="left"/>
              <w:rPr>
                <w:b/>
                <w:bCs/>
                <w:i/>
                <w:noProof/>
                <w:sz w:val="18"/>
                <w:lang w:eastAsia="en-GB"/>
              </w:rPr>
            </w:pPr>
            <w:r w:rsidRPr="00417390">
              <w:rPr>
                <w:b/>
                <w:bCs/>
                <w:i/>
                <w:noProof/>
                <w:sz w:val="18"/>
                <w:lang w:eastAsia="en-GB"/>
              </w:rPr>
              <w:t>t-ReselectionNR-SF</w:t>
            </w:r>
          </w:p>
          <w:p w14:paraId="117D2ECD" w14:textId="77777777" w:rsidR="00417390" w:rsidRPr="00417390" w:rsidRDefault="00417390">
            <w:pPr>
              <w:keepNext/>
              <w:keepLines/>
              <w:spacing w:after="0"/>
              <w:jc w:val="left"/>
              <w:rPr>
                <w:bCs/>
                <w:noProof/>
                <w:sz w:val="18"/>
                <w:lang w:eastAsia="en-GB"/>
              </w:rPr>
            </w:pPr>
            <w:r w:rsidRPr="00417390">
              <w:rPr>
                <w:bCs/>
                <w:noProof/>
                <w:sz w:val="18"/>
                <w:lang w:eastAsia="en-GB"/>
              </w:rPr>
              <w:t>Parameter "Speed dependent ScalingFactor for Treselection</w:t>
            </w:r>
            <w:r w:rsidRPr="00417390">
              <w:rPr>
                <w:bCs/>
                <w:noProof/>
                <w:sz w:val="18"/>
                <w:vertAlign w:val="subscript"/>
                <w:lang w:eastAsia="en-GB"/>
              </w:rPr>
              <w:t>NR</w:t>
            </w:r>
            <w:r w:rsidRPr="00417390">
              <w:rPr>
                <w:bCs/>
                <w:noProof/>
                <w:sz w:val="18"/>
                <w:lang w:eastAsia="en-GB"/>
              </w:rPr>
              <w:t xml:space="preserve">" in TS 38.304 [20]. If the field is </w:t>
            </w:r>
            <w:r w:rsidRPr="00417390">
              <w:rPr>
                <w:sz w:val="18"/>
                <w:lang w:eastAsia="en-GB"/>
              </w:rPr>
              <w:t>absent</w:t>
            </w:r>
            <w:r w:rsidRPr="00417390">
              <w:rPr>
                <w:bCs/>
                <w:noProof/>
                <w:sz w:val="18"/>
                <w:lang w:eastAsia="en-GB"/>
              </w:rPr>
              <w:t>, the UE behaviour is specified in TS 38.304 [20].</w:t>
            </w:r>
          </w:p>
        </w:tc>
      </w:tr>
      <w:tr w:rsidR="00417390" w:rsidRPr="00417390" w14:paraId="47172917"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DBDBAA" w14:textId="77777777" w:rsidR="00417390" w:rsidRPr="00417390" w:rsidRDefault="00417390">
            <w:pPr>
              <w:keepNext/>
              <w:keepLines/>
              <w:spacing w:after="0"/>
              <w:jc w:val="left"/>
              <w:rPr>
                <w:b/>
                <w:bCs/>
                <w:i/>
                <w:noProof/>
                <w:sz w:val="18"/>
                <w:lang w:eastAsia="en-GB"/>
              </w:rPr>
            </w:pPr>
            <w:r w:rsidRPr="00417390">
              <w:rPr>
                <w:b/>
                <w:bCs/>
                <w:i/>
                <w:noProof/>
                <w:sz w:val="18"/>
                <w:lang w:eastAsia="en-GB"/>
              </w:rPr>
              <w:t>threshServingLowP</w:t>
            </w:r>
          </w:p>
          <w:p w14:paraId="0486EBF8" w14:textId="77777777" w:rsidR="00417390" w:rsidRPr="00417390" w:rsidRDefault="00417390">
            <w:pPr>
              <w:keepNext/>
              <w:keepLines/>
              <w:spacing w:after="0"/>
              <w:jc w:val="left"/>
              <w:rPr>
                <w:b/>
                <w:bCs/>
                <w:i/>
                <w:noProof/>
                <w:sz w:val="18"/>
                <w:lang w:eastAsia="en-GB"/>
              </w:rPr>
            </w:pPr>
            <w:r w:rsidRPr="00417390">
              <w:rPr>
                <w:sz w:val="18"/>
                <w:lang w:eastAsia="en-GB"/>
              </w:rPr>
              <w:t>Parameter "Thresh</w:t>
            </w:r>
            <w:r w:rsidRPr="00417390">
              <w:rPr>
                <w:sz w:val="18"/>
                <w:vertAlign w:val="subscript"/>
                <w:lang w:eastAsia="en-GB"/>
              </w:rPr>
              <w:t>Serving, LowP</w:t>
            </w:r>
            <w:r w:rsidRPr="00417390">
              <w:rPr>
                <w:sz w:val="18"/>
                <w:lang w:eastAsia="en-GB"/>
              </w:rPr>
              <w:t>" in</w:t>
            </w:r>
            <w:r w:rsidRPr="00417390">
              <w:rPr>
                <w:iCs/>
                <w:noProof/>
                <w:sz w:val="18"/>
                <w:lang w:eastAsia="en-GB"/>
              </w:rPr>
              <w:t xml:space="preserve"> </w:t>
            </w:r>
            <w:r w:rsidRPr="00417390">
              <w:rPr>
                <w:sz w:val="18"/>
                <w:lang w:eastAsia="en-GB"/>
              </w:rPr>
              <w:t>TS 38.304</w:t>
            </w:r>
            <w:r w:rsidRPr="00417390">
              <w:rPr>
                <w:iCs/>
                <w:noProof/>
                <w:sz w:val="18"/>
                <w:lang w:eastAsia="en-GB"/>
              </w:rPr>
              <w:t xml:space="preserve"> [20].</w:t>
            </w:r>
          </w:p>
        </w:tc>
      </w:tr>
      <w:tr w:rsidR="00417390" w:rsidRPr="00417390" w14:paraId="4BC805BB" w14:textId="77777777">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5E902056" w14:textId="77777777" w:rsidR="00417390" w:rsidRPr="00417390" w:rsidRDefault="00417390">
            <w:pPr>
              <w:keepNext/>
              <w:keepLines/>
              <w:spacing w:after="0"/>
              <w:jc w:val="left"/>
              <w:rPr>
                <w:b/>
                <w:bCs/>
                <w:i/>
                <w:noProof/>
                <w:sz w:val="18"/>
                <w:lang w:eastAsia="en-GB"/>
              </w:rPr>
            </w:pPr>
            <w:r w:rsidRPr="00417390">
              <w:rPr>
                <w:b/>
                <w:bCs/>
                <w:i/>
                <w:noProof/>
                <w:sz w:val="18"/>
                <w:lang w:eastAsia="en-GB"/>
              </w:rPr>
              <w:t>threshServingLowQ</w:t>
            </w:r>
          </w:p>
          <w:p w14:paraId="5A3559EF" w14:textId="77777777" w:rsidR="00417390" w:rsidRPr="00417390" w:rsidRDefault="00417390">
            <w:pPr>
              <w:keepNext/>
              <w:keepLines/>
              <w:spacing w:after="0"/>
              <w:jc w:val="left"/>
              <w:rPr>
                <w:b/>
                <w:bCs/>
                <w:i/>
                <w:noProof/>
                <w:sz w:val="18"/>
                <w:lang w:eastAsia="en-GB"/>
              </w:rPr>
            </w:pPr>
            <w:r w:rsidRPr="00417390">
              <w:rPr>
                <w:sz w:val="18"/>
                <w:lang w:eastAsia="en-GB"/>
              </w:rPr>
              <w:t>Parameter "Thresh</w:t>
            </w:r>
            <w:r w:rsidRPr="00417390">
              <w:rPr>
                <w:sz w:val="18"/>
                <w:vertAlign w:val="subscript"/>
                <w:lang w:eastAsia="en-GB"/>
              </w:rPr>
              <w:t>Serving, LowQ</w:t>
            </w:r>
            <w:r w:rsidRPr="00417390">
              <w:rPr>
                <w:sz w:val="18"/>
                <w:lang w:eastAsia="en-GB"/>
              </w:rPr>
              <w:t>" in</w:t>
            </w:r>
            <w:r w:rsidRPr="00417390">
              <w:rPr>
                <w:iCs/>
                <w:noProof/>
                <w:sz w:val="18"/>
                <w:lang w:eastAsia="en-GB"/>
              </w:rPr>
              <w:t xml:space="preserve"> </w:t>
            </w:r>
            <w:r w:rsidRPr="00417390">
              <w:rPr>
                <w:sz w:val="18"/>
                <w:lang w:eastAsia="en-GB"/>
              </w:rPr>
              <w:t>TS 38.304</w:t>
            </w:r>
            <w:r w:rsidRPr="00417390">
              <w:rPr>
                <w:iCs/>
                <w:noProof/>
                <w:sz w:val="18"/>
                <w:lang w:eastAsia="en-GB"/>
              </w:rPr>
              <w:t xml:space="preserve"> [20].</w:t>
            </w:r>
          </w:p>
        </w:tc>
      </w:tr>
      <w:tr w:rsidR="00417390" w:rsidRPr="00417390" w14:paraId="4D156A58" w14:textId="77777777">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5390C3F4" w14:textId="77777777" w:rsidR="00417390" w:rsidRPr="00417390" w:rsidRDefault="00417390">
            <w:pPr>
              <w:keepNext/>
              <w:keepLines/>
              <w:spacing w:after="0"/>
              <w:jc w:val="left"/>
              <w:rPr>
                <w:b/>
                <w:bCs/>
                <w:i/>
                <w:noProof/>
                <w:sz w:val="18"/>
                <w:lang w:eastAsia="en-GB"/>
              </w:rPr>
            </w:pPr>
            <w:r w:rsidRPr="00417390">
              <w:rPr>
                <w:b/>
                <w:bCs/>
                <w:i/>
                <w:noProof/>
                <w:sz w:val="18"/>
                <w:lang w:eastAsia="en-GB"/>
              </w:rPr>
              <w:t>t-SearchDeltaP</w:t>
            </w:r>
          </w:p>
          <w:p w14:paraId="73BA4C7E" w14:textId="77777777" w:rsidR="00417390" w:rsidRPr="00417390" w:rsidRDefault="00417390">
            <w:pPr>
              <w:keepNext/>
              <w:keepLines/>
              <w:spacing w:after="0"/>
              <w:jc w:val="left"/>
              <w:rPr>
                <w:bCs/>
                <w:noProof/>
                <w:sz w:val="18"/>
                <w:lang w:eastAsia="en-GB"/>
              </w:rPr>
            </w:pPr>
            <w:r w:rsidRPr="00417390">
              <w:rPr>
                <w:bCs/>
                <w:noProof/>
                <w:sz w:val="18"/>
                <w:lang w:eastAsia="en-GB"/>
              </w:rPr>
              <w:t>Parameter "T</w:t>
            </w:r>
            <w:r w:rsidRPr="00417390">
              <w:rPr>
                <w:bCs/>
                <w:noProof/>
                <w:sz w:val="18"/>
                <w:vertAlign w:val="subscript"/>
                <w:lang w:eastAsia="en-GB"/>
              </w:rPr>
              <w:t>SearchDeltaP</w:t>
            </w:r>
            <w:r w:rsidRPr="00417390">
              <w:rPr>
                <w:bCs/>
                <w:noProof/>
                <w:sz w:val="18"/>
                <w:lang w:eastAsia="en-GB"/>
              </w:rPr>
              <w:t xml:space="preserve">" in TS 38.304 [20]. </w:t>
            </w:r>
            <w:r w:rsidRPr="00417390">
              <w:rPr>
                <w:sz w:val="18"/>
                <w:lang w:eastAsia="sv-SE"/>
              </w:rPr>
              <w:t xml:space="preserve">Value </w:t>
            </w:r>
            <w:r w:rsidRPr="00417390">
              <w:rPr>
                <w:noProof/>
                <w:sz w:val="18"/>
                <w:lang w:eastAsia="sv-SE"/>
              </w:rPr>
              <w:t xml:space="preserve">in seconds. Value </w:t>
            </w:r>
            <w:r w:rsidRPr="00417390">
              <w:rPr>
                <w:i/>
                <w:sz w:val="18"/>
                <w:lang w:eastAsia="sv-SE"/>
              </w:rPr>
              <w:t>s5</w:t>
            </w:r>
            <w:r w:rsidRPr="00417390">
              <w:rPr>
                <w:noProof/>
                <w:sz w:val="18"/>
                <w:lang w:eastAsia="sv-SE"/>
              </w:rPr>
              <w:t xml:space="preserve"> means 5 seconds, value </w:t>
            </w:r>
            <w:r w:rsidRPr="00417390">
              <w:rPr>
                <w:i/>
                <w:sz w:val="18"/>
                <w:lang w:eastAsia="sv-SE"/>
              </w:rPr>
              <w:t xml:space="preserve">s10 </w:t>
            </w:r>
            <w:r w:rsidRPr="00417390">
              <w:rPr>
                <w:noProof/>
                <w:sz w:val="18"/>
                <w:lang w:eastAsia="sv-SE"/>
              </w:rPr>
              <w:t>means 10 seconds and so on.</w:t>
            </w:r>
          </w:p>
        </w:tc>
      </w:tr>
      <w:tr w:rsidR="00417390" w:rsidRPr="00417390" w14:paraId="3D3E5640" w14:textId="77777777">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499D9373" w14:textId="77777777" w:rsidR="00417390" w:rsidRPr="00417390" w:rsidRDefault="00417390">
            <w:pPr>
              <w:keepNext/>
              <w:keepLines/>
              <w:spacing w:after="0"/>
              <w:jc w:val="left"/>
              <w:rPr>
                <w:b/>
                <w:bCs/>
                <w:i/>
                <w:sz w:val="18"/>
                <w:lang w:eastAsia="en-GB"/>
              </w:rPr>
            </w:pPr>
            <w:r w:rsidRPr="00417390">
              <w:rPr>
                <w:b/>
                <w:bCs/>
                <w:i/>
                <w:sz w:val="18"/>
                <w:lang w:eastAsia="en-GB"/>
              </w:rPr>
              <w:t>t-SearchDeltaP-Stationary</w:t>
            </w:r>
          </w:p>
          <w:p w14:paraId="3D2E88AE" w14:textId="77777777" w:rsidR="00417390" w:rsidRPr="00417390" w:rsidRDefault="00417390">
            <w:pPr>
              <w:keepNext/>
              <w:keepLines/>
              <w:spacing w:after="0"/>
              <w:jc w:val="left"/>
              <w:rPr>
                <w:b/>
                <w:bCs/>
                <w:i/>
                <w:noProof/>
                <w:sz w:val="18"/>
                <w:lang w:eastAsia="en-GB"/>
              </w:rPr>
            </w:pPr>
            <w:r w:rsidRPr="00417390">
              <w:rPr>
                <w:iCs/>
                <w:sz w:val="18"/>
                <w:lang w:eastAsia="en-GB"/>
              </w:rPr>
              <w:t>Parameter "</w:t>
            </w:r>
            <w:r w:rsidRPr="00417390">
              <w:rPr>
                <w:rFonts w:eastAsia="Malgun Gothic"/>
                <w:sz w:val="18"/>
                <w:lang w:eastAsia="ko-KR"/>
              </w:rPr>
              <w:t>T</w:t>
            </w:r>
            <w:r w:rsidRPr="00417390">
              <w:rPr>
                <w:rFonts w:eastAsia="Malgun Gothic"/>
                <w:sz w:val="18"/>
                <w:vertAlign w:val="subscript"/>
                <w:lang w:eastAsia="ko-KR"/>
              </w:rPr>
              <w:t>SearchDeltaP-Stationary</w:t>
            </w:r>
            <w:r w:rsidRPr="00417390">
              <w:rPr>
                <w:iCs/>
                <w:sz w:val="18"/>
                <w:lang w:eastAsia="en-GB"/>
              </w:rPr>
              <w:t xml:space="preserve">" in TS 38.304 [20]. Value in seconds. Value </w:t>
            </w:r>
            <w:r w:rsidRPr="00417390">
              <w:rPr>
                <w:i/>
                <w:sz w:val="18"/>
                <w:lang w:eastAsia="en-GB"/>
              </w:rPr>
              <w:t>s5</w:t>
            </w:r>
            <w:r w:rsidRPr="00417390">
              <w:rPr>
                <w:iCs/>
                <w:sz w:val="18"/>
                <w:lang w:eastAsia="en-GB"/>
              </w:rPr>
              <w:t xml:space="preserve"> means 5 seconds, value </w:t>
            </w:r>
            <w:r w:rsidRPr="00417390">
              <w:rPr>
                <w:i/>
                <w:sz w:val="18"/>
                <w:lang w:eastAsia="en-GB"/>
              </w:rPr>
              <w:t>s10</w:t>
            </w:r>
            <w:r w:rsidRPr="00417390">
              <w:rPr>
                <w:iCs/>
                <w:sz w:val="18"/>
                <w:lang w:eastAsia="en-GB"/>
              </w:rPr>
              <w:t xml:space="preserve"> means 10 seconds and so on.</w:t>
            </w:r>
          </w:p>
        </w:tc>
      </w:tr>
    </w:tbl>
    <w:p w14:paraId="34C0AD06" w14:textId="77777777" w:rsidR="00417390" w:rsidRDefault="00417390" w:rsidP="00E36A18">
      <w:pPr>
        <w:rPr>
          <w:lang w:val="en-US"/>
        </w:rPr>
      </w:pPr>
    </w:p>
    <w:p w14:paraId="73A16183" w14:textId="77777777" w:rsidR="00E36A18" w:rsidRPr="00EE6E73" w:rsidRDefault="00E36A18" w:rsidP="00E36A18">
      <w:pPr>
        <w:pStyle w:val="Heading4"/>
      </w:pPr>
      <w:r w:rsidRPr="00EE6E73">
        <w:t>–</w:t>
      </w:r>
      <w:r w:rsidRPr="00EE6E73">
        <w:tab/>
      </w:r>
      <w:r w:rsidRPr="00EE6E73">
        <w:rPr>
          <w:i/>
        </w:rPr>
        <w:t>SSB-MTC</w:t>
      </w:r>
    </w:p>
    <w:p w14:paraId="1126CCF6" w14:textId="77777777" w:rsidR="00E36A18" w:rsidRPr="00EE6E73" w:rsidRDefault="00E36A18" w:rsidP="00E36A18">
      <w:r w:rsidRPr="00EE6E73">
        <w:t xml:space="preserve">The IE </w:t>
      </w:r>
      <w:r w:rsidRPr="00EE6E73">
        <w:rPr>
          <w:i/>
        </w:rPr>
        <w:t>SSB-MTC</w:t>
      </w:r>
      <w:r w:rsidRPr="00EE6E73">
        <w:t xml:space="preserve"> is used to configure measurement timing configurations, i.e., timing occasions at which the UE measures SSBs.</w:t>
      </w:r>
    </w:p>
    <w:p w14:paraId="1891C246" w14:textId="77777777" w:rsidR="00E36A18" w:rsidRPr="00EE6E73" w:rsidRDefault="00E36A18" w:rsidP="00E36A18">
      <w:pPr>
        <w:pStyle w:val="TH"/>
      </w:pPr>
      <w:r w:rsidRPr="00EE6E73">
        <w:rPr>
          <w:i/>
        </w:rPr>
        <w:t>SSB-MTC</w:t>
      </w:r>
      <w:r w:rsidRPr="00EE6E73">
        <w:t xml:space="preserve"> information element</w:t>
      </w:r>
    </w:p>
    <w:p w14:paraId="2AD6C728" w14:textId="77777777" w:rsidR="00E36A18" w:rsidRPr="00EE6E73" w:rsidRDefault="00E36A18" w:rsidP="00E36A18">
      <w:pPr>
        <w:pStyle w:val="PL"/>
        <w:rPr>
          <w:color w:val="808080"/>
        </w:rPr>
      </w:pPr>
      <w:r w:rsidRPr="00EE6E73">
        <w:rPr>
          <w:color w:val="808080"/>
        </w:rPr>
        <w:t>-- ASN1START</w:t>
      </w:r>
    </w:p>
    <w:p w14:paraId="0CA30733" w14:textId="77777777" w:rsidR="00E36A18" w:rsidRPr="00EE6E73" w:rsidRDefault="00E36A18" w:rsidP="00E36A18">
      <w:pPr>
        <w:pStyle w:val="PL"/>
        <w:rPr>
          <w:color w:val="808080"/>
        </w:rPr>
      </w:pPr>
      <w:r w:rsidRPr="00EE6E73">
        <w:rPr>
          <w:color w:val="808080"/>
        </w:rPr>
        <w:t>-- TAG-SSB-MTC-START</w:t>
      </w:r>
    </w:p>
    <w:p w14:paraId="6557F5CF" w14:textId="77777777" w:rsidR="00E36A18" w:rsidRPr="00EE6E73" w:rsidRDefault="00E36A18" w:rsidP="00E36A18">
      <w:pPr>
        <w:pStyle w:val="PL"/>
      </w:pPr>
    </w:p>
    <w:p w14:paraId="7A7DEE92" w14:textId="77777777" w:rsidR="00E36A18" w:rsidRPr="00EE6E73" w:rsidRDefault="00E36A18" w:rsidP="00E36A18">
      <w:pPr>
        <w:pStyle w:val="PL"/>
      </w:pPr>
      <w:r w:rsidRPr="00EE6E73">
        <w:t xml:space="preserve">SSB-MTC ::=                             </w:t>
      </w:r>
      <w:r w:rsidRPr="00EE6E73">
        <w:rPr>
          <w:color w:val="993366"/>
        </w:rPr>
        <w:t>SEQUENCE</w:t>
      </w:r>
      <w:r w:rsidRPr="00EE6E73">
        <w:t xml:space="preserve"> {</w:t>
      </w:r>
    </w:p>
    <w:p w14:paraId="4C365837" w14:textId="77777777" w:rsidR="00E36A18" w:rsidRPr="00EE6E73" w:rsidRDefault="00E36A18" w:rsidP="00E36A18">
      <w:pPr>
        <w:pStyle w:val="PL"/>
      </w:pPr>
      <w:r w:rsidRPr="00EE6E73">
        <w:t xml:space="preserve">    periodicityAndOffset                    </w:t>
      </w:r>
      <w:r w:rsidRPr="00EE6E73">
        <w:rPr>
          <w:color w:val="993366"/>
        </w:rPr>
        <w:t>CHOICE</w:t>
      </w:r>
      <w:r w:rsidRPr="00EE6E73">
        <w:t xml:space="preserve"> {</w:t>
      </w:r>
    </w:p>
    <w:p w14:paraId="5BE31583" w14:textId="77777777" w:rsidR="00E36A18" w:rsidRPr="00EE6E73" w:rsidRDefault="00E36A18" w:rsidP="00E36A18">
      <w:pPr>
        <w:pStyle w:val="PL"/>
      </w:pPr>
      <w:r w:rsidRPr="00EE6E73">
        <w:t xml:space="preserve">        sf5                                 </w:t>
      </w:r>
      <w:r w:rsidRPr="00EE6E73">
        <w:rPr>
          <w:color w:val="993366"/>
        </w:rPr>
        <w:t>INTEGER</w:t>
      </w:r>
      <w:r w:rsidRPr="00EE6E73">
        <w:t xml:space="preserve"> (0..4),</w:t>
      </w:r>
    </w:p>
    <w:p w14:paraId="31BD3322" w14:textId="77777777" w:rsidR="00E36A18" w:rsidRPr="00EE6E73" w:rsidRDefault="00E36A18" w:rsidP="00E36A18">
      <w:pPr>
        <w:pStyle w:val="PL"/>
      </w:pPr>
      <w:r w:rsidRPr="00EE6E73">
        <w:t xml:space="preserve">        sf10                                    </w:t>
      </w:r>
      <w:r w:rsidRPr="00EE6E73">
        <w:rPr>
          <w:color w:val="993366"/>
        </w:rPr>
        <w:t>INTEGER</w:t>
      </w:r>
      <w:r w:rsidRPr="00EE6E73">
        <w:t xml:space="preserve"> (0..9),</w:t>
      </w:r>
    </w:p>
    <w:p w14:paraId="425F7272" w14:textId="77777777" w:rsidR="00E36A18" w:rsidRPr="004770E1" w:rsidRDefault="00E36A18" w:rsidP="00E36A18">
      <w:pPr>
        <w:pStyle w:val="PL"/>
      </w:pPr>
      <w:r w:rsidRPr="00EE6E73">
        <w:t xml:space="preserve">        </w:t>
      </w:r>
      <w:r w:rsidRPr="004770E1">
        <w:t xml:space="preserve">sf20                                    </w:t>
      </w:r>
      <w:r w:rsidRPr="004770E1">
        <w:rPr>
          <w:color w:val="993366"/>
        </w:rPr>
        <w:t>INTEGER</w:t>
      </w:r>
      <w:r w:rsidRPr="004770E1">
        <w:t xml:space="preserve"> (0..19),</w:t>
      </w:r>
    </w:p>
    <w:p w14:paraId="62B66A1C" w14:textId="77777777" w:rsidR="00E36A18" w:rsidRPr="004770E1" w:rsidRDefault="00E36A18" w:rsidP="00E36A18">
      <w:pPr>
        <w:pStyle w:val="PL"/>
      </w:pPr>
      <w:r w:rsidRPr="004770E1">
        <w:t xml:space="preserve">        sf40                                    </w:t>
      </w:r>
      <w:r w:rsidRPr="004770E1">
        <w:rPr>
          <w:color w:val="993366"/>
        </w:rPr>
        <w:t>INTEGER</w:t>
      </w:r>
      <w:r w:rsidRPr="004770E1">
        <w:t xml:space="preserve"> (0..39),</w:t>
      </w:r>
    </w:p>
    <w:p w14:paraId="0B11A731" w14:textId="77777777" w:rsidR="00E36A18" w:rsidRPr="004770E1" w:rsidRDefault="00E36A18" w:rsidP="00E36A18">
      <w:pPr>
        <w:pStyle w:val="PL"/>
      </w:pPr>
      <w:r w:rsidRPr="004770E1">
        <w:t xml:space="preserve">        sf80                                    </w:t>
      </w:r>
      <w:r w:rsidRPr="004770E1">
        <w:rPr>
          <w:color w:val="993366"/>
        </w:rPr>
        <w:t>INTEGER</w:t>
      </w:r>
      <w:r w:rsidRPr="004770E1">
        <w:t xml:space="preserve"> (0..79),</w:t>
      </w:r>
    </w:p>
    <w:p w14:paraId="3F47AF4F" w14:textId="77777777" w:rsidR="00E36A18" w:rsidRPr="00EE6E73" w:rsidRDefault="00E36A18" w:rsidP="00E36A18">
      <w:pPr>
        <w:pStyle w:val="PL"/>
      </w:pPr>
      <w:r w:rsidRPr="004770E1">
        <w:t xml:space="preserve">        </w:t>
      </w:r>
      <w:r w:rsidRPr="00EE6E73">
        <w:t xml:space="preserve">sf160                                   </w:t>
      </w:r>
      <w:r w:rsidRPr="00EE6E73">
        <w:rPr>
          <w:color w:val="993366"/>
        </w:rPr>
        <w:t>INTEGER</w:t>
      </w:r>
      <w:r w:rsidRPr="00EE6E73">
        <w:t xml:space="preserve"> (0..159)</w:t>
      </w:r>
    </w:p>
    <w:p w14:paraId="3C1D3F7E" w14:textId="77777777" w:rsidR="00E36A18" w:rsidRPr="00EE6E73" w:rsidRDefault="00E36A18" w:rsidP="00E36A18">
      <w:pPr>
        <w:pStyle w:val="PL"/>
      </w:pPr>
      <w:r w:rsidRPr="00EE6E73">
        <w:t xml:space="preserve">    },</w:t>
      </w:r>
    </w:p>
    <w:p w14:paraId="49199DCA" w14:textId="77777777" w:rsidR="00E36A18" w:rsidRPr="00EE6E73" w:rsidRDefault="00E36A18" w:rsidP="00E36A18">
      <w:pPr>
        <w:pStyle w:val="PL"/>
      </w:pPr>
      <w:r w:rsidRPr="00EE6E73">
        <w:t xml:space="preserve">    duration                                </w:t>
      </w:r>
      <w:r w:rsidRPr="00EE6E73">
        <w:rPr>
          <w:color w:val="993366"/>
        </w:rPr>
        <w:t>ENUMERATED</w:t>
      </w:r>
      <w:r w:rsidRPr="00EE6E73">
        <w:t xml:space="preserve"> { sf1, sf2, sf3, sf4, sf5 }</w:t>
      </w:r>
    </w:p>
    <w:p w14:paraId="76C72020" w14:textId="77777777" w:rsidR="00E36A18" w:rsidRPr="00EE6E73" w:rsidRDefault="00E36A18" w:rsidP="00E36A18">
      <w:pPr>
        <w:pStyle w:val="PL"/>
      </w:pPr>
      <w:r w:rsidRPr="00EE6E73">
        <w:t>}</w:t>
      </w:r>
    </w:p>
    <w:p w14:paraId="50287258" w14:textId="77777777" w:rsidR="00E36A18" w:rsidRPr="00EE6E73" w:rsidRDefault="00E36A18" w:rsidP="00E36A18">
      <w:pPr>
        <w:pStyle w:val="PL"/>
      </w:pPr>
    </w:p>
    <w:p w14:paraId="3AB78A96" w14:textId="77777777" w:rsidR="00E36A18" w:rsidRPr="00EE6E73" w:rsidRDefault="00E36A18" w:rsidP="00E36A18">
      <w:pPr>
        <w:pStyle w:val="PL"/>
      </w:pPr>
      <w:r w:rsidRPr="00EE6E73">
        <w:t xml:space="preserve">SSB-MTC2 ::=                        </w:t>
      </w:r>
      <w:r w:rsidRPr="00EE6E73">
        <w:rPr>
          <w:color w:val="993366"/>
        </w:rPr>
        <w:t>SEQUENCE</w:t>
      </w:r>
      <w:r w:rsidRPr="00EE6E73">
        <w:t xml:space="preserve"> {</w:t>
      </w:r>
    </w:p>
    <w:p w14:paraId="2E4C768F" w14:textId="77777777" w:rsidR="00E36A18" w:rsidRPr="00EE6E73" w:rsidRDefault="00E36A18" w:rsidP="00E36A18">
      <w:pPr>
        <w:pStyle w:val="PL"/>
        <w:rPr>
          <w:color w:val="808080"/>
        </w:rPr>
      </w:pPr>
      <w:r w:rsidRPr="00EE6E73">
        <w:t xml:space="preserve">    pci-List                            </w:t>
      </w:r>
      <w:r w:rsidRPr="00EE6E73">
        <w:rPr>
          <w:color w:val="993366"/>
        </w:rPr>
        <w:t>SEQUENCE</w:t>
      </w:r>
      <w:r w:rsidRPr="00EE6E73">
        <w:t xml:space="preserve"> (</w:t>
      </w:r>
      <w:r w:rsidRPr="00EE6E73">
        <w:rPr>
          <w:color w:val="993366"/>
        </w:rPr>
        <w:t>SIZE</w:t>
      </w:r>
      <w:r w:rsidRPr="00EE6E73">
        <w:t xml:space="preserve"> (1..maxNrofPCIsPerSMTC))</w:t>
      </w:r>
      <w:r w:rsidRPr="00EE6E73">
        <w:rPr>
          <w:color w:val="993366"/>
        </w:rPr>
        <w:t xml:space="preserve"> OF</w:t>
      </w:r>
      <w:r w:rsidRPr="00EE6E73">
        <w:t xml:space="preserve"> PhysCellId                   </w:t>
      </w:r>
      <w:r w:rsidRPr="00EE6E73">
        <w:rPr>
          <w:color w:val="993366"/>
        </w:rPr>
        <w:t>OPTIONAL</w:t>
      </w:r>
      <w:r w:rsidRPr="00EE6E73">
        <w:t xml:space="preserve">,   </w:t>
      </w:r>
      <w:r w:rsidRPr="00EE6E73">
        <w:rPr>
          <w:color w:val="808080"/>
        </w:rPr>
        <w:t>-- Need M</w:t>
      </w:r>
    </w:p>
    <w:p w14:paraId="466D0C2A" w14:textId="77777777" w:rsidR="00E36A18" w:rsidRPr="00EE6E73" w:rsidRDefault="00E36A18" w:rsidP="00E36A18">
      <w:pPr>
        <w:pStyle w:val="PL"/>
      </w:pPr>
      <w:r w:rsidRPr="00EE6E73">
        <w:t xml:space="preserve">    periodicity                         </w:t>
      </w:r>
      <w:r w:rsidRPr="00EE6E73">
        <w:rPr>
          <w:color w:val="993366"/>
        </w:rPr>
        <w:t>ENUMERATED</w:t>
      </w:r>
      <w:r w:rsidRPr="00EE6E73">
        <w:t xml:space="preserve"> {sf5, sf10, sf20, sf40, sf80, spare3, spare2, spare1}</w:t>
      </w:r>
    </w:p>
    <w:p w14:paraId="60787448" w14:textId="77777777" w:rsidR="00E36A18" w:rsidRPr="00EE6E73" w:rsidRDefault="00E36A18" w:rsidP="00E36A18">
      <w:pPr>
        <w:pStyle w:val="PL"/>
      </w:pPr>
      <w:r w:rsidRPr="00EE6E73">
        <w:t>}</w:t>
      </w:r>
    </w:p>
    <w:p w14:paraId="0811E3DF" w14:textId="77777777" w:rsidR="00E36A18" w:rsidRPr="00EE6E73" w:rsidRDefault="00E36A18" w:rsidP="00E36A18">
      <w:pPr>
        <w:pStyle w:val="PL"/>
      </w:pPr>
    </w:p>
    <w:p w14:paraId="315FA333" w14:textId="77777777" w:rsidR="00E36A18" w:rsidRPr="00EE6E73" w:rsidRDefault="00E36A18" w:rsidP="00E36A18">
      <w:pPr>
        <w:pStyle w:val="PL"/>
      </w:pPr>
      <w:r w:rsidRPr="00EE6E73">
        <w:t xml:space="preserve">SSB-MTC2-LP-r16 ::=                 </w:t>
      </w:r>
      <w:r w:rsidRPr="00EE6E73">
        <w:rPr>
          <w:color w:val="993366"/>
        </w:rPr>
        <w:t>SEQUENCE</w:t>
      </w:r>
      <w:r w:rsidRPr="00EE6E73">
        <w:t xml:space="preserve"> {</w:t>
      </w:r>
    </w:p>
    <w:p w14:paraId="3D04B66A" w14:textId="77777777" w:rsidR="00E36A18" w:rsidRPr="00EE6E73" w:rsidRDefault="00E36A18" w:rsidP="00E36A18">
      <w:pPr>
        <w:pStyle w:val="PL"/>
        <w:rPr>
          <w:color w:val="808080"/>
        </w:rPr>
      </w:pPr>
      <w:r w:rsidRPr="00EE6E73">
        <w:t xml:space="preserve">    pci-List                            </w:t>
      </w:r>
      <w:r w:rsidRPr="00EE6E73">
        <w:rPr>
          <w:color w:val="993366"/>
        </w:rPr>
        <w:t>SEQUENCE</w:t>
      </w:r>
      <w:r w:rsidRPr="00EE6E73">
        <w:t xml:space="preserve"> (</w:t>
      </w:r>
      <w:r w:rsidRPr="00EE6E73">
        <w:rPr>
          <w:color w:val="993366"/>
        </w:rPr>
        <w:t>SIZE</w:t>
      </w:r>
      <w:r w:rsidRPr="00EE6E73">
        <w:t xml:space="preserve"> (1..maxNrofPCIsPerSMTC))</w:t>
      </w:r>
      <w:r w:rsidRPr="00EE6E73">
        <w:rPr>
          <w:color w:val="993366"/>
        </w:rPr>
        <w:t xml:space="preserve"> OF</w:t>
      </w:r>
      <w:r w:rsidRPr="00EE6E73">
        <w:t xml:space="preserve"> PhysCellId                   </w:t>
      </w:r>
      <w:r w:rsidRPr="00EE6E73">
        <w:rPr>
          <w:color w:val="993366"/>
        </w:rPr>
        <w:t>OPTIONAL</w:t>
      </w:r>
      <w:r w:rsidRPr="00EE6E73">
        <w:t xml:space="preserve">,   </w:t>
      </w:r>
      <w:r w:rsidRPr="00EE6E73">
        <w:rPr>
          <w:color w:val="808080"/>
        </w:rPr>
        <w:t>-- Need R</w:t>
      </w:r>
    </w:p>
    <w:p w14:paraId="78D6E702" w14:textId="77777777" w:rsidR="00E36A18" w:rsidRPr="00EE6E73" w:rsidRDefault="00E36A18" w:rsidP="00E36A18">
      <w:pPr>
        <w:pStyle w:val="PL"/>
      </w:pPr>
      <w:r w:rsidRPr="00EE6E73">
        <w:t xml:space="preserve">    periodicity                         </w:t>
      </w:r>
      <w:r w:rsidRPr="00EE6E73">
        <w:rPr>
          <w:color w:val="993366"/>
        </w:rPr>
        <w:t>ENUMERATED</w:t>
      </w:r>
      <w:r w:rsidRPr="00EE6E73">
        <w:t xml:space="preserve"> {sf10, sf20, sf40, sf80, sf160, spare3, spare2, spare1}</w:t>
      </w:r>
    </w:p>
    <w:p w14:paraId="67692425" w14:textId="77777777" w:rsidR="00E36A18" w:rsidRPr="00EE6E73" w:rsidRDefault="00E36A18" w:rsidP="00E36A18">
      <w:pPr>
        <w:pStyle w:val="PL"/>
      </w:pPr>
      <w:r w:rsidRPr="00EE6E73">
        <w:t>}</w:t>
      </w:r>
    </w:p>
    <w:p w14:paraId="479C9959" w14:textId="77777777" w:rsidR="00E36A18" w:rsidRPr="00EE6E73" w:rsidRDefault="00E36A18" w:rsidP="00E36A18">
      <w:pPr>
        <w:pStyle w:val="PL"/>
      </w:pPr>
    </w:p>
    <w:p w14:paraId="5DB3D97A" w14:textId="77777777" w:rsidR="00E36A18" w:rsidRPr="00EE6E73" w:rsidRDefault="00E36A18" w:rsidP="00E36A18">
      <w:pPr>
        <w:pStyle w:val="PL"/>
      </w:pPr>
      <w:r w:rsidRPr="00EE6E73">
        <w:t xml:space="preserve">SSB-MTC3-r16 ::=                    </w:t>
      </w:r>
      <w:r w:rsidRPr="00EE6E73">
        <w:rPr>
          <w:color w:val="993366"/>
        </w:rPr>
        <w:t>SEQUENCE</w:t>
      </w:r>
      <w:r w:rsidRPr="00EE6E73">
        <w:t xml:space="preserve"> {</w:t>
      </w:r>
    </w:p>
    <w:p w14:paraId="57AAF79C" w14:textId="77777777" w:rsidR="00E36A18" w:rsidRPr="00EE6E73" w:rsidRDefault="00E36A18" w:rsidP="00E36A18">
      <w:pPr>
        <w:pStyle w:val="PL"/>
      </w:pPr>
      <w:r w:rsidRPr="00EE6E73">
        <w:t xml:space="preserve">    periodicityAndOffset-r16            </w:t>
      </w:r>
      <w:r w:rsidRPr="00EE6E73">
        <w:rPr>
          <w:color w:val="993366"/>
        </w:rPr>
        <w:t>CHOICE</w:t>
      </w:r>
      <w:r w:rsidRPr="00EE6E73">
        <w:t xml:space="preserve"> {</w:t>
      </w:r>
    </w:p>
    <w:p w14:paraId="54E9F0CA" w14:textId="77777777" w:rsidR="00E36A18" w:rsidRPr="004770E1" w:rsidRDefault="00E36A18" w:rsidP="00E36A18">
      <w:pPr>
        <w:pStyle w:val="PL"/>
      </w:pPr>
      <w:r w:rsidRPr="00EE6E73">
        <w:t xml:space="preserve">        </w:t>
      </w:r>
      <w:r w:rsidRPr="004770E1">
        <w:t xml:space="preserve">sf5-r16                                     </w:t>
      </w:r>
      <w:r w:rsidRPr="004770E1">
        <w:rPr>
          <w:color w:val="993366"/>
        </w:rPr>
        <w:t>INTEGER</w:t>
      </w:r>
      <w:r w:rsidRPr="004770E1">
        <w:t xml:space="preserve"> (0..4),</w:t>
      </w:r>
    </w:p>
    <w:p w14:paraId="2DC75C69" w14:textId="77777777" w:rsidR="00E36A18" w:rsidRPr="004770E1" w:rsidRDefault="00E36A18" w:rsidP="00E36A18">
      <w:pPr>
        <w:pStyle w:val="PL"/>
      </w:pPr>
      <w:r w:rsidRPr="004770E1">
        <w:t xml:space="preserve">        sf10-r16                                    </w:t>
      </w:r>
      <w:r w:rsidRPr="004770E1">
        <w:rPr>
          <w:color w:val="993366"/>
        </w:rPr>
        <w:t>INTEGER</w:t>
      </w:r>
      <w:r w:rsidRPr="004770E1">
        <w:t xml:space="preserve"> (0..9),</w:t>
      </w:r>
    </w:p>
    <w:p w14:paraId="5430F89E" w14:textId="77777777" w:rsidR="00E36A18" w:rsidRPr="004770E1" w:rsidRDefault="00E36A18" w:rsidP="00E36A18">
      <w:pPr>
        <w:pStyle w:val="PL"/>
      </w:pPr>
      <w:r w:rsidRPr="004770E1">
        <w:t xml:space="preserve">        sf20-r16                                    </w:t>
      </w:r>
      <w:r w:rsidRPr="004770E1">
        <w:rPr>
          <w:color w:val="993366"/>
        </w:rPr>
        <w:t>INTEGER</w:t>
      </w:r>
      <w:r w:rsidRPr="004770E1">
        <w:t xml:space="preserve"> (0..19),</w:t>
      </w:r>
    </w:p>
    <w:p w14:paraId="75BEA262" w14:textId="77777777" w:rsidR="00E36A18" w:rsidRPr="004770E1" w:rsidRDefault="00E36A18" w:rsidP="00E36A18">
      <w:pPr>
        <w:pStyle w:val="PL"/>
      </w:pPr>
      <w:r w:rsidRPr="004770E1">
        <w:t xml:space="preserve">        sf40-r16                                    </w:t>
      </w:r>
      <w:r w:rsidRPr="004770E1">
        <w:rPr>
          <w:color w:val="993366"/>
        </w:rPr>
        <w:t>INTEGER</w:t>
      </w:r>
      <w:r w:rsidRPr="004770E1">
        <w:t xml:space="preserve"> (0..39),</w:t>
      </w:r>
    </w:p>
    <w:p w14:paraId="2D687367" w14:textId="77777777" w:rsidR="00E36A18" w:rsidRPr="004770E1" w:rsidRDefault="00E36A18" w:rsidP="00E36A18">
      <w:pPr>
        <w:pStyle w:val="PL"/>
      </w:pPr>
      <w:r w:rsidRPr="004770E1">
        <w:t xml:space="preserve">        sf80-r16                                    </w:t>
      </w:r>
      <w:r w:rsidRPr="004770E1">
        <w:rPr>
          <w:color w:val="993366"/>
        </w:rPr>
        <w:t>INTEGER</w:t>
      </w:r>
      <w:r w:rsidRPr="004770E1">
        <w:t xml:space="preserve"> (0..79),</w:t>
      </w:r>
    </w:p>
    <w:p w14:paraId="1B1FFC2E" w14:textId="77777777" w:rsidR="00E36A18" w:rsidRPr="004770E1" w:rsidRDefault="00E36A18" w:rsidP="00E36A18">
      <w:pPr>
        <w:pStyle w:val="PL"/>
      </w:pPr>
      <w:r w:rsidRPr="004770E1">
        <w:t xml:space="preserve">        sf160-r16                                   </w:t>
      </w:r>
      <w:r w:rsidRPr="004770E1">
        <w:rPr>
          <w:color w:val="993366"/>
        </w:rPr>
        <w:t>INTEGER</w:t>
      </w:r>
      <w:r w:rsidRPr="004770E1">
        <w:t xml:space="preserve"> (0..159),</w:t>
      </w:r>
    </w:p>
    <w:p w14:paraId="351A284F" w14:textId="77777777" w:rsidR="00E36A18" w:rsidRPr="004770E1" w:rsidRDefault="00E36A18" w:rsidP="00E36A18">
      <w:pPr>
        <w:pStyle w:val="PL"/>
      </w:pPr>
      <w:r w:rsidRPr="004770E1">
        <w:t xml:space="preserve">        sf320-r16                                   </w:t>
      </w:r>
      <w:r w:rsidRPr="004770E1">
        <w:rPr>
          <w:color w:val="993366"/>
        </w:rPr>
        <w:t>INTEGER</w:t>
      </w:r>
      <w:r w:rsidRPr="004770E1">
        <w:t xml:space="preserve"> (0..319),</w:t>
      </w:r>
    </w:p>
    <w:p w14:paraId="47892FFF" w14:textId="77777777" w:rsidR="00E36A18" w:rsidRPr="004770E1" w:rsidRDefault="00E36A18" w:rsidP="00E36A18">
      <w:pPr>
        <w:pStyle w:val="PL"/>
      </w:pPr>
      <w:r w:rsidRPr="004770E1">
        <w:t xml:space="preserve">        sf640-r16                                   </w:t>
      </w:r>
      <w:r w:rsidRPr="004770E1">
        <w:rPr>
          <w:color w:val="993366"/>
        </w:rPr>
        <w:t>INTEGER</w:t>
      </w:r>
      <w:r w:rsidRPr="004770E1">
        <w:t xml:space="preserve"> (0..639),</w:t>
      </w:r>
    </w:p>
    <w:p w14:paraId="7503268B" w14:textId="77777777" w:rsidR="00E36A18" w:rsidRPr="00EE6E73" w:rsidRDefault="00E36A18" w:rsidP="00E36A18">
      <w:pPr>
        <w:pStyle w:val="PL"/>
      </w:pPr>
      <w:r w:rsidRPr="004770E1">
        <w:t xml:space="preserve">        </w:t>
      </w:r>
      <w:r w:rsidRPr="00EE6E73">
        <w:t xml:space="preserve">sf1280-r16                                  </w:t>
      </w:r>
      <w:r w:rsidRPr="00EE6E73">
        <w:rPr>
          <w:color w:val="993366"/>
        </w:rPr>
        <w:t>INTEGER</w:t>
      </w:r>
      <w:r w:rsidRPr="00EE6E73">
        <w:t xml:space="preserve"> (0..1279)</w:t>
      </w:r>
    </w:p>
    <w:p w14:paraId="14EAABB1" w14:textId="77777777" w:rsidR="00E36A18" w:rsidRPr="00EE6E73" w:rsidRDefault="00E36A18" w:rsidP="00E36A18">
      <w:pPr>
        <w:pStyle w:val="PL"/>
      </w:pPr>
      <w:r w:rsidRPr="00EE6E73">
        <w:t xml:space="preserve">    },</w:t>
      </w:r>
    </w:p>
    <w:p w14:paraId="09C96F42" w14:textId="77777777" w:rsidR="00E36A18" w:rsidRPr="00EE6E73" w:rsidRDefault="00E36A18" w:rsidP="00E36A18">
      <w:pPr>
        <w:pStyle w:val="PL"/>
      </w:pPr>
      <w:r w:rsidRPr="00EE6E73">
        <w:t xml:space="preserve">    duration-r16                        </w:t>
      </w:r>
      <w:r w:rsidRPr="00EE6E73">
        <w:rPr>
          <w:color w:val="993366"/>
        </w:rPr>
        <w:t>ENUMERATED</w:t>
      </w:r>
      <w:r w:rsidRPr="00EE6E73">
        <w:t xml:space="preserve"> {sf1, sf2, sf3, sf4, sf5},</w:t>
      </w:r>
    </w:p>
    <w:p w14:paraId="0FBDF52C" w14:textId="77777777" w:rsidR="00E36A18" w:rsidRPr="00EE6E73" w:rsidRDefault="00E36A18" w:rsidP="00E36A18">
      <w:pPr>
        <w:pStyle w:val="PL"/>
        <w:rPr>
          <w:color w:val="808080"/>
        </w:rPr>
      </w:pPr>
      <w:r w:rsidRPr="00EE6E73">
        <w:t xml:space="preserve">    pci-List-r16                        </w:t>
      </w:r>
      <w:r w:rsidRPr="00EE6E73">
        <w:rPr>
          <w:color w:val="993366"/>
        </w:rPr>
        <w:t>SEQUENCE</w:t>
      </w:r>
      <w:r w:rsidRPr="00EE6E73">
        <w:t xml:space="preserve"> (</w:t>
      </w:r>
      <w:r w:rsidRPr="00EE6E73">
        <w:rPr>
          <w:color w:val="993366"/>
        </w:rPr>
        <w:t>SIZE</w:t>
      </w:r>
      <w:r w:rsidRPr="00EE6E73">
        <w:t xml:space="preserve"> (1..maxNrofPCIsPerSMTC))</w:t>
      </w:r>
      <w:r w:rsidRPr="00EE6E73">
        <w:rPr>
          <w:color w:val="993366"/>
        </w:rPr>
        <w:t xml:space="preserve"> OF</w:t>
      </w:r>
      <w:r w:rsidRPr="00EE6E73">
        <w:t xml:space="preserve"> PhysCellId                   </w:t>
      </w:r>
      <w:r w:rsidRPr="00EE6E73">
        <w:rPr>
          <w:color w:val="993366"/>
        </w:rPr>
        <w:t>OPTIONAL</w:t>
      </w:r>
      <w:r w:rsidRPr="00EE6E73">
        <w:t xml:space="preserve">,  </w:t>
      </w:r>
      <w:r w:rsidRPr="00EE6E73">
        <w:rPr>
          <w:color w:val="808080"/>
        </w:rPr>
        <w:t>-- Need M</w:t>
      </w:r>
    </w:p>
    <w:p w14:paraId="05734353" w14:textId="77777777" w:rsidR="00E36A18" w:rsidRPr="00EE6E73" w:rsidRDefault="00E36A18" w:rsidP="00E36A18">
      <w:pPr>
        <w:pStyle w:val="PL"/>
        <w:rPr>
          <w:color w:val="808080"/>
        </w:rPr>
      </w:pPr>
      <w:r w:rsidRPr="00EE6E73">
        <w:t xml:space="preserve">    ssb-ToMeasure-r16                   SetupRelease { SSB-ToMeasure }                                          </w:t>
      </w:r>
      <w:r w:rsidRPr="00EE6E73">
        <w:rPr>
          <w:color w:val="993366"/>
        </w:rPr>
        <w:t>OPTIONAL</w:t>
      </w:r>
      <w:r w:rsidRPr="00EE6E73">
        <w:t xml:space="preserve">   </w:t>
      </w:r>
      <w:r w:rsidRPr="00EE6E73">
        <w:rPr>
          <w:color w:val="808080"/>
        </w:rPr>
        <w:t>-- Need M</w:t>
      </w:r>
    </w:p>
    <w:p w14:paraId="31EA6C51" w14:textId="77777777" w:rsidR="00E36A18" w:rsidRPr="00EE6E73" w:rsidRDefault="00E36A18" w:rsidP="00E36A18">
      <w:pPr>
        <w:pStyle w:val="PL"/>
      </w:pPr>
      <w:r w:rsidRPr="00EE6E73">
        <w:t>}</w:t>
      </w:r>
    </w:p>
    <w:p w14:paraId="094A3CDD" w14:textId="77777777" w:rsidR="00E36A18" w:rsidRPr="00EE6E73" w:rsidRDefault="00E36A18" w:rsidP="00E36A18">
      <w:pPr>
        <w:pStyle w:val="PL"/>
      </w:pPr>
    </w:p>
    <w:p w14:paraId="000DB12C" w14:textId="77777777" w:rsidR="00E36A18" w:rsidRPr="00EE6E73" w:rsidRDefault="00E36A18" w:rsidP="00E36A18">
      <w:pPr>
        <w:pStyle w:val="PL"/>
      </w:pPr>
      <w:r w:rsidRPr="00EE6E73">
        <w:t xml:space="preserve">SSB-MTC4-r17 ::=             </w:t>
      </w:r>
      <w:r w:rsidRPr="00EE6E73">
        <w:rPr>
          <w:color w:val="993366"/>
        </w:rPr>
        <w:t>SEQUENCE</w:t>
      </w:r>
      <w:r w:rsidRPr="00EE6E73">
        <w:t xml:space="preserve"> {</w:t>
      </w:r>
    </w:p>
    <w:p w14:paraId="28529205" w14:textId="77777777" w:rsidR="00E36A18" w:rsidRPr="00EE6E73" w:rsidRDefault="00E36A18" w:rsidP="00E36A18">
      <w:pPr>
        <w:pStyle w:val="PL"/>
        <w:rPr>
          <w:color w:val="808080"/>
        </w:rPr>
      </w:pPr>
      <w:r w:rsidRPr="00EE6E73">
        <w:t xml:space="preserve">    pci-List-r17                 </w:t>
      </w:r>
      <w:r w:rsidRPr="00EE6E73">
        <w:rPr>
          <w:color w:val="993366"/>
        </w:rPr>
        <w:t>SEQUENCE</w:t>
      </w:r>
      <w:r w:rsidRPr="00EE6E73">
        <w:t xml:space="preserve"> (</w:t>
      </w:r>
      <w:r w:rsidRPr="00EE6E73">
        <w:rPr>
          <w:color w:val="993366"/>
        </w:rPr>
        <w:t>SIZE</w:t>
      </w:r>
      <w:r w:rsidRPr="00EE6E73">
        <w:t xml:space="preserve"> (1..maxNrofPCIsPerSMTC))</w:t>
      </w:r>
      <w:r w:rsidRPr="00EE6E73">
        <w:rPr>
          <w:color w:val="993366"/>
        </w:rPr>
        <w:t xml:space="preserve"> OF</w:t>
      </w:r>
      <w:r w:rsidRPr="00EE6E73">
        <w:t xml:space="preserve"> PhysCellId                          </w:t>
      </w:r>
      <w:r w:rsidRPr="00EE6E73">
        <w:rPr>
          <w:color w:val="993366"/>
        </w:rPr>
        <w:t>OPTIONAL</w:t>
      </w:r>
      <w:r w:rsidRPr="00EE6E73">
        <w:t xml:space="preserve">,  </w:t>
      </w:r>
      <w:r w:rsidRPr="00EE6E73">
        <w:rPr>
          <w:color w:val="808080"/>
        </w:rPr>
        <w:t>-- Need M</w:t>
      </w:r>
    </w:p>
    <w:p w14:paraId="02B883AB" w14:textId="77777777" w:rsidR="00E36A18" w:rsidRPr="00EE6E73" w:rsidRDefault="00E36A18" w:rsidP="00E36A18">
      <w:pPr>
        <w:pStyle w:val="PL"/>
      </w:pPr>
      <w:r w:rsidRPr="00EE6E73">
        <w:t xml:space="preserve">    offset-r17                   </w:t>
      </w:r>
      <w:r w:rsidRPr="00EE6E73">
        <w:rPr>
          <w:color w:val="993366"/>
        </w:rPr>
        <w:t>INTEGER</w:t>
      </w:r>
      <w:r w:rsidRPr="00EE6E73">
        <w:t xml:space="preserve"> (0..159)</w:t>
      </w:r>
    </w:p>
    <w:p w14:paraId="7B9FDA8F" w14:textId="77777777" w:rsidR="00E36A18" w:rsidRDefault="00E36A18" w:rsidP="00E36A18">
      <w:pPr>
        <w:pStyle w:val="PL"/>
        <w:rPr>
          <w:ins w:id="196" w:author="RAN2#130" w:date="2025-07-08T18:14:00Z" w16du:dateUtc="2025-07-08T16:14:00Z"/>
        </w:rPr>
      </w:pPr>
      <w:r w:rsidRPr="00EE6E73">
        <w:t>}</w:t>
      </w:r>
    </w:p>
    <w:p w14:paraId="3E909CEF" w14:textId="77777777" w:rsidR="00E36A18" w:rsidRDefault="00E36A18" w:rsidP="00E36A18">
      <w:pPr>
        <w:pStyle w:val="PL"/>
        <w:rPr>
          <w:ins w:id="197" w:author="RAN2#130" w:date="2025-07-08T18:14:00Z" w16du:dateUtc="2025-07-08T16:14:00Z"/>
        </w:rPr>
      </w:pPr>
    </w:p>
    <w:p w14:paraId="4CE1467A" w14:textId="77777777" w:rsidR="00E36A18" w:rsidRDefault="00E36A18" w:rsidP="00E36A18">
      <w:pPr>
        <w:pStyle w:val="PL"/>
        <w:rPr>
          <w:ins w:id="198" w:author="RAN2#130" w:date="2025-08-11T18:42:00Z" w16du:dateUtc="2025-08-11T16:42:00Z"/>
        </w:rPr>
      </w:pPr>
      <w:ins w:id="199" w:author="RAN2#130" w:date="2025-07-08T18:14:00Z" w16du:dateUtc="2025-07-08T16:14:00Z">
        <w:r w:rsidRPr="00EE6E73">
          <w:t>SSB-MTC4-</w:t>
        </w:r>
        <w:r>
          <w:t>v</w:t>
        </w:r>
        <w:r w:rsidRPr="00EE6E73">
          <w:t>1</w:t>
        </w:r>
        <w:r>
          <w:t>9xy</w:t>
        </w:r>
        <w:r w:rsidRPr="00EE6E73">
          <w:t xml:space="preserve"> ::=           </w:t>
        </w:r>
        <w:r w:rsidRPr="00EE6E73">
          <w:rPr>
            <w:color w:val="993366"/>
          </w:rPr>
          <w:t>SEQUENCE</w:t>
        </w:r>
        <w:r w:rsidRPr="00EE6E73">
          <w:t xml:space="preserve"> {</w:t>
        </w:r>
      </w:ins>
    </w:p>
    <w:p w14:paraId="5AF4511A" w14:textId="5F09D827" w:rsidR="00E36A18" w:rsidRPr="00E36A18" w:rsidRDefault="00E36A18" w:rsidP="00E36A18">
      <w:pPr>
        <w:pStyle w:val="PL"/>
        <w:rPr>
          <w:color w:val="808080"/>
        </w:rPr>
      </w:pPr>
      <w:ins w:id="200" w:author="RAN2#130" w:date="2025-08-11T18:42:00Z" w16du:dateUtc="2025-08-11T16:42:00Z">
        <w:r w:rsidRPr="00EE6E73">
          <w:t xml:space="preserve">    pci-List-r17                 </w:t>
        </w:r>
        <w:r w:rsidRPr="00EE6E73">
          <w:rPr>
            <w:color w:val="993366"/>
          </w:rPr>
          <w:t>SEQUENCE</w:t>
        </w:r>
        <w:r w:rsidRPr="00EE6E73">
          <w:t xml:space="preserve"> (</w:t>
        </w:r>
        <w:r w:rsidRPr="00EE6E73">
          <w:rPr>
            <w:color w:val="993366"/>
          </w:rPr>
          <w:t>SIZE</w:t>
        </w:r>
        <w:r w:rsidRPr="00EE6E73">
          <w:t xml:space="preserve"> (1..maxNrofPCIsPerSMTC))</w:t>
        </w:r>
        <w:r w:rsidRPr="00EE6E73">
          <w:rPr>
            <w:color w:val="993366"/>
          </w:rPr>
          <w:t xml:space="preserve"> OF</w:t>
        </w:r>
        <w:r w:rsidRPr="00EE6E73">
          <w:t xml:space="preserve"> PhysCellId                          </w:t>
        </w:r>
        <w:r w:rsidRPr="00EE6E73">
          <w:rPr>
            <w:color w:val="993366"/>
          </w:rPr>
          <w:t>OPTIONAL</w:t>
        </w:r>
        <w:r w:rsidRPr="00EE6E73">
          <w:t xml:space="preserve">,  </w:t>
        </w:r>
        <w:r w:rsidRPr="00EE6E73">
          <w:rPr>
            <w:color w:val="808080"/>
          </w:rPr>
          <w:t xml:space="preserve">-- Need </w:t>
        </w:r>
        <w:r>
          <w:rPr>
            <w:color w:val="808080"/>
          </w:rPr>
          <w:t>R</w:t>
        </w:r>
      </w:ins>
    </w:p>
    <w:p w14:paraId="177105F4" w14:textId="77777777" w:rsidR="00E36A18" w:rsidRPr="00EE6E73" w:rsidRDefault="00E36A18" w:rsidP="00E36A18">
      <w:pPr>
        <w:pStyle w:val="PL"/>
        <w:rPr>
          <w:ins w:id="201" w:author="RAN2#130" w:date="2025-08-11T18:42:00Z" w16du:dateUtc="2025-08-11T16:42:00Z"/>
        </w:rPr>
      </w:pPr>
      <w:ins w:id="202" w:author="RAN2#130" w:date="2025-08-11T18:42:00Z" w16du:dateUtc="2025-08-11T16:42:00Z">
        <w:r w:rsidRPr="00EE6E73">
          <w:t xml:space="preserve">    offset-r17                   </w:t>
        </w:r>
        <w:r w:rsidRPr="00EE6E73">
          <w:rPr>
            <w:color w:val="993366"/>
          </w:rPr>
          <w:t>INTEGER</w:t>
        </w:r>
        <w:r w:rsidRPr="00EE6E73">
          <w:t xml:space="preserve"> (0..159)</w:t>
        </w:r>
      </w:ins>
    </w:p>
    <w:p w14:paraId="7F29C1F7" w14:textId="77777777" w:rsidR="00E36A18" w:rsidRPr="00EE6E73" w:rsidRDefault="00E36A18" w:rsidP="00E36A18">
      <w:pPr>
        <w:pStyle w:val="PL"/>
        <w:rPr>
          <w:ins w:id="203" w:author="RAN2#130" w:date="2025-07-08T18:14:00Z" w16du:dateUtc="2025-07-08T16:14:00Z"/>
        </w:rPr>
      </w:pPr>
      <w:ins w:id="204" w:author="RAN2#130" w:date="2025-07-08T18:14:00Z" w16du:dateUtc="2025-07-08T16:14:00Z">
        <w:r w:rsidRPr="00EE6E73">
          <w:t>}</w:t>
        </w:r>
      </w:ins>
    </w:p>
    <w:p w14:paraId="70121469" w14:textId="77777777" w:rsidR="00E36A18" w:rsidRPr="00EE6E73" w:rsidRDefault="00E36A18" w:rsidP="00E36A18">
      <w:pPr>
        <w:pStyle w:val="PL"/>
      </w:pPr>
    </w:p>
    <w:p w14:paraId="00A5E800" w14:textId="77777777" w:rsidR="00E36A18" w:rsidRPr="00EE6E73" w:rsidRDefault="00E36A18" w:rsidP="00E36A18">
      <w:pPr>
        <w:pStyle w:val="PL"/>
      </w:pPr>
      <w:r w:rsidRPr="00EE6E73">
        <w:t xml:space="preserve">SSB-MTC-AdditionalPCI-r17 ::=       </w:t>
      </w:r>
      <w:r w:rsidRPr="00EE6E73">
        <w:rPr>
          <w:color w:val="993366"/>
        </w:rPr>
        <w:t>SEQUENCE</w:t>
      </w:r>
      <w:r w:rsidRPr="00EE6E73">
        <w:t xml:space="preserve"> {</w:t>
      </w:r>
    </w:p>
    <w:p w14:paraId="77C1F22E" w14:textId="77777777" w:rsidR="00E36A18" w:rsidRPr="00EE6E73" w:rsidRDefault="00E36A18" w:rsidP="00E36A18">
      <w:pPr>
        <w:pStyle w:val="PL"/>
      </w:pPr>
      <w:r w:rsidRPr="00EE6E73">
        <w:t xml:space="preserve">    additionalPCIIndex-r17              AdditionalPCIIndex-r17,</w:t>
      </w:r>
    </w:p>
    <w:p w14:paraId="6674D907" w14:textId="77777777" w:rsidR="00E36A18" w:rsidRPr="00EE6E73" w:rsidRDefault="00E36A18" w:rsidP="00E36A18">
      <w:pPr>
        <w:pStyle w:val="PL"/>
      </w:pPr>
      <w:r w:rsidRPr="00EE6E73">
        <w:t xml:space="preserve">    additionalPCI-r17                   PhysCellId,</w:t>
      </w:r>
    </w:p>
    <w:p w14:paraId="2BB6D2C3" w14:textId="77777777" w:rsidR="00E36A18" w:rsidRPr="00EE6E73" w:rsidRDefault="00E36A18" w:rsidP="00E36A18">
      <w:pPr>
        <w:pStyle w:val="PL"/>
      </w:pPr>
      <w:r w:rsidRPr="00EE6E73">
        <w:t xml:space="preserve">    periodicity-r17                     </w:t>
      </w:r>
      <w:r w:rsidRPr="00EE6E73">
        <w:rPr>
          <w:color w:val="993366"/>
        </w:rPr>
        <w:t>ENUMERATED</w:t>
      </w:r>
      <w:r w:rsidRPr="00EE6E73">
        <w:t xml:space="preserve"> { ms5, ms10, ms20, ms40, ms80, ms160, spare2, spare1 },</w:t>
      </w:r>
    </w:p>
    <w:p w14:paraId="1FC047ED" w14:textId="77777777" w:rsidR="00E36A18" w:rsidRPr="00EE6E73" w:rsidRDefault="00E36A18" w:rsidP="00E36A18">
      <w:pPr>
        <w:pStyle w:val="PL"/>
      </w:pPr>
      <w:r w:rsidRPr="00EE6E73">
        <w:t xml:space="preserve">    ssb-PositionsInBurst-r17            </w:t>
      </w:r>
      <w:r w:rsidRPr="00EE6E73">
        <w:rPr>
          <w:color w:val="993366"/>
        </w:rPr>
        <w:t>CHOICE</w:t>
      </w:r>
      <w:r w:rsidRPr="00EE6E73">
        <w:t xml:space="preserve"> {</w:t>
      </w:r>
    </w:p>
    <w:p w14:paraId="2E9414B5" w14:textId="77777777" w:rsidR="00E36A18" w:rsidRPr="00EE6E73" w:rsidRDefault="00E36A18" w:rsidP="00E36A18">
      <w:pPr>
        <w:pStyle w:val="PL"/>
      </w:pPr>
      <w:r w:rsidRPr="00EE6E73">
        <w:t xml:space="preserve">        shortBitmap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(4)),</w:t>
      </w:r>
    </w:p>
    <w:p w14:paraId="01EB33C8" w14:textId="77777777" w:rsidR="00E36A18" w:rsidRPr="00EE6E73" w:rsidRDefault="00E36A18" w:rsidP="00E36A18">
      <w:pPr>
        <w:pStyle w:val="PL"/>
      </w:pPr>
      <w:r w:rsidRPr="00EE6E73">
        <w:t xml:space="preserve">        mediumBitmap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w:t>
      </w:r>
    </w:p>
    <w:p w14:paraId="372E32D5" w14:textId="77777777" w:rsidR="00E36A18" w:rsidRPr="00EE6E73" w:rsidRDefault="00E36A18" w:rsidP="00E36A18">
      <w:pPr>
        <w:pStyle w:val="PL"/>
      </w:pPr>
      <w:r w:rsidRPr="00EE6E73">
        <w:t xml:space="preserve">        longBitmap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(64))</w:t>
      </w:r>
    </w:p>
    <w:p w14:paraId="0260F18C" w14:textId="77777777" w:rsidR="00E36A18" w:rsidRPr="00155214" w:rsidRDefault="00E36A18" w:rsidP="00E36A18">
      <w:pPr>
        <w:pStyle w:val="PL"/>
      </w:pPr>
      <w:r w:rsidRPr="00EE6E73">
        <w:t xml:space="preserve">    </w:t>
      </w:r>
      <w:r w:rsidRPr="00155214">
        <w:t>},</w:t>
      </w:r>
    </w:p>
    <w:p w14:paraId="5C1F3C02" w14:textId="77777777" w:rsidR="00E36A18" w:rsidRPr="00155214" w:rsidRDefault="00E36A18" w:rsidP="00E36A18">
      <w:pPr>
        <w:pStyle w:val="PL"/>
      </w:pPr>
      <w:r w:rsidRPr="00155214">
        <w:t xml:space="preserve">    ss-PBCH-BlockPower-r17              </w:t>
      </w:r>
      <w:r w:rsidRPr="00155214">
        <w:rPr>
          <w:color w:val="993366"/>
        </w:rPr>
        <w:t>INTEGER</w:t>
      </w:r>
      <w:r w:rsidRPr="00155214">
        <w:t xml:space="preserve"> (-60..50)</w:t>
      </w:r>
    </w:p>
    <w:p w14:paraId="354E02C1" w14:textId="77777777" w:rsidR="00E36A18" w:rsidRPr="00EE6E73" w:rsidRDefault="00E36A18" w:rsidP="00E36A18">
      <w:pPr>
        <w:pStyle w:val="PL"/>
      </w:pPr>
      <w:r w:rsidRPr="00EE6E73">
        <w:t>}</w:t>
      </w:r>
    </w:p>
    <w:p w14:paraId="0CCC716B" w14:textId="77777777" w:rsidR="00E36A18" w:rsidRPr="00EE6E73" w:rsidRDefault="00E36A18" w:rsidP="00E36A18">
      <w:pPr>
        <w:pStyle w:val="PL"/>
      </w:pPr>
    </w:p>
    <w:p w14:paraId="1A27DE68" w14:textId="77777777" w:rsidR="00E36A18" w:rsidRPr="00EE6E73" w:rsidRDefault="00E36A18" w:rsidP="00E36A18">
      <w:pPr>
        <w:pStyle w:val="PL"/>
        <w:rPr>
          <w:color w:val="808080"/>
        </w:rPr>
      </w:pPr>
      <w:r w:rsidRPr="00EE6E73">
        <w:rPr>
          <w:color w:val="808080"/>
        </w:rPr>
        <w:t>-- TAG-SSB-MTC-STOP</w:t>
      </w:r>
    </w:p>
    <w:p w14:paraId="068BE8AB" w14:textId="77777777" w:rsidR="00E36A18" w:rsidRPr="00EE6E73" w:rsidRDefault="00E36A18" w:rsidP="00E36A18">
      <w:pPr>
        <w:pStyle w:val="PL"/>
        <w:rPr>
          <w:color w:val="808080"/>
        </w:rPr>
      </w:pPr>
      <w:r w:rsidRPr="00EE6E73">
        <w:rPr>
          <w:color w:val="808080"/>
        </w:rPr>
        <w:t>-- ASN1STOP</w:t>
      </w:r>
    </w:p>
    <w:p w14:paraId="7FF9D051" w14:textId="77777777" w:rsidR="00E36A18" w:rsidRPr="00417390" w:rsidRDefault="00E36A18" w:rsidP="00E36A18">
      <w:pPr>
        <w:rPr>
          <w:lang w:val="en-US"/>
        </w:rPr>
      </w:pPr>
    </w:p>
    <w:p w14:paraId="0BA99877" w14:textId="0E56E8EA" w:rsidR="00FD0256" w:rsidRPr="00FD0256" w:rsidRDefault="00417390" w:rsidP="00417390">
      <w:pPr>
        <w:jc w:val="left"/>
        <w:rPr>
          <w:rFonts w:ascii="Times New Roman" w:hAnsi="Times New Roman"/>
          <w:noProof/>
          <w:sz w:val="20"/>
          <w:lang w:eastAsia="en-US"/>
        </w:rPr>
      </w:pPr>
      <w:r w:rsidRPr="00FD0256">
        <w:rPr>
          <w:rFonts w:ascii="Times New Roman" w:hAnsi="Times New Roman"/>
          <w:noProof/>
          <w:sz w:val="20"/>
          <w:lang w:eastAsia="en-US"/>
        </w:rPr>
        <w:t xml:space="preserve"> </w:t>
      </w:r>
    </w:p>
    <w:p w14:paraId="45683EA2" w14:textId="77777777" w:rsidR="00390096" w:rsidRDefault="00390096" w:rsidP="00CA1858">
      <w:pPr>
        <w:rPr>
          <w:lang w:val="es-ES"/>
        </w:rPr>
        <w:sectPr w:rsidR="00390096" w:rsidSect="00390096">
          <w:footnotePr>
            <w:numRestart w:val="eachSect"/>
          </w:footnotePr>
          <w:pgSz w:w="16840" w:h="11907" w:orient="landscape"/>
          <w:pgMar w:top="1133" w:right="1416" w:bottom="1133" w:left="1133" w:header="850" w:footer="340" w:gutter="0"/>
          <w:cols w:space="720"/>
          <w:formProt w:val="0"/>
          <w:docGrid w:linePitch="299"/>
        </w:sectPr>
      </w:pPr>
    </w:p>
    <w:p w14:paraId="0970BB41" w14:textId="7208BA7C" w:rsidR="00736915" w:rsidRPr="0037159D" w:rsidRDefault="00557377" w:rsidP="00736915">
      <w:pPr>
        <w:pStyle w:val="Heading1"/>
        <w:rPr>
          <w:lang w:val="en-US"/>
        </w:rPr>
      </w:pPr>
      <w:r>
        <w:rPr>
          <w:lang w:val="en-US"/>
        </w:rPr>
        <w:t>4</w:t>
      </w:r>
      <w:r w:rsidR="00736915" w:rsidRPr="0037159D">
        <w:rPr>
          <w:lang w:val="en-US"/>
        </w:rPr>
        <w:tab/>
        <w:t>Conclusion</w:t>
      </w:r>
    </w:p>
    <w:p w14:paraId="44CC5C1E" w14:textId="6723EBC7" w:rsidR="00736915" w:rsidRPr="0037159D" w:rsidRDefault="00736915" w:rsidP="00736915">
      <w:pPr>
        <w:pStyle w:val="BodyText"/>
        <w:rPr>
          <w:rFonts w:cs="Arial"/>
          <w:b/>
          <w:bCs/>
          <w:lang w:val="en-US"/>
        </w:rPr>
      </w:pPr>
      <w:bookmarkStart w:id="205" w:name="_In-sequence_SDU_delivery"/>
      <w:bookmarkEnd w:id="205"/>
      <w:r w:rsidRPr="0037159D">
        <w:rPr>
          <w:rFonts w:cs="Arial"/>
          <w:lang w:val="en-US"/>
        </w:rPr>
        <w:t>In the previous sections we made the following observations:</w:t>
      </w:r>
      <w:r w:rsidRPr="0037159D">
        <w:rPr>
          <w:rFonts w:cs="Arial"/>
          <w:b/>
          <w:bCs/>
          <w:lang w:val="en-US"/>
        </w:rPr>
        <w:t xml:space="preserve"> </w:t>
      </w:r>
    </w:p>
    <w:p w14:paraId="062E3610" w14:textId="32ABEE25" w:rsidR="00C42A5F" w:rsidRDefault="00736915">
      <w:pPr>
        <w:pStyle w:val="TableofFigures"/>
        <w:tabs>
          <w:tab w:val="right" w:leader="dot" w:pos="9631"/>
        </w:tabs>
        <w:rPr>
          <w:rFonts w:asciiTheme="minorHAnsi" w:eastAsiaTheme="minorEastAsia" w:hAnsiTheme="minorHAnsi" w:cstheme="minorBidi"/>
          <w:b w:val="0"/>
          <w:noProof/>
          <w:kern w:val="2"/>
          <w:sz w:val="24"/>
          <w:szCs w:val="24"/>
          <w:lang w:val="en-DE" w:eastAsia="en-DE"/>
          <w14:ligatures w14:val="standardContextual"/>
        </w:rPr>
      </w:pPr>
      <w:r w:rsidRPr="0037159D">
        <w:rPr>
          <w:b w:val="0"/>
          <w:bCs/>
          <w:lang w:val="en-US"/>
        </w:rPr>
        <w:fldChar w:fldCharType="begin"/>
      </w:r>
      <w:r w:rsidRPr="0037159D">
        <w:rPr>
          <w:bCs/>
          <w:lang w:val="en-US"/>
        </w:rPr>
        <w:instrText xml:space="preserve"> TOC \f O \n \h \z \t "Observation" \c </w:instrText>
      </w:r>
      <w:r w:rsidRPr="0037159D">
        <w:rPr>
          <w:b w:val="0"/>
          <w:bCs/>
          <w:lang w:val="en-US"/>
        </w:rPr>
        <w:fldChar w:fldCharType="separate"/>
      </w:r>
      <w:hyperlink w:anchor="_Toc206070509" w:history="1">
        <w:r w:rsidR="00C42A5F" w:rsidRPr="00DC0CA6">
          <w:rPr>
            <w:rStyle w:val="Hyperlink"/>
            <w:noProof/>
          </w:rPr>
          <w:t>Observation 1</w:t>
        </w:r>
        <w:r w:rsidR="00C42A5F">
          <w:rPr>
            <w:rFonts w:asciiTheme="minorHAnsi" w:eastAsiaTheme="minorEastAsia" w:hAnsiTheme="minorHAnsi" w:cstheme="minorBidi"/>
            <w:b w:val="0"/>
            <w:noProof/>
            <w:kern w:val="2"/>
            <w:sz w:val="24"/>
            <w:szCs w:val="24"/>
            <w:lang w:val="en-DE" w:eastAsia="en-DE"/>
            <w14:ligatures w14:val="standardContextual"/>
          </w:rPr>
          <w:tab/>
        </w:r>
        <w:r w:rsidR="00C42A5F" w:rsidRPr="00DC0CA6">
          <w:rPr>
            <w:rStyle w:val="Hyperlink"/>
            <w:noProof/>
          </w:rPr>
          <w:t>The discussion on additionally supporting SSB-index-based SMTC selection should focus on whether there are relevant scenarios where location-based SMTC selection (the baseline) does not work.</w:t>
        </w:r>
      </w:hyperlink>
    </w:p>
    <w:p w14:paraId="35DCB68A" w14:textId="74FC9063" w:rsidR="00C42A5F" w:rsidRDefault="00C42A5F">
      <w:pPr>
        <w:pStyle w:val="TableofFigures"/>
        <w:tabs>
          <w:tab w:val="right" w:leader="dot" w:pos="9631"/>
        </w:tabs>
        <w:rPr>
          <w:rFonts w:asciiTheme="minorHAnsi" w:eastAsiaTheme="minorEastAsia" w:hAnsiTheme="minorHAnsi" w:cstheme="minorBidi"/>
          <w:b w:val="0"/>
          <w:noProof/>
          <w:kern w:val="2"/>
          <w:sz w:val="24"/>
          <w:szCs w:val="24"/>
          <w:lang w:val="en-DE" w:eastAsia="en-DE"/>
          <w14:ligatures w14:val="standardContextual"/>
        </w:rPr>
      </w:pPr>
      <w:hyperlink w:anchor="_Toc206070510" w:history="1">
        <w:r w:rsidRPr="00DC0CA6">
          <w:rPr>
            <w:rStyle w:val="Hyperlink"/>
            <w:noProof/>
          </w:rPr>
          <w:t>Observation 2</w:t>
        </w:r>
        <w:r>
          <w:rPr>
            <w:rFonts w:asciiTheme="minorHAnsi" w:eastAsiaTheme="minorEastAsia" w:hAnsiTheme="minorHAnsi" w:cstheme="minorBidi"/>
            <w:b w:val="0"/>
            <w:noProof/>
            <w:kern w:val="2"/>
            <w:sz w:val="24"/>
            <w:szCs w:val="24"/>
            <w:lang w:val="en-DE" w:eastAsia="en-DE"/>
            <w14:ligatures w14:val="standardContextual"/>
          </w:rPr>
          <w:tab/>
        </w:r>
        <w:r w:rsidRPr="00DC0CA6">
          <w:rPr>
            <w:rStyle w:val="Hyperlink"/>
            <w:noProof/>
          </w:rPr>
          <w:t>SSB-index-based SMTC selection is only applicable to the multiple SSB beam scenario, which can already be addressed by location-based SMTC selection.</w:t>
        </w:r>
      </w:hyperlink>
    </w:p>
    <w:p w14:paraId="6F53A4D8" w14:textId="544F4B70" w:rsidR="00C42A5F" w:rsidRDefault="00C42A5F">
      <w:pPr>
        <w:pStyle w:val="TableofFigures"/>
        <w:tabs>
          <w:tab w:val="right" w:leader="dot" w:pos="9631"/>
        </w:tabs>
        <w:rPr>
          <w:rFonts w:asciiTheme="minorHAnsi" w:eastAsiaTheme="minorEastAsia" w:hAnsiTheme="minorHAnsi" w:cstheme="minorBidi"/>
          <w:b w:val="0"/>
          <w:noProof/>
          <w:kern w:val="2"/>
          <w:sz w:val="24"/>
          <w:szCs w:val="24"/>
          <w:lang w:val="en-DE" w:eastAsia="en-DE"/>
          <w14:ligatures w14:val="standardContextual"/>
        </w:rPr>
      </w:pPr>
      <w:hyperlink w:anchor="_Toc206070511" w:history="1">
        <w:r w:rsidRPr="00DC0CA6">
          <w:rPr>
            <w:rStyle w:val="Hyperlink"/>
            <w:noProof/>
          </w:rPr>
          <w:t>Observation 3</w:t>
        </w:r>
        <w:r>
          <w:rPr>
            <w:rFonts w:asciiTheme="minorHAnsi" w:eastAsiaTheme="minorEastAsia" w:hAnsiTheme="minorHAnsi" w:cstheme="minorBidi"/>
            <w:b w:val="0"/>
            <w:noProof/>
            <w:kern w:val="2"/>
            <w:sz w:val="24"/>
            <w:szCs w:val="24"/>
            <w:lang w:val="en-DE" w:eastAsia="en-DE"/>
            <w14:ligatures w14:val="standardContextual"/>
          </w:rPr>
          <w:tab/>
        </w:r>
        <w:r w:rsidRPr="00DC0CA6">
          <w:rPr>
            <w:rStyle w:val="Hyperlink"/>
            <w:noProof/>
          </w:rPr>
          <w:t>Location-based SMTC selection is not expected to considerably increase the UE energy consumption in RRC Idle/Inactive mode.</w:t>
        </w:r>
      </w:hyperlink>
    </w:p>
    <w:p w14:paraId="76E7F511" w14:textId="0C3E6D78" w:rsidR="00C42A5F" w:rsidRDefault="00C42A5F">
      <w:pPr>
        <w:pStyle w:val="TableofFigures"/>
        <w:tabs>
          <w:tab w:val="right" w:leader="dot" w:pos="9631"/>
        </w:tabs>
        <w:rPr>
          <w:rFonts w:asciiTheme="minorHAnsi" w:eastAsiaTheme="minorEastAsia" w:hAnsiTheme="minorHAnsi" w:cstheme="minorBidi"/>
          <w:b w:val="0"/>
          <w:noProof/>
          <w:kern w:val="2"/>
          <w:sz w:val="24"/>
          <w:szCs w:val="24"/>
          <w:lang w:val="en-DE" w:eastAsia="en-DE"/>
          <w14:ligatures w14:val="standardContextual"/>
        </w:rPr>
      </w:pPr>
      <w:hyperlink w:anchor="_Toc206070512" w:history="1">
        <w:r w:rsidRPr="00DC0CA6">
          <w:rPr>
            <w:rStyle w:val="Hyperlink"/>
            <w:noProof/>
          </w:rPr>
          <w:t>Observation 4</w:t>
        </w:r>
        <w:r>
          <w:rPr>
            <w:rFonts w:asciiTheme="minorHAnsi" w:eastAsiaTheme="minorEastAsia" w:hAnsiTheme="minorHAnsi" w:cstheme="minorBidi"/>
            <w:b w:val="0"/>
            <w:noProof/>
            <w:kern w:val="2"/>
            <w:sz w:val="24"/>
            <w:szCs w:val="24"/>
            <w:lang w:val="en-DE" w:eastAsia="en-DE"/>
            <w14:ligatures w14:val="standardContextual"/>
          </w:rPr>
          <w:tab/>
        </w:r>
        <w:r w:rsidRPr="00DC0CA6">
          <w:rPr>
            <w:rStyle w:val="Hyperlink"/>
            <w:noProof/>
          </w:rPr>
          <w:t>Due to the limited applicability, SSB-index-based SMTC selection does not effectively address any potential concerns about the signalling overhead of location-based SMTC selection.</w:t>
        </w:r>
      </w:hyperlink>
    </w:p>
    <w:p w14:paraId="3BB17E18" w14:textId="0A4410DD" w:rsidR="00C42A5F" w:rsidRDefault="00C42A5F">
      <w:pPr>
        <w:pStyle w:val="TableofFigures"/>
        <w:tabs>
          <w:tab w:val="right" w:leader="dot" w:pos="9631"/>
        </w:tabs>
        <w:rPr>
          <w:rFonts w:asciiTheme="minorHAnsi" w:eastAsiaTheme="minorEastAsia" w:hAnsiTheme="minorHAnsi" w:cstheme="minorBidi"/>
          <w:b w:val="0"/>
          <w:noProof/>
          <w:kern w:val="2"/>
          <w:sz w:val="24"/>
          <w:szCs w:val="24"/>
          <w:lang w:val="en-DE" w:eastAsia="en-DE"/>
          <w14:ligatures w14:val="standardContextual"/>
        </w:rPr>
      </w:pPr>
      <w:hyperlink w:anchor="_Toc206070513" w:history="1">
        <w:r w:rsidRPr="00DC0CA6">
          <w:rPr>
            <w:rStyle w:val="Hyperlink"/>
            <w:noProof/>
          </w:rPr>
          <w:t>Observation 5</w:t>
        </w:r>
        <w:r>
          <w:rPr>
            <w:rFonts w:asciiTheme="minorHAnsi" w:eastAsiaTheme="minorEastAsia" w:hAnsiTheme="minorHAnsi" w:cstheme="minorBidi"/>
            <w:b w:val="0"/>
            <w:noProof/>
            <w:kern w:val="2"/>
            <w:sz w:val="24"/>
            <w:szCs w:val="24"/>
            <w:lang w:val="en-DE" w:eastAsia="en-DE"/>
            <w14:ligatures w14:val="standardContextual"/>
          </w:rPr>
          <w:tab/>
        </w:r>
        <w:r w:rsidRPr="00DC0CA6">
          <w:rPr>
            <w:rStyle w:val="Hyperlink"/>
            <w:noProof/>
          </w:rPr>
          <w:t xml:space="preserve">For SMTC selection using D1 measurement events: If multiple events trigger but the UE does not support </w:t>
        </w:r>
        <w:r w:rsidRPr="00DC0CA6">
          <w:rPr>
            <w:rStyle w:val="Hyperlink"/>
            <w:i/>
            <w:iCs/>
            <w:noProof/>
            <w:lang w:val="en-US"/>
          </w:rPr>
          <w:t>parallelSMTC-r17</w:t>
        </w:r>
        <w:r w:rsidRPr="00DC0CA6">
          <w:rPr>
            <w:rStyle w:val="Hyperlink"/>
            <w:noProof/>
          </w:rPr>
          <w:t>, the network cannot know which associated SMTC is most relevant and must blindly choose an SMTC.</w:t>
        </w:r>
      </w:hyperlink>
    </w:p>
    <w:p w14:paraId="233F2E5F" w14:textId="053B3CDB" w:rsidR="00C42A5F" w:rsidRDefault="00C42A5F">
      <w:pPr>
        <w:pStyle w:val="TableofFigures"/>
        <w:tabs>
          <w:tab w:val="right" w:leader="dot" w:pos="9631"/>
        </w:tabs>
        <w:rPr>
          <w:rFonts w:asciiTheme="minorHAnsi" w:eastAsiaTheme="minorEastAsia" w:hAnsiTheme="minorHAnsi" w:cstheme="minorBidi"/>
          <w:b w:val="0"/>
          <w:noProof/>
          <w:kern w:val="2"/>
          <w:sz w:val="24"/>
          <w:szCs w:val="24"/>
          <w:lang w:val="en-DE" w:eastAsia="en-DE"/>
          <w14:ligatures w14:val="standardContextual"/>
        </w:rPr>
      </w:pPr>
      <w:hyperlink w:anchor="_Toc206070514" w:history="1">
        <w:r w:rsidRPr="00DC0CA6">
          <w:rPr>
            <w:rStyle w:val="Hyperlink"/>
            <w:noProof/>
          </w:rPr>
          <w:t>Observation 6</w:t>
        </w:r>
        <w:r>
          <w:rPr>
            <w:rFonts w:asciiTheme="minorHAnsi" w:eastAsiaTheme="minorEastAsia" w:hAnsiTheme="minorHAnsi" w:cstheme="minorBidi"/>
            <w:b w:val="0"/>
            <w:noProof/>
            <w:kern w:val="2"/>
            <w:sz w:val="24"/>
            <w:szCs w:val="24"/>
            <w:lang w:val="en-DE" w:eastAsia="en-DE"/>
            <w14:ligatures w14:val="standardContextual"/>
          </w:rPr>
          <w:tab/>
        </w:r>
        <w:r w:rsidRPr="00DC0CA6">
          <w:rPr>
            <w:rStyle w:val="Hyperlink"/>
            <w:noProof/>
          </w:rPr>
          <w:t>For SMTC selection using D1 measurement events, the signalling overhead for indicating six events amounts to 1080 bits, and further signalling overhead is caused by the subsequent measurement reporting and necessary additional RRC reconfiguration.</w:t>
        </w:r>
      </w:hyperlink>
    </w:p>
    <w:p w14:paraId="49E2A936" w14:textId="557FEAD2" w:rsidR="00C42A5F" w:rsidRDefault="00C42A5F">
      <w:pPr>
        <w:pStyle w:val="TableofFigures"/>
        <w:tabs>
          <w:tab w:val="right" w:leader="dot" w:pos="9631"/>
        </w:tabs>
        <w:rPr>
          <w:rFonts w:asciiTheme="minorHAnsi" w:eastAsiaTheme="minorEastAsia" w:hAnsiTheme="minorHAnsi" w:cstheme="minorBidi"/>
          <w:b w:val="0"/>
          <w:noProof/>
          <w:kern w:val="2"/>
          <w:sz w:val="24"/>
          <w:szCs w:val="24"/>
          <w:lang w:val="en-DE" w:eastAsia="en-DE"/>
          <w14:ligatures w14:val="standardContextual"/>
        </w:rPr>
      </w:pPr>
      <w:hyperlink w:anchor="_Toc206070515" w:history="1">
        <w:r w:rsidRPr="00DC0CA6">
          <w:rPr>
            <w:rStyle w:val="Hyperlink"/>
            <w:noProof/>
          </w:rPr>
          <w:t>Observation 7</w:t>
        </w:r>
        <w:r>
          <w:rPr>
            <w:rFonts w:asciiTheme="minorHAnsi" w:eastAsiaTheme="minorEastAsia" w:hAnsiTheme="minorHAnsi" w:cstheme="minorBidi"/>
            <w:b w:val="0"/>
            <w:noProof/>
            <w:kern w:val="2"/>
            <w:sz w:val="24"/>
            <w:szCs w:val="24"/>
            <w:lang w:val="en-DE" w:eastAsia="en-DE"/>
            <w14:ligatures w14:val="standardContextual"/>
          </w:rPr>
          <w:tab/>
        </w:r>
        <w:r w:rsidRPr="00DC0CA6">
          <w:rPr>
            <w:rStyle w:val="Hyperlink"/>
            <w:noProof/>
          </w:rPr>
          <w:t>An approach relying on legacy means (e.g., D1/D2 measurement events) to select SMTC(s) has significant drawbacks including the need for blind configuration in certain cases as well as significant a signalling overhead.</w:t>
        </w:r>
      </w:hyperlink>
    </w:p>
    <w:p w14:paraId="17824706" w14:textId="39651B2C" w:rsidR="00C42A5F" w:rsidRDefault="00C42A5F">
      <w:pPr>
        <w:pStyle w:val="TableofFigures"/>
        <w:tabs>
          <w:tab w:val="right" w:leader="dot" w:pos="9631"/>
        </w:tabs>
        <w:rPr>
          <w:rFonts w:asciiTheme="minorHAnsi" w:eastAsiaTheme="minorEastAsia" w:hAnsiTheme="minorHAnsi" w:cstheme="minorBidi"/>
          <w:b w:val="0"/>
          <w:noProof/>
          <w:kern w:val="2"/>
          <w:sz w:val="24"/>
          <w:szCs w:val="24"/>
          <w:lang w:val="en-DE" w:eastAsia="en-DE"/>
          <w14:ligatures w14:val="standardContextual"/>
        </w:rPr>
      </w:pPr>
      <w:hyperlink w:anchor="_Toc206070516" w:history="1">
        <w:r w:rsidRPr="00DC0CA6">
          <w:rPr>
            <w:rStyle w:val="Hyperlink"/>
            <w:noProof/>
          </w:rPr>
          <w:t>Observation 8</w:t>
        </w:r>
        <w:r>
          <w:rPr>
            <w:rFonts w:asciiTheme="minorHAnsi" w:eastAsiaTheme="minorEastAsia" w:hAnsiTheme="minorHAnsi" w:cstheme="minorBidi"/>
            <w:b w:val="0"/>
            <w:noProof/>
            <w:kern w:val="2"/>
            <w:sz w:val="24"/>
            <w:szCs w:val="24"/>
            <w:lang w:val="en-DE" w:eastAsia="en-DE"/>
            <w14:ligatures w14:val="standardContextual"/>
          </w:rPr>
          <w:tab/>
        </w:r>
        <w:r w:rsidRPr="00DC0CA6">
          <w:rPr>
            <w:rStyle w:val="Hyperlink"/>
            <w:noProof/>
          </w:rPr>
          <w:t>Alt. 1 overcomes many of the drawbacks of an approach relying on legacy means to select SMTC(s), except for the requirement for an additional RRC reconfiguration for final configuration of the selected SMTC(s).</w:t>
        </w:r>
      </w:hyperlink>
    </w:p>
    <w:p w14:paraId="7BEB72D0" w14:textId="2E876DFF" w:rsidR="00C42A5F" w:rsidRDefault="00C42A5F">
      <w:pPr>
        <w:pStyle w:val="TableofFigures"/>
        <w:tabs>
          <w:tab w:val="right" w:leader="dot" w:pos="9631"/>
        </w:tabs>
        <w:rPr>
          <w:rFonts w:asciiTheme="minorHAnsi" w:eastAsiaTheme="minorEastAsia" w:hAnsiTheme="minorHAnsi" w:cstheme="minorBidi"/>
          <w:b w:val="0"/>
          <w:noProof/>
          <w:kern w:val="2"/>
          <w:sz w:val="24"/>
          <w:szCs w:val="24"/>
          <w:lang w:val="en-DE" w:eastAsia="en-DE"/>
          <w14:ligatures w14:val="standardContextual"/>
        </w:rPr>
      </w:pPr>
      <w:hyperlink w:anchor="_Toc206070517" w:history="1">
        <w:r w:rsidRPr="00DC0CA6">
          <w:rPr>
            <w:rStyle w:val="Hyperlink"/>
            <w:noProof/>
          </w:rPr>
          <w:t>Observation 9</w:t>
        </w:r>
        <w:r>
          <w:rPr>
            <w:rFonts w:asciiTheme="minorHAnsi" w:eastAsiaTheme="minorEastAsia" w:hAnsiTheme="minorHAnsi" w:cstheme="minorBidi"/>
            <w:b w:val="0"/>
            <w:noProof/>
            <w:kern w:val="2"/>
            <w:sz w:val="24"/>
            <w:szCs w:val="24"/>
            <w:lang w:val="en-DE" w:eastAsia="en-DE"/>
            <w14:ligatures w14:val="standardContextual"/>
          </w:rPr>
          <w:tab/>
        </w:r>
        <w:r w:rsidRPr="00DC0CA6">
          <w:rPr>
            <w:rStyle w:val="Hyperlink"/>
            <w:noProof/>
          </w:rPr>
          <w:t>The requirement to send two RRC reconfiguration messages for each UE entering RRC_CONNECTED poses a scalability issue, especially given the large number of UEs and the scarceness of radio resources in NTN cells.</w:t>
        </w:r>
      </w:hyperlink>
    </w:p>
    <w:p w14:paraId="12A09A43" w14:textId="6829FB5E" w:rsidR="00C42A5F" w:rsidRDefault="00C42A5F">
      <w:pPr>
        <w:pStyle w:val="TableofFigures"/>
        <w:tabs>
          <w:tab w:val="right" w:leader="dot" w:pos="9631"/>
        </w:tabs>
        <w:rPr>
          <w:rFonts w:asciiTheme="minorHAnsi" w:eastAsiaTheme="minorEastAsia" w:hAnsiTheme="minorHAnsi" w:cstheme="minorBidi"/>
          <w:b w:val="0"/>
          <w:noProof/>
          <w:kern w:val="2"/>
          <w:sz w:val="24"/>
          <w:szCs w:val="24"/>
          <w:lang w:val="en-DE" w:eastAsia="en-DE"/>
          <w14:ligatures w14:val="standardContextual"/>
        </w:rPr>
      </w:pPr>
      <w:hyperlink w:anchor="_Toc206070518" w:history="1">
        <w:r w:rsidRPr="00DC0CA6">
          <w:rPr>
            <w:rStyle w:val="Hyperlink"/>
            <w:noProof/>
          </w:rPr>
          <w:t>Observation 10</w:t>
        </w:r>
        <w:r>
          <w:rPr>
            <w:rFonts w:asciiTheme="minorHAnsi" w:eastAsiaTheme="minorEastAsia" w:hAnsiTheme="minorHAnsi" w:cstheme="minorBidi"/>
            <w:b w:val="0"/>
            <w:noProof/>
            <w:kern w:val="2"/>
            <w:sz w:val="24"/>
            <w:szCs w:val="24"/>
            <w:lang w:val="en-DE" w:eastAsia="en-DE"/>
            <w14:ligatures w14:val="standardContextual"/>
          </w:rPr>
          <w:tab/>
        </w:r>
        <w:r w:rsidRPr="00DC0CA6">
          <w:rPr>
            <w:rStyle w:val="Hyperlink"/>
            <w:noProof/>
          </w:rPr>
          <w:t>Alt. 1b is a variant of Alt. 1 in which the UE reports the relevant (e.g., N closest) reference location as identified in RRC_IDLE/INACTIVE during RRC connection establishment/resume.</w:t>
        </w:r>
      </w:hyperlink>
    </w:p>
    <w:p w14:paraId="364ACA31" w14:textId="055DA0AA" w:rsidR="00C42A5F" w:rsidRDefault="00C42A5F">
      <w:pPr>
        <w:pStyle w:val="TableofFigures"/>
        <w:tabs>
          <w:tab w:val="right" w:leader="dot" w:pos="9631"/>
        </w:tabs>
        <w:rPr>
          <w:rFonts w:asciiTheme="minorHAnsi" w:eastAsiaTheme="minorEastAsia" w:hAnsiTheme="minorHAnsi" w:cstheme="minorBidi"/>
          <w:b w:val="0"/>
          <w:noProof/>
          <w:kern w:val="2"/>
          <w:sz w:val="24"/>
          <w:szCs w:val="24"/>
          <w:lang w:val="en-DE" w:eastAsia="en-DE"/>
          <w14:ligatures w14:val="standardContextual"/>
        </w:rPr>
      </w:pPr>
      <w:hyperlink w:anchor="_Toc206070519" w:history="1">
        <w:r w:rsidRPr="00DC0CA6">
          <w:rPr>
            <w:rStyle w:val="Hyperlink"/>
            <w:noProof/>
          </w:rPr>
          <w:t>Observation 11</w:t>
        </w:r>
        <w:r>
          <w:rPr>
            <w:rFonts w:asciiTheme="minorHAnsi" w:eastAsiaTheme="minorEastAsia" w:hAnsiTheme="minorHAnsi" w:cstheme="minorBidi"/>
            <w:b w:val="0"/>
            <w:noProof/>
            <w:kern w:val="2"/>
            <w:sz w:val="24"/>
            <w:szCs w:val="24"/>
            <w:lang w:val="en-DE" w:eastAsia="en-DE"/>
            <w14:ligatures w14:val="standardContextual"/>
          </w:rPr>
          <w:tab/>
        </w:r>
        <w:r w:rsidRPr="00DC0CA6">
          <w:rPr>
            <w:rStyle w:val="Hyperlink"/>
            <w:noProof/>
          </w:rPr>
          <w:t>Alt. 1b effectively eliminates the need for additional signalling messages, minimizes the signalling overhead, and harmonizes the features for RRC_IDLE/INACTIVE and RRC_CONNECTED modes.</w:t>
        </w:r>
      </w:hyperlink>
    </w:p>
    <w:p w14:paraId="6E3B8913" w14:textId="58A0C454" w:rsidR="00C42A5F" w:rsidRDefault="00C42A5F">
      <w:pPr>
        <w:pStyle w:val="TableofFigures"/>
        <w:tabs>
          <w:tab w:val="right" w:leader="dot" w:pos="9631"/>
        </w:tabs>
        <w:rPr>
          <w:rFonts w:asciiTheme="minorHAnsi" w:eastAsiaTheme="minorEastAsia" w:hAnsiTheme="minorHAnsi" w:cstheme="minorBidi"/>
          <w:b w:val="0"/>
          <w:noProof/>
          <w:kern w:val="2"/>
          <w:sz w:val="24"/>
          <w:szCs w:val="24"/>
          <w:lang w:val="en-DE" w:eastAsia="en-DE"/>
          <w14:ligatures w14:val="standardContextual"/>
        </w:rPr>
      </w:pPr>
      <w:hyperlink w:anchor="_Toc206070520" w:history="1">
        <w:r w:rsidRPr="00DC0CA6">
          <w:rPr>
            <w:rStyle w:val="Hyperlink"/>
            <w:noProof/>
          </w:rPr>
          <w:t>Observation 12</w:t>
        </w:r>
        <w:r>
          <w:rPr>
            <w:rFonts w:asciiTheme="minorHAnsi" w:eastAsiaTheme="minorEastAsia" w:hAnsiTheme="minorHAnsi" w:cstheme="minorBidi"/>
            <w:b w:val="0"/>
            <w:noProof/>
            <w:kern w:val="2"/>
            <w:sz w:val="24"/>
            <w:szCs w:val="24"/>
            <w:lang w:val="en-DE" w:eastAsia="en-DE"/>
            <w14:ligatures w14:val="standardContextual"/>
          </w:rPr>
          <w:tab/>
        </w:r>
        <w:r w:rsidRPr="00DC0CA6">
          <w:rPr>
            <w:rStyle w:val="Hyperlink"/>
            <w:noProof/>
          </w:rPr>
          <w:t xml:space="preserve">Alt. 2 solves the issue of SMTC selection in RRC_CONNECTED as good as Alt. 1 but with less signalling overhead in terms of number of </w:t>
        </w:r>
        <w:r w:rsidRPr="00DC0CA6">
          <w:rPr>
            <w:rStyle w:val="Hyperlink"/>
            <w:i/>
            <w:iCs/>
            <w:noProof/>
          </w:rPr>
          <w:t>RRCReconfiguration</w:t>
        </w:r>
        <w:r w:rsidRPr="00DC0CA6">
          <w:rPr>
            <w:rStyle w:val="Hyperlink"/>
            <w:noProof/>
          </w:rPr>
          <w:t xml:space="preserve"> messages, thus solving the otherwise arising scalability challenge.</w:t>
        </w:r>
      </w:hyperlink>
    </w:p>
    <w:p w14:paraId="291AE494" w14:textId="7D067E7B" w:rsidR="004B67F6" w:rsidRPr="0037159D" w:rsidRDefault="00736915" w:rsidP="00736915">
      <w:pPr>
        <w:pStyle w:val="BodyText"/>
        <w:rPr>
          <w:b/>
          <w:bCs/>
          <w:lang w:val="en-US"/>
        </w:rPr>
      </w:pPr>
      <w:r w:rsidRPr="0037159D">
        <w:rPr>
          <w:b/>
          <w:bCs/>
          <w:lang w:val="en-US"/>
        </w:rPr>
        <w:fldChar w:fldCharType="end"/>
      </w:r>
    </w:p>
    <w:p w14:paraId="233E37B6" w14:textId="6D4271F6" w:rsidR="00736915" w:rsidRPr="0037159D" w:rsidRDefault="00736915" w:rsidP="00736915">
      <w:pPr>
        <w:pStyle w:val="BodyText"/>
        <w:rPr>
          <w:rFonts w:cs="Arial"/>
          <w:lang w:val="en-US"/>
        </w:rPr>
      </w:pPr>
      <w:r w:rsidRPr="0037159D">
        <w:rPr>
          <w:rFonts w:cs="Arial"/>
          <w:lang w:val="en-US"/>
        </w:rPr>
        <w:t xml:space="preserve">Based on the discussion in the previous sections we propose the </w:t>
      </w:r>
      <w:r w:rsidRPr="0037159D" w:rsidDel="00D16C1F">
        <w:rPr>
          <w:rFonts w:cs="Arial"/>
          <w:lang w:val="en-US"/>
        </w:rPr>
        <w:t>following</w:t>
      </w:r>
      <w:r w:rsidRPr="0037159D">
        <w:rPr>
          <w:rFonts w:cs="Arial"/>
          <w:lang w:val="en-US"/>
        </w:rPr>
        <w:t xml:space="preserve">: </w:t>
      </w:r>
    </w:p>
    <w:p w14:paraId="3BA8D155" w14:textId="32C44A48" w:rsidR="00C42A5F" w:rsidRDefault="00736915">
      <w:pPr>
        <w:pStyle w:val="TableofFigures"/>
        <w:tabs>
          <w:tab w:val="right" w:leader="dot" w:pos="9631"/>
        </w:tabs>
        <w:rPr>
          <w:rFonts w:asciiTheme="minorHAnsi" w:eastAsiaTheme="minorEastAsia" w:hAnsiTheme="minorHAnsi" w:cstheme="minorBidi"/>
          <w:b w:val="0"/>
          <w:noProof/>
          <w:kern w:val="2"/>
          <w:sz w:val="24"/>
          <w:szCs w:val="24"/>
          <w:lang w:val="en-DE" w:eastAsia="en-DE"/>
          <w14:ligatures w14:val="standardContextual"/>
        </w:rPr>
      </w:pPr>
      <w:r w:rsidRPr="0037159D">
        <w:rPr>
          <w:b w:val="0"/>
          <w:u w:val="single"/>
          <w:lang w:val="en-US"/>
        </w:rPr>
        <w:fldChar w:fldCharType="begin"/>
      </w:r>
      <w:r w:rsidRPr="0037159D">
        <w:rPr>
          <w:b w:val="0"/>
          <w:u w:val="single"/>
          <w:lang w:val="en-US"/>
        </w:rPr>
        <w:instrText xml:space="preserve"> TOC \n \h \z \t "Proposal" \c </w:instrText>
      </w:r>
      <w:r w:rsidRPr="0037159D">
        <w:rPr>
          <w:b w:val="0"/>
          <w:u w:val="single"/>
          <w:lang w:val="en-US"/>
        </w:rPr>
        <w:fldChar w:fldCharType="separate"/>
      </w:r>
      <w:hyperlink w:anchor="_Toc206070521" w:history="1">
        <w:r w:rsidR="00C42A5F" w:rsidRPr="00046A10">
          <w:rPr>
            <w:rStyle w:val="Hyperlink"/>
            <w:noProof/>
            <w:lang w:val="en-US"/>
          </w:rPr>
          <w:t>Proposal 1</w:t>
        </w:r>
        <w:r w:rsidR="00C42A5F">
          <w:rPr>
            <w:rFonts w:asciiTheme="minorHAnsi" w:eastAsiaTheme="minorEastAsia" w:hAnsiTheme="minorHAnsi" w:cstheme="minorBidi"/>
            <w:b w:val="0"/>
            <w:noProof/>
            <w:kern w:val="2"/>
            <w:sz w:val="24"/>
            <w:szCs w:val="24"/>
            <w:lang w:val="en-DE" w:eastAsia="en-DE"/>
            <w14:ligatures w14:val="standardContextual"/>
          </w:rPr>
          <w:tab/>
        </w:r>
        <w:r w:rsidR="00C42A5F" w:rsidRPr="00046A10">
          <w:rPr>
            <w:rStyle w:val="Hyperlink"/>
            <w:noProof/>
          </w:rPr>
          <w:t>SSB-index-based SMTC selection is not pursued in Rel-19</w:t>
        </w:r>
        <w:r w:rsidR="00C42A5F" w:rsidRPr="00046A10">
          <w:rPr>
            <w:rStyle w:val="Hyperlink"/>
            <w:noProof/>
            <w:lang w:val="en-US"/>
          </w:rPr>
          <w:t>.</w:t>
        </w:r>
      </w:hyperlink>
    </w:p>
    <w:p w14:paraId="56738058" w14:textId="720615F1" w:rsidR="00C42A5F" w:rsidRDefault="00C42A5F">
      <w:pPr>
        <w:pStyle w:val="TableofFigures"/>
        <w:tabs>
          <w:tab w:val="right" w:leader="dot" w:pos="9631"/>
        </w:tabs>
        <w:rPr>
          <w:rFonts w:asciiTheme="minorHAnsi" w:eastAsiaTheme="minorEastAsia" w:hAnsiTheme="minorHAnsi" w:cstheme="minorBidi"/>
          <w:b w:val="0"/>
          <w:noProof/>
          <w:kern w:val="2"/>
          <w:sz w:val="24"/>
          <w:szCs w:val="24"/>
          <w:lang w:val="en-DE" w:eastAsia="en-DE"/>
          <w14:ligatures w14:val="standardContextual"/>
        </w:rPr>
      </w:pPr>
      <w:hyperlink w:anchor="_Toc206070522" w:history="1">
        <w:r w:rsidRPr="00046A10">
          <w:rPr>
            <w:rStyle w:val="Hyperlink"/>
            <w:noProof/>
            <w:lang w:val="en-US"/>
          </w:rPr>
          <w:t>Proposal 2</w:t>
        </w:r>
        <w:r>
          <w:rPr>
            <w:rFonts w:asciiTheme="minorHAnsi" w:eastAsiaTheme="minorEastAsia" w:hAnsiTheme="minorHAnsi" w:cstheme="minorBidi"/>
            <w:b w:val="0"/>
            <w:noProof/>
            <w:kern w:val="2"/>
            <w:sz w:val="24"/>
            <w:szCs w:val="24"/>
            <w:lang w:val="en-DE" w:eastAsia="en-DE"/>
            <w14:ligatures w14:val="standardContextual"/>
          </w:rPr>
          <w:tab/>
        </w:r>
        <w:r w:rsidRPr="00046A10">
          <w:rPr>
            <w:rStyle w:val="Hyperlink"/>
            <w:noProof/>
            <w:lang w:val="en-US"/>
          </w:rPr>
          <w:t>RAN2 to confirm the WA (to introduce a mechanism that assists the network to configure SMTCs in RRC_CONNECTED).</w:t>
        </w:r>
      </w:hyperlink>
    </w:p>
    <w:p w14:paraId="280FA156" w14:textId="76B636ED" w:rsidR="00C42A5F" w:rsidRDefault="00C42A5F">
      <w:pPr>
        <w:pStyle w:val="TableofFigures"/>
        <w:tabs>
          <w:tab w:val="right" w:leader="dot" w:pos="9631"/>
        </w:tabs>
        <w:rPr>
          <w:rFonts w:asciiTheme="minorHAnsi" w:eastAsiaTheme="minorEastAsia" w:hAnsiTheme="minorHAnsi" w:cstheme="minorBidi"/>
          <w:b w:val="0"/>
          <w:noProof/>
          <w:kern w:val="2"/>
          <w:sz w:val="24"/>
          <w:szCs w:val="24"/>
          <w:lang w:val="en-DE" w:eastAsia="en-DE"/>
          <w14:ligatures w14:val="standardContextual"/>
        </w:rPr>
      </w:pPr>
      <w:hyperlink w:anchor="_Toc206070523" w:history="1">
        <w:r w:rsidRPr="00046A10">
          <w:rPr>
            <w:rStyle w:val="Hyperlink"/>
            <w:noProof/>
          </w:rPr>
          <w:t>Proposal 3</w:t>
        </w:r>
        <w:r>
          <w:rPr>
            <w:rFonts w:asciiTheme="minorHAnsi" w:eastAsiaTheme="minorEastAsia" w:hAnsiTheme="minorHAnsi" w:cstheme="minorBidi"/>
            <w:b w:val="0"/>
            <w:noProof/>
            <w:kern w:val="2"/>
            <w:sz w:val="24"/>
            <w:szCs w:val="24"/>
            <w:lang w:val="en-DE" w:eastAsia="en-DE"/>
            <w14:ligatures w14:val="standardContextual"/>
          </w:rPr>
          <w:tab/>
        </w:r>
        <w:r w:rsidRPr="00046A10">
          <w:rPr>
            <w:rStyle w:val="Hyperlink"/>
            <w:noProof/>
          </w:rPr>
          <w:t>A UE selects the most relevant SMTC(s) based on location information included in the measurement configurations and reports its selection to the network.</w:t>
        </w:r>
      </w:hyperlink>
    </w:p>
    <w:p w14:paraId="7AAD3342" w14:textId="30F75B7C" w:rsidR="00C42A5F" w:rsidRDefault="00C42A5F">
      <w:pPr>
        <w:pStyle w:val="TableofFigures"/>
        <w:tabs>
          <w:tab w:val="right" w:leader="dot" w:pos="9631"/>
        </w:tabs>
        <w:rPr>
          <w:rFonts w:asciiTheme="minorHAnsi" w:eastAsiaTheme="minorEastAsia" w:hAnsiTheme="minorHAnsi" w:cstheme="minorBidi"/>
          <w:b w:val="0"/>
          <w:noProof/>
          <w:kern w:val="2"/>
          <w:sz w:val="24"/>
          <w:szCs w:val="24"/>
          <w:lang w:val="en-DE" w:eastAsia="en-DE"/>
          <w14:ligatures w14:val="standardContextual"/>
        </w:rPr>
      </w:pPr>
      <w:hyperlink w:anchor="_Toc206070524" w:history="1">
        <w:r w:rsidRPr="00046A10">
          <w:rPr>
            <w:rStyle w:val="Hyperlink"/>
            <w:noProof/>
          </w:rPr>
          <w:t>Proposal 4</w:t>
        </w:r>
        <w:r>
          <w:rPr>
            <w:rFonts w:asciiTheme="minorHAnsi" w:eastAsiaTheme="minorEastAsia" w:hAnsiTheme="minorHAnsi" w:cstheme="minorBidi"/>
            <w:b w:val="0"/>
            <w:noProof/>
            <w:kern w:val="2"/>
            <w:sz w:val="24"/>
            <w:szCs w:val="24"/>
            <w:lang w:val="en-DE" w:eastAsia="en-DE"/>
            <w14:ligatures w14:val="standardContextual"/>
          </w:rPr>
          <w:tab/>
        </w:r>
        <w:r w:rsidRPr="00046A10">
          <w:rPr>
            <w:rStyle w:val="Hyperlink"/>
            <w:noProof/>
          </w:rPr>
          <w:t>In RRC_CONNECTED, the network can configure the UE to select a certain number of SMTCs, e.g., K, among the configured SMTCs.</w:t>
        </w:r>
      </w:hyperlink>
    </w:p>
    <w:p w14:paraId="61947511" w14:textId="12A9FDCA" w:rsidR="00C42A5F" w:rsidRDefault="00C42A5F">
      <w:pPr>
        <w:pStyle w:val="TableofFigures"/>
        <w:tabs>
          <w:tab w:val="right" w:leader="dot" w:pos="9631"/>
        </w:tabs>
        <w:rPr>
          <w:rFonts w:asciiTheme="minorHAnsi" w:eastAsiaTheme="minorEastAsia" w:hAnsiTheme="minorHAnsi" w:cstheme="minorBidi"/>
          <w:b w:val="0"/>
          <w:noProof/>
          <w:kern w:val="2"/>
          <w:sz w:val="24"/>
          <w:szCs w:val="24"/>
          <w:lang w:val="en-DE" w:eastAsia="en-DE"/>
          <w14:ligatures w14:val="standardContextual"/>
        </w:rPr>
      </w:pPr>
      <w:hyperlink w:anchor="_Toc206070525" w:history="1">
        <w:r w:rsidRPr="00046A10">
          <w:rPr>
            <w:rStyle w:val="Hyperlink"/>
            <w:noProof/>
          </w:rPr>
          <w:t>Proposal 5</w:t>
        </w:r>
        <w:r>
          <w:rPr>
            <w:rFonts w:asciiTheme="minorHAnsi" w:eastAsiaTheme="minorEastAsia" w:hAnsiTheme="minorHAnsi" w:cstheme="minorBidi"/>
            <w:b w:val="0"/>
            <w:noProof/>
            <w:kern w:val="2"/>
            <w:sz w:val="24"/>
            <w:szCs w:val="24"/>
            <w:lang w:val="en-DE" w:eastAsia="en-DE"/>
            <w14:ligatures w14:val="standardContextual"/>
          </w:rPr>
          <w:tab/>
        </w:r>
        <w:r w:rsidRPr="00046A10">
          <w:rPr>
            <w:rStyle w:val="Hyperlink"/>
            <w:noProof/>
          </w:rPr>
          <w:t>If RAN2 introduces multiple periodicities per frequency layer, take the text proposal in section 3.1 as a baseline.</w:t>
        </w:r>
      </w:hyperlink>
    </w:p>
    <w:p w14:paraId="175C0464" w14:textId="476CC8FA" w:rsidR="00C42A5F" w:rsidRDefault="00C42A5F">
      <w:pPr>
        <w:pStyle w:val="TableofFigures"/>
        <w:tabs>
          <w:tab w:val="right" w:leader="dot" w:pos="9631"/>
        </w:tabs>
        <w:rPr>
          <w:rFonts w:asciiTheme="minorHAnsi" w:eastAsiaTheme="minorEastAsia" w:hAnsiTheme="minorHAnsi" w:cstheme="minorBidi"/>
          <w:b w:val="0"/>
          <w:noProof/>
          <w:kern w:val="2"/>
          <w:sz w:val="24"/>
          <w:szCs w:val="24"/>
          <w:lang w:val="en-DE" w:eastAsia="en-DE"/>
          <w14:ligatures w14:val="standardContextual"/>
        </w:rPr>
      </w:pPr>
      <w:hyperlink w:anchor="_Toc206070526" w:history="1">
        <w:r w:rsidRPr="00046A10">
          <w:rPr>
            <w:rStyle w:val="Hyperlink"/>
            <w:noProof/>
          </w:rPr>
          <w:t>Proposal 6</w:t>
        </w:r>
        <w:r>
          <w:rPr>
            <w:rFonts w:asciiTheme="minorHAnsi" w:eastAsiaTheme="minorEastAsia" w:hAnsiTheme="minorHAnsi" w:cstheme="minorBidi"/>
            <w:b w:val="0"/>
            <w:noProof/>
            <w:kern w:val="2"/>
            <w:sz w:val="24"/>
            <w:szCs w:val="24"/>
            <w:lang w:val="en-DE" w:eastAsia="en-DE"/>
            <w14:ligatures w14:val="standardContextual"/>
          </w:rPr>
          <w:tab/>
        </w:r>
        <w:r w:rsidRPr="00046A10">
          <w:rPr>
            <w:rStyle w:val="Hyperlink"/>
            <w:noProof/>
          </w:rPr>
          <w:t>If RAN2 decides not to introduce multiple SMTC periodicities per frequency layer, take the text proposal in section 3.2 as a baseline.</w:t>
        </w:r>
      </w:hyperlink>
    </w:p>
    <w:p w14:paraId="057FA1C3" w14:textId="4021236E" w:rsidR="00736915" w:rsidRPr="0037159D" w:rsidRDefault="00736915" w:rsidP="00736915">
      <w:pPr>
        <w:pStyle w:val="BodyText"/>
        <w:rPr>
          <w:rFonts w:cs="Arial"/>
          <w:b/>
          <w:bCs/>
          <w:lang w:val="en-US"/>
        </w:rPr>
      </w:pPr>
      <w:r w:rsidRPr="0037159D">
        <w:rPr>
          <w:b/>
          <w:u w:val="single"/>
          <w:lang w:val="en-US"/>
        </w:rPr>
        <w:fldChar w:fldCharType="end"/>
      </w:r>
    </w:p>
    <w:p w14:paraId="0C6D662C" w14:textId="26548B54" w:rsidR="00736915" w:rsidRPr="0037159D" w:rsidRDefault="009179BC" w:rsidP="00736915">
      <w:pPr>
        <w:pStyle w:val="Heading1"/>
        <w:rPr>
          <w:rFonts w:cs="Arial"/>
          <w:lang w:val="en-US"/>
        </w:rPr>
      </w:pPr>
      <w:r w:rsidRPr="0037159D">
        <w:rPr>
          <w:rFonts w:cs="Arial"/>
          <w:lang w:val="en-US"/>
        </w:rPr>
        <w:t>References</w:t>
      </w:r>
    </w:p>
    <w:p w14:paraId="7A32A4FE" w14:textId="495983BA" w:rsidR="00467417" w:rsidRPr="0037159D" w:rsidRDefault="00467417" w:rsidP="00DF5582">
      <w:pPr>
        <w:pStyle w:val="Reference"/>
        <w:overflowPunct/>
        <w:autoSpaceDE/>
        <w:autoSpaceDN/>
        <w:adjustRightInd/>
        <w:spacing w:line="259" w:lineRule="auto"/>
        <w:textAlignment w:val="auto"/>
        <w:rPr>
          <w:lang w:val="en-US"/>
        </w:rPr>
      </w:pPr>
      <w:bookmarkStart w:id="206" w:name="_Ref178933739"/>
      <w:r w:rsidRPr="0037159D">
        <w:rPr>
          <w:lang w:val="en-US"/>
        </w:rPr>
        <w:t xml:space="preserve">R2-2501415, </w:t>
      </w:r>
      <w:r w:rsidR="00B66FF1" w:rsidRPr="0037159D">
        <w:rPr>
          <w:lang w:val="en-US"/>
        </w:rPr>
        <w:t>Report of [AT129][304][R19 NR NTN] LS to RAN1 on DL coverage enhancements, Huawei, RAN2#129, February 2025.</w:t>
      </w:r>
    </w:p>
    <w:p w14:paraId="670F7575" w14:textId="36F899D7" w:rsidR="003509F6" w:rsidRPr="0037159D" w:rsidRDefault="009D20DB" w:rsidP="00DF5582">
      <w:pPr>
        <w:pStyle w:val="Reference"/>
        <w:overflowPunct/>
        <w:autoSpaceDE/>
        <w:autoSpaceDN/>
        <w:adjustRightInd/>
        <w:spacing w:line="259" w:lineRule="auto"/>
        <w:textAlignment w:val="auto"/>
        <w:rPr>
          <w:lang w:val="en-US"/>
        </w:rPr>
      </w:pPr>
      <w:r w:rsidRPr="0037159D">
        <w:rPr>
          <w:lang w:val="en-US"/>
        </w:rPr>
        <w:t>RP-24</w:t>
      </w:r>
      <w:r w:rsidR="00A11EC5" w:rsidRPr="0037159D">
        <w:rPr>
          <w:lang w:val="en-US"/>
        </w:rPr>
        <w:t>3300</w:t>
      </w:r>
      <w:r w:rsidRPr="0037159D">
        <w:rPr>
          <w:lang w:val="en-US"/>
        </w:rPr>
        <w:t>, “Revised WID: Non-Terrestrial Networks (NTN) for NR Phase 3”, 3GPP TSG RAN#10</w:t>
      </w:r>
      <w:r w:rsidR="00A11EC5" w:rsidRPr="0037159D">
        <w:rPr>
          <w:lang w:val="en-US"/>
        </w:rPr>
        <w:t>6</w:t>
      </w:r>
      <w:r w:rsidRPr="0037159D">
        <w:rPr>
          <w:lang w:val="en-US"/>
        </w:rPr>
        <w:t xml:space="preserve">, </w:t>
      </w:r>
      <w:r w:rsidR="00A11EC5" w:rsidRPr="0037159D">
        <w:rPr>
          <w:lang w:val="en-US"/>
        </w:rPr>
        <w:t>Dec</w:t>
      </w:r>
      <w:r w:rsidRPr="0037159D">
        <w:rPr>
          <w:lang w:val="en-US"/>
        </w:rPr>
        <w:t>. 2024.</w:t>
      </w:r>
      <w:bookmarkEnd w:id="206"/>
    </w:p>
    <w:p w14:paraId="6E5DE86B" w14:textId="0634B810" w:rsidR="008E3844" w:rsidRDefault="000B624F" w:rsidP="008E3844">
      <w:pPr>
        <w:pStyle w:val="Reference"/>
        <w:overflowPunct/>
        <w:autoSpaceDE/>
        <w:autoSpaceDN/>
        <w:adjustRightInd/>
        <w:spacing w:line="259" w:lineRule="auto"/>
        <w:textAlignment w:val="auto"/>
        <w:rPr>
          <w:lang w:val="en-US"/>
        </w:rPr>
      </w:pPr>
      <w:bookmarkStart w:id="207" w:name="_Ref203144218"/>
      <w:r w:rsidRPr="000B624F">
        <w:rPr>
          <w:lang w:val="en-US"/>
        </w:rPr>
        <w:t>R2-2504571</w:t>
      </w:r>
      <w:r>
        <w:rPr>
          <w:lang w:val="en-US"/>
        </w:rPr>
        <w:t xml:space="preserve">, </w:t>
      </w:r>
      <w:r w:rsidR="001A1014" w:rsidRPr="001A1014">
        <w:rPr>
          <w:lang w:val="en-US"/>
        </w:rPr>
        <w:t>Discussion on Downlink Coverage Enhancements</w:t>
      </w:r>
      <w:r w:rsidR="001A1014">
        <w:rPr>
          <w:lang w:val="en-US"/>
        </w:rPr>
        <w:t xml:space="preserve">, </w:t>
      </w:r>
      <w:r w:rsidR="002B2A44" w:rsidRPr="002B2A44">
        <w:rPr>
          <w:lang w:val="en-US"/>
        </w:rPr>
        <w:t>CSCN, Huawei, HiSilicon, ZTE corporation, Sanechips, CATT</w:t>
      </w:r>
      <w:r w:rsidR="002B2A44">
        <w:rPr>
          <w:lang w:val="en-US"/>
        </w:rPr>
        <w:t xml:space="preserve">, </w:t>
      </w:r>
      <w:r w:rsidR="00D43D7E">
        <w:rPr>
          <w:lang w:val="en-US"/>
        </w:rPr>
        <w:t>RAN2</w:t>
      </w:r>
      <w:r w:rsidR="00D43D7E" w:rsidRPr="00D43D7E">
        <w:rPr>
          <w:lang w:val="en-US"/>
        </w:rPr>
        <w:t>#130</w:t>
      </w:r>
      <w:r w:rsidR="00D43D7E">
        <w:rPr>
          <w:lang w:val="en-US"/>
        </w:rPr>
        <w:t>, May 2025.</w:t>
      </w:r>
      <w:bookmarkEnd w:id="207"/>
    </w:p>
    <w:p w14:paraId="1E552083" w14:textId="3420530C" w:rsidR="00223FB9" w:rsidRDefault="00223FB9" w:rsidP="004D2C72">
      <w:pPr>
        <w:pStyle w:val="Reference"/>
        <w:overflowPunct/>
        <w:autoSpaceDE/>
        <w:autoSpaceDN/>
        <w:adjustRightInd/>
        <w:spacing w:line="259" w:lineRule="auto"/>
        <w:textAlignment w:val="auto"/>
        <w:rPr>
          <w:lang w:val="en-US"/>
        </w:rPr>
      </w:pPr>
      <w:bookmarkStart w:id="208" w:name="_Ref205306160"/>
      <w:r w:rsidRPr="00223FB9">
        <w:rPr>
          <w:lang w:val="en-US"/>
        </w:rPr>
        <w:t>R2-2504207</w:t>
      </w:r>
      <w:r>
        <w:rPr>
          <w:lang w:val="en-US"/>
        </w:rPr>
        <w:t xml:space="preserve">, </w:t>
      </w:r>
      <w:r w:rsidR="00445AB1" w:rsidRPr="00445AB1">
        <w:rPr>
          <w:lang w:val="en-US"/>
        </w:rPr>
        <w:t>Open issues on Downlink Coverage Enhancement</w:t>
      </w:r>
      <w:r w:rsidR="00445AB1">
        <w:rPr>
          <w:lang w:val="en-US"/>
        </w:rPr>
        <w:t xml:space="preserve">, </w:t>
      </w:r>
      <w:r w:rsidR="002B1081" w:rsidRPr="002B1081">
        <w:rPr>
          <w:lang w:val="en-US"/>
        </w:rPr>
        <w:t>Samsung</w:t>
      </w:r>
      <w:r w:rsidR="002B1081">
        <w:rPr>
          <w:lang w:val="en-US"/>
        </w:rPr>
        <w:t xml:space="preserve">, </w:t>
      </w:r>
      <w:r w:rsidR="004D2C72">
        <w:rPr>
          <w:lang w:val="en-US"/>
        </w:rPr>
        <w:t>RAN2</w:t>
      </w:r>
      <w:r w:rsidR="004D2C72" w:rsidRPr="00D43D7E">
        <w:rPr>
          <w:lang w:val="en-US"/>
        </w:rPr>
        <w:t>#130</w:t>
      </w:r>
      <w:r w:rsidR="004D2C72">
        <w:rPr>
          <w:lang w:val="en-US"/>
        </w:rPr>
        <w:t>, May 2025.</w:t>
      </w:r>
      <w:bookmarkEnd w:id="208"/>
    </w:p>
    <w:p w14:paraId="183021E0" w14:textId="55C56085" w:rsidR="00B57710" w:rsidRPr="00B57710" w:rsidRDefault="00B57710" w:rsidP="00B57710">
      <w:pPr>
        <w:pStyle w:val="Reference"/>
        <w:rPr>
          <w:lang w:val="en-US"/>
        </w:rPr>
      </w:pPr>
      <w:bookmarkStart w:id="209" w:name="_Ref205372083"/>
      <w:r w:rsidRPr="00B57710">
        <w:rPr>
          <w:lang w:val="en-US"/>
        </w:rPr>
        <w:t>R2-2504653, DL coverage enhancements, Ericsson, RAN2#130, May 2025</w:t>
      </w:r>
      <w:bookmarkEnd w:id="209"/>
    </w:p>
    <w:p w14:paraId="73BC7316" w14:textId="61F0C535" w:rsidR="006A43F7" w:rsidRDefault="006A43F7">
      <w:pPr>
        <w:pStyle w:val="Heading1"/>
      </w:pPr>
      <w:bookmarkStart w:id="210" w:name="_Ref204245641"/>
      <w:r>
        <w:t>Annex</w:t>
      </w:r>
      <w:bookmarkEnd w:id="210"/>
    </w:p>
    <w:p w14:paraId="5D788572" w14:textId="19494410" w:rsidR="009842C1" w:rsidRPr="0037159D" w:rsidRDefault="00E03363" w:rsidP="009842C1">
      <w:pPr>
        <w:rPr>
          <w:lang w:val="en-US" w:eastAsia="en-GB"/>
        </w:rPr>
      </w:pPr>
      <w:r w:rsidRPr="00E03363">
        <w:rPr>
          <w:lang w:val="en-US" w:eastAsia="en-GB"/>
        </w:rPr>
        <w:t>During RAN2#130</w:t>
      </w:r>
      <w:r>
        <w:rPr>
          <w:lang w:val="en-US" w:eastAsia="en-GB"/>
        </w:rPr>
        <w:t>, t</w:t>
      </w:r>
      <w:r w:rsidR="009842C1" w:rsidRPr="0037159D">
        <w:rPr>
          <w:lang w:val="en-US" w:eastAsia="en-GB"/>
        </w:rPr>
        <w:t>he following agreements</w:t>
      </w:r>
      <w:r w:rsidR="000A4925">
        <w:rPr>
          <w:lang w:val="en-US" w:eastAsia="en-GB"/>
        </w:rPr>
        <w:t xml:space="preserve"> related to DL coverage enhancements</w:t>
      </w:r>
      <w:r w:rsidR="009842C1" w:rsidRPr="0037159D">
        <w:rPr>
          <w:lang w:val="en-US" w:eastAsia="en-GB"/>
        </w:rPr>
        <w:t xml:space="preserve"> were captured:</w:t>
      </w:r>
    </w:p>
    <w:p w14:paraId="73A454C8" w14:textId="77777777" w:rsidR="009842C1" w:rsidRPr="0037159D" w:rsidRDefault="009842C1" w:rsidP="009842C1">
      <w:pPr>
        <w:pStyle w:val="Agreement"/>
        <w:rPr>
          <w:lang w:val="en-US"/>
        </w:rPr>
      </w:pPr>
      <w:r w:rsidRPr="0037159D">
        <w:rPr>
          <w:lang w:val="en-US"/>
        </w:rPr>
        <w:t>WA: We introduce a mechanism to assist the NW to configure the SMTCs in connected mode</w:t>
      </w:r>
    </w:p>
    <w:p w14:paraId="02556BDB" w14:textId="77777777" w:rsidR="009842C1" w:rsidRPr="0037159D" w:rsidRDefault="009842C1" w:rsidP="009842C1">
      <w:pPr>
        <w:pStyle w:val="Agreement"/>
        <w:rPr>
          <w:lang w:val="en-US"/>
        </w:rPr>
      </w:pPr>
      <w:r w:rsidRPr="0037159D">
        <w:rPr>
          <w:lang w:val="en-US"/>
        </w:rPr>
        <w:t>RAN2 to agree that the maximum configured SMTCs per frequency for idle/inactive UEs is 6.</w:t>
      </w:r>
    </w:p>
    <w:p w14:paraId="221752F4" w14:textId="77777777" w:rsidR="009842C1" w:rsidRPr="0037159D" w:rsidRDefault="009842C1" w:rsidP="009842C1">
      <w:pPr>
        <w:pStyle w:val="Agreement"/>
        <w:rPr>
          <w:lang w:val="en-US"/>
        </w:rPr>
      </w:pPr>
      <w:r w:rsidRPr="0037159D">
        <w:rPr>
          <w:lang w:val="en-US"/>
        </w:rPr>
        <w:t>To support SMTC enhancements for DL CE UE, introduce a new SMTC list instead of extending legacy smtc4list (can consider signalling optimizations for the new list to refer to the content of smtc4list to avoid signalling duplications)</w:t>
      </w:r>
    </w:p>
    <w:p w14:paraId="73D61C6D" w14:textId="77777777" w:rsidR="009842C1" w:rsidRPr="0037159D" w:rsidRDefault="009842C1" w:rsidP="009842C1">
      <w:pPr>
        <w:pStyle w:val="Agreement"/>
        <w:rPr>
          <w:lang w:val="en-US"/>
        </w:rPr>
      </w:pPr>
      <w:r w:rsidRPr="0037159D">
        <w:rPr>
          <w:lang w:val="en-US"/>
        </w:rPr>
        <w:t>We introduce a location-based SMTC selection procedure where each SMTC can be associated with a reference location of the intended neighbor cells that need to be measured by the UE. FFS if also an SSB-index based SMTC selection is supported</w:t>
      </w:r>
    </w:p>
    <w:p w14:paraId="780D84DE" w14:textId="77777777" w:rsidR="009842C1" w:rsidRPr="0037159D" w:rsidRDefault="009842C1" w:rsidP="009842C1">
      <w:pPr>
        <w:pStyle w:val="Agreement"/>
        <w:rPr>
          <w:lang w:val="en-US"/>
        </w:rPr>
      </w:pPr>
      <w:r w:rsidRPr="0037159D">
        <w:rPr>
          <w:lang w:val="en-US"/>
        </w:rPr>
        <w:t>We continue in the next meeting on whether to confirm the WA (and go for either Alt1 or Alt2) or whether we don’t introduce any enhancement (i.e. not confirm the WA)</w:t>
      </w:r>
    </w:p>
    <w:p w14:paraId="39AF41D8" w14:textId="77777777" w:rsidR="009842C1" w:rsidRPr="0037159D" w:rsidRDefault="009842C1" w:rsidP="009842C1">
      <w:pPr>
        <w:pStyle w:val="Doc-text2"/>
        <w:ind w:left="2160" w:firstLine="0"/>
        <w:rPr>
          <w:lang w:val="en-US"/>
        </w:rPr>
      </w:pPr>
      <w:r w:rsidRPr="0037159D">
        <w:rPr>
          <w:lang w:val="en-US"/>
        </w:rPr>
        <w:t>- Alt 1: UE provide the closest N reference locations/neighbor cells to network.</w:t>
      </w:r>
    </w:p>
    <w:p w14:paraId="137DC56D" w14:textId="77777777" w:rsidR="009842C1" w:rsidRPr="0037159D" w:rsidRDefault="009842C1" w:rsidP="009842C1">
      <w:pPr>
        <w:pStyle w:val="Doc-text2"/>
        <w:ind w:left="2160" w:firstLine="0"/>
        <w:rPr>
          <w:lang w:val="en-US"/>
        </w:rPr>
      </w:pPr>
      <w:r w:rsidRPr="0037159D">
        <w:rPr>
          <w:lang w:val="en-US"/>
        </w:rPr>
        <w:t>- Alt 2: UE reports the selected SMTCs from configured SMTC set to network.</w:t>
      </w:r>
    </w:p>
    <w:p w14:paraId="5B0BA4C9" w14:textId="77777777" w:rsidR="009842C1" w:rsidRPr="0037159D" w:rsidRDefault="009842C1" w:rsidP="009842C1">
      <w:pPr>
        <w:pStyle w:val="Agreement"/>
        <w:rPr>
          <w:lang w:val="en-US"/>
        </w:rPr>
      </w:pPr>
      <w:r w:rsidRPr="0037159D">
        <w:rPr>
          <w:lang w:val="en-US"/>
        </w:rPr>
        <w:t>No enhancement for cell selection/reselection for DL CE is pursued (can re-discuss this if we will finally introduce a new barring scheme)</w:t>
      </w:r>
    </w:p>
    <w:p w14:paraId="2E8BA4BB" w14:textId="77777777" w:rsidR="006A43F7" w:rsidRPr="006A43F7" w:rsidRDefault="006A43F7" w:rsidP="006A43F7"/>
    <w:sectPr w:rsidR="006A43F7" w:rsidRPr="006A43F7" w:rsidSect="00417390">
      <w:footnotePr>
        <w:numRestart w:val="eachSect"/>
      </w:footnotePr>
      <w:pgSz w:w="11907" w:h="16840"/>
      <w:pgMar w:top="1416" w:right="1133" w:bottom="1133" w:left="1133" w:header="850"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A8E79" w14:textId="77777777" w:rsidR="00DC6889" w:rsidRPr="007B4B4C" w:rsidRDefault="00DC6889">
      <w:pPr>
        <w:spacing w:after="0"/>
      </w:pPr>
      <w:r w:rsidRPr="007B4B4C">
        <w:separator/>
      </w:r>
    </w:p>
  </w:endnote>
  <w:endnote w:type="continuationSeparator" w:id="0">
    <w:p w14:paraId="3518B277" w14:textId="77777777" w:rsidR="00DC6889" w:rsidRPr="007B4B4C" w:rsidRDefault="00DC6889">
      <w:pPr>
        <w:spacing w:after="0"/>
      </w:pPr>
      <w:r w:rsidRPr="007B4B4C">
        <w:continuationSeparator/>
      </w:r>
    </w:p>
  </w:endnote>
  <w:endnote w:type="continuationNotice" w:id="1">
    <w:p w14:paraId="397361F3" w14:textId="77777777" w:rsidR="00DC6889" w:rsidRPr="007B4B4C" w:rsidRDefault="00DC68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29B2B" w14:textId="77777777" w:rsidR="00DC6889" w:rsidRPr="007B4B4C" w:rsidRDefault="00DC6889">
      <w:pPr>
        <w:spacing w:after="0"/>
      </w:pPr>
      <w:r w:rsidRPr="007B4B4C">
        <w:separator/>
      </w:r>
    </w:p>
  </w:footnote>
  <w:footnote w:type="continuationSeparator" w:id="0">
    <w:p w14:paraId="42A8F82C" w14:textId="77777777" w:rsidR="00DC6889" w:rsidRPr="007B4B4C" w:rsidRDefault="00DC6889">
      <w:pPr>
        <w:spacing w:after="0"/>
      </w:pPr>
      <w:r w:rsidRPr="007B4B4C">
        <w:continuationSeparator/>
      </w:r>
    </w:p>
  </w:footnote>
  <w:footnote w:type="continuationNotice" w:id="1">
    <w:p w14:paraId="733244E6" w14:textId="77777777" w:rsidR="00DC6889" w:rsidRPr="007B4B4C" w:rsidRDefault="00DC68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11416" w14:textId="612B4CDA" w:rsidR="00D27132" w:rsidRPr="007B4B4C" w:rsidRDefault="00D27132">
    <w:pPr>
      <w:framePr w:h="284" w:hRule="exact" w:wrap="around" w:vAnchor="text" w:hAnchor="margin" w:xAlign="right" w:y="1"/>
      <w:rPr>
        <w:rFonts w:cs="Arial"/>
        <w:b/>
        <w:sz w:val="18"/>
        <w:szCs w:val="18"/>
      </w:rPr>
    </w:pPr>
  </w:p>
  <w:p w14:paraId="7E4C60FC" w14:textId="77777777" w:rsidR="00D27132" w:rsidRPr="007B4B4C" w:rsidRDefault="00D27132">
    <w:pPr>
      <w:framePr w:h="284" w:hRule="exact" w:wrap="around" w:vAnchor="text" w:hAnchor="margin" w:xAlign="center" w:y="7"/>
      <w:rPr>
        <w:rFonts w:cs="Arial"/>
        <w:b/>
        <w:sz w:val="18"/>
        <w:szCs w:val="18"/>
      </w:rPr>
    </w:pPr>
    <w:r w:rsidRPr="007B4B4C">
      <w:rPr>
        <w:rFonts w:cs="Arial"/>
        <w:b/>
        <w:sz w:val="18"/>
        <w:szCs w:val="18"/>
      </w:rPr>
      <w:fldChar w:fldCharType="begin"/>
    </w:r>
    <w:r w:rsidRPr="007B4B4C">
      <w:rPr>
        <w:rFonts w:cs="Arial"/>
        <w:b/>
        <w:sz w:val="18"/>
        <w:szCs w:val="18"/>
      </w:rPr>
      <w:instrText xml:space="preserve"> PAGE </w:instrText>
    </w:r>
    <w:r w:rsidRPr="007B4B4C">
      <w:rPr>
        <w:rFonts w:cs="Arial"/>
        <w:b/>
        <w:sz w:val="18"/>
        <w:szCs w:val="18"/>
      </w:rPr>
      <w:fldChar w:fldCharType="separate"/>
    </w:r>
    <w:r w:rsidRPr="007B4B4C">
      <w:rPr>
        <w:rFonts w:cs="Arial"/>
        <w:b/>
        <w:noProof/>
        <w:sz w:val="18"/>
        <w:szCs w:val="18"/>
      </w:rPr>
      <w:t>492</w:t>
    </w:r>
    <w:r w:rsidRPr="007B4B4C">
      <w:rPr>
        <w:rFonts w:cs="Arial"/>
        <w:b/>
        <w:sz w:val="18"/>
        <w:szCs w:val="18"/>
      </w:rPr>
      <w:fldChar w:fldCharType="end"/>
    </w:r>
  </w:p>
  <w:p w14:paraId="5331B14F" w14:textId="55302621" w:rsidR="00D27132" w:rsidRPr="007B4B4C" w:rsidRDefault="00D27132">
    <w:pPr>
      <w:framePr w:h="284" w:hRule="exact" w:wrap="around" w:vAnchor="text" w:hAnchor="margin" w:y="7"/>
      <w:rPr>
        <w:rFonts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08162F1"/>
    <w:multiLevelType w:val="hybridMultilevel"/>
    <w:tmpl w:val="5802A98A"/>
    <w:lvl w:ilvl="0" w:tplc="50DA33D2">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7FF0AD4"/>
    <w:multiLevelType w:val="hybridMultilevel"/>
    <w:tmpl w:val="5540EC7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3AA46647"/>
    <w:multiLevelType w:val="hybridMultilevel"/>
    <w:tmpl w:val="43E4057E"/>
    <w:lvl w:ilvl="0" w:tplc="FFFFFFFF">
      <w:start w:val="1"/>
      <w:numFmt w:val="decimal"/>
      <w:pStyle w:val="Proposal"/>
      <w:lvlText w:val="Proposal %1"/>
      <w:lvlJc w:val="left"/>
      <w:pPr>
        <w:tabs>
          <w:tab w:val="num" w:pos="1304"/>
        </w:tabs>
        <w:ind w:left="1304" w:hanging="1304"/>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A9E540D"/>
    <w:multiLevelType w:val="hybridMultilevel"/>
    <w:tmpl w:val="A88EC314"/>
    <w:lvl w:ilvl="0" w:tplc="E7A67060">
      <w:start w:val="1"/>
      <w:numFmt w:val="decimal"/>
      <w:lvlText w:val="%1"/>
      <w:lvlJc w:val="left"/>
      <w:pPr>
        <w:ind w:left="1490" w:hanging="113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38743C08"/>
    <w:lvl w:ilvl="0" w:tplc="FFFFFFFF">
      <w:start w:val="1"/>
      <w:numFmt w:val="decimal"/>
      <w:lvlText w:val="Observation %1"/>
      <w:lvlJc w:val="left"/>
      <w:pPr>
        <w:ind w:left="3337"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302081736">
    <w:abstractNumId w:val="9"/>
  </w:num>
  <w:num w:numId="2" w16cid:durableId="352343358">
    <w:abstractNumId w:val="7"/>
  </w:num>
  <w:num w:numId="3" w16cid:durableId="1906796421">
    <w:abstractNumId w:val="2"/>
  </w:num>
  <w:num w:numId="4" w16cid:durableId="548760301">
    <w:abstractNumId w:val="10"/>
  </w:num>
  <w:num w:numId="5" w16cid:durableId="1273439072">
    <w:abstractNumId w:val="11"/>
  </w:num>
  <w:num w:numId="6" w16cid:durableId="2128311293">
    <w:abstractNumId w:val="12"/>
  </w:num>
  <w:num w:numId="7" w16cid:durableId="875892422">
    <w:abstractNumId w:val="8"/>
  </w:num>
  <w:num w:numId="8" w16cid:durableId="1960912383">
    <w:abstractNumId w:val="3"/>
  </w:num>
  <w:num w:numId="9" w16cid:durableId="1843201478">
    <w:abstractNumId w:val="5"/>
  </w:num>
  <w:num w:numId="10" w16cid:durableId="1761877353">
    <w:abstractNumId w:val="1"/>
  </w:num>
  <w:num w:numId="11" w16cid:durableId="1538857821">
    <w:abstractNumId w:val="0"/>
  </w:num>
  <w:num w:numId="12" w16cid:durableId="2132630981">
    <w:abstractNumId w:val="6"/>
  </w:num>
  <w:num w:numId="13" w16cid:durableId="1928927397">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N2#130">
    <w15:presenceInfo w15:providerId="None" w15:userId="RAN2#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A"/>
    <w:rsid w:val="000001D7"/>
    <w:rsid w:val="0000068B"/>
    <w:rsid w:val="0000091D"/>
    <w:rsid w:val="00000A61"/>
    <w:rsid w:val="00000AB0"/>
    <w:rsid w:val="00000B26"/>
    <w:rsid w:val="00000E60"/>
    <w:rsid w:val="00000ED7"/>
    <w:rsid w:val="0000130A"/>
    <w:rsid w:val="0000155E"/>
    <w:rsid w:val="00001ABB"/>
    <w:rsid w:val="00001B15"/>
    <w:rsid w:val="00001B4C"/>
    <w:rsid w:val="00001D15"/>
    <w:rsid w:val="000021C0"/>
    <w:rsid w:val="00002363"/>
    <w:rsid w:val="000028B6"/>
    <w:rsid w:val="00002917"/>
    <w:rsid w:val="0000298F"/>
    <w:rsid w:val="00002C4A"/>
    <w:rsid w:val="00002C5B"/>
    <w:rsid w:val="00002FA0"/>
    <w:rsid w:val="000034A1"/>
    <w:rsid w:val="000034AC"/>
    <w:rsid w:val="000034D3"/>
    <w:rsid w:val="000035DE"/>
    <w:rsid w:val="00003674"/>
    <w:rsid w:val="000037B0"/>
    <w:rsid w:val="00003AE3"/>
    <w:rsid w:val="00003CC1"/>
    <w:rsid w:val="000040B3"/>
    <w:rsid w:val="00004679"/>
    <w:rsid w:val="000047A9"/>
    <w:rsid w:val="00004CCB"/>
    <w:rsid w:val="00004D24"/>
    <w:rsid w:val="00004D3B"/>
    <w:rsid w:val="00004F57"/>
    <w:rsid w:val="00005387"/>
    <w:rsid w:val="000053FE"/>
    <w:rsid w:val="0000567F"/>
    <w:rsid w:val="000056AB"/>
    <w:rsid w:val="000056EE"/>
    <w:rsid w:val="00005A50"/>
    <w:rsid w:val="00005CCE"/>
    <w:rsid w:val="00005CD0"/>
    <w:rsid w:val="00005EC8"/>
    <w:rsid w:val="00006285"/>
    <w:rsid w:val="000062D8"/>
    <w:rsid w:val="00006301"/>
    <w:rsid w:val="00006651"/>
    <w:rsid w:val="000071F3"/>
    <w:rsid w:val="0000730B"/>
    <w:rsid w:val="00007450"/>
    <w:rsid w:val="00007876"/>
    <w:rsid w:val="0000791A"/>
    <w:rsid w:val="00007A26"/>
    <w:rsid w:val="00007AA3"/>
    <w:rsid w:val="00007E49"/>
    <w:rsid w:val="00007E8F"/>
    <w:rsid w:val="00010156"/>
    <w:rsid w:val="000103E4"/>
    <w:rsid w:val="00010536"/>
    <w:rsid w:val="000109D7"/>
    <w:rsid w:val="00010AB3"/>
    <w:rsid w:val="00010C3E"/>
    <w:rsid w:val="00010CDA"/>
    <w:rsid w:val="00011425"/>
    <w:rsid w:val="0001164C"/>
    <w:rsid w:val="00011CD5"/>
    <w:rsid w:val="00011D58"/>
    <w:rsid w:val="00011F32"/>
    <w:rsid w:val="00011F9C"/>
    <w:rsid w:val="00012284"/>
    <w:rsid w:val="0001248F"/>
    <w:rsid w:val="000128BE"/>
    <w:rsid w:val="0001292F"/>
    <w:rsid w:val="00012B4E"/>
    <w:rsid w:val="000133FD"/>
    <w:rsid w:val="000134DE"/>
    <w:rsid w:val="000136B4"/>
    <w:rsid w:val="00013757"/>
    <w:rsid w:val="000138A2"/>
    <w:rsid w:val="00013FCA"/>
    <w:rsid w:val="00014080"/>
    <w:rsid w:val="00014576"/>
    <w:rsid w:val="0001460C"/>
    <w:rsid w:val="00014970"/>
    <w:rsid w:val="000149C7"/>
    <w:rsid w:val="00014C90"/>
    <w:rsid w:val="00014E77"/>
    <w:rsid w:val="000151EB"/>
    <w:rsid w:val="00015216"/>
    <w:rsid w:val="00015221"/>
    <w:rsid w:val="00015289"/>
    <w:rsid w:val="00015563"/>
    <w:rsid w:val="00015613"/>
    <w:rsid w:val="00015918"/>
    <w:rsid w:val="00015B6E"/>
    <w:rsid w:val="00015CA7"/>
    <w:rsid w:val="00015CFE"/>
    <w:rsid w:val="00015E1F"/>
    <w:rsid w:val="00016189"/>
    <w:rsid w:val="000168BF"/>
    <w:rsid w:val="0001696A"/>
    <w:rsid w:val="00016CEA"/>
    <w:rsid w:val="00016D92"/>
    <w:rsid w:val="00017168"/>
    <w:rsid w:val="0001722F"/>
    <w:rsid w:val="000172AB"/>
    <w:rsid w:val="00017449"/>
    <w:rsid w:val="00017EF7"/>
    <w:rsid w:val="00020549"/>
    <w:rsid w:val="000206E8"/>
    <w:rsid w:val="000209B2"/>
    <w:rsid w:val="00020A2D"/>
    <w:rsid w:val="0002116E"/>
    <w:rsid w:val="0002199B"/>
    <w:rsid w:val="00021C07"/>
    <w:rsid w:val="00021E50"/>
    <w:rsid w:val="00021F61"/>
    <w:rsid w:val="00022071"/>
    <w:rsid w:val="0002241D"/>
    <w:rsid w:val="00022435"/>
    <w:rsid w:val="00022552"/>
    <w:rsid w:val="00022732"/>
    <w:rsid w:val="00022DF1"/>
    <w:rsid w:val="00022E4A"/>
    <w:rsid w:val="00022EFB"/>
    <w:rsid w:val="0002308A"/>
    <w:rsid w:val="000230E5"/>
    <w:rsid w:val="0002335A"/>
    <w:rsid w:val="0002352E"/>
    <w:rsid w:val="000235BA"/>
    <w:rsid w:val="00023A45"/>
    <w:rsid w:val="00023FB9"/>
    <w:rsid w:val="0002410C"/>
    <w:rsid w:val="0002442D"/>
    <w:rsid w:val="000245C2"/>
    <w:rsid w:val="000247CD"/>
    <w:rsid w:val="000248D3"/>
    <w:rsid w:val="00024A7F"/>
    <w:rsid w:val="00024E1A"/>
    <w:rsid w:val="00024F58"/>
    <w:rsid w:val="000253E3"/>
    <w:rsid w:val="000259BC"/>
    <w:rsid w:val="00025B35"/>
    <w:rsid w:val="00025CD7"/>
    <w:rsid w:val="00025E2B"/>
    <w:rsid w:val="00025E91"/>
    <w:rsid w:val="00025F12"/>
    <w:rsid w:val="0002608A"/>
    <w:rsid w:val="000262B8"/>
    <w:rsid w:val="000264BF"/>
    <w:rsid w:val="00026599"/>
    <w:rsid w:val="00026AF1"/>
    <w:rsid w:val="00026BA1"/>
    <w:rsid w:val="00026D3A"/>
    <w:rsid w:val="00027018"/>
    <w:rsid w:val="000272D2"/>
    <w:rsid w:val="000273A0"/>
    <w:rsid w:val="000273D2"/>
    <w:rsid w:val="000274FC"/>
    <w:rsid w:val="00027D9A"/>
    <w:rsid w:val="000303DD"/>
    <w:rsid w:val="00030442"/>
    <w:rsid w:val="00030524"/>
    <w:rsid w:val="000305EA"/>
    <w:rsid w:val="0003088B"/>
    <w:rsid w:val="00030C54"/>
    <w:rsid w:val="00030C76"/>
    <w:rsid w:val="00031180"/>
    <w:rsid w:val="00031281"/>
    <w:rsid w:val="000312A4"/>
    <w:rsid w:val="00031470"/>
    <w:rsid w:val="00031595"/>
    <w:rsid w:val="000319B6"/>
    <w:rsid w:val="00031DA8"/>
    <w:rsid w:val="0003203A"/>
    <w:rsid w:val="000321EB"/>
    <w:rsid w:val="00032209"/>
    <w:rsid w:val="00032340"/>
    <w:rsid w:val="00032481"/>
    <w:rsid w:val="0003265D"/>
    <w:rsid w:val="000327F7"/>
    <w:rsid w:val="00032EE5"/>
    <w:rsid w:val="00032FE2"/>
    <w:rsid w:val="00032FEA"/>
    <w:rsid w:val="00033043"/>
    <w:rsid w:val="00033213"/>
    <w:rsid w:val="00033397"/>
    <w:rsid w:val="000335E2"/>
    <w:rsid w:val="0003388D"/>
    <w:rsid w:val="00033B0E"/>
    <w:rsid w:val="000342F6"/>
    <w:rsid w:val="00034397"/>
    <w:rsid w:val="0003439E"/>
    <w:rsid w:val="000343A5"/>
    <w:rsid w:val="0003441F"/>
    <w:rsid w:val="000347BD"/>
    <w:rsid w:val="00034A87"/>
    <w:rsid w:val="00034F45"/>
    <w:rsid w:val="0003508C"/>
    <w:rsid w:val="000353BC"/>
    <w:rsid w:val="00035624"/>
    <w:rsid w:val="00035D25"/>
    <w:rsid w:val="0003639E"/>
    <w:rsid w:val="000363C1"/>
    <w:rsid w:val="00036728"/>
    <w:rsid w:val="0003677F"/>
    <w:rsid w:val="000367BD"/>
    <w:rsid w:val="000368E6"/>
    <w:rsid w:val="00036A37"/>
    <w:rsid w:val="00036DE1"/>
    <w:rsid w:val="00036E50"/>
    <w:rsid w:val="00036EA3"/>
    <w:rsid w:val="0003726C"/>
    <w:rsid w:val="00037F68"/>
    <w:rsid w:val="0004001C"/>
    <w:rsid w:val="00040095"/>
    <w:rsid w:val="00040185"/>
    <w:rsid w:val="0004051D"/>
    <w:rsid w:val="000406D5"/>
    <w:rsid w:val="00040C3A"/>
    <w:rsid w:val="00040CBF"/>
    <w:rsid w:val="00040DAA"/>
    <w:rsid w:val="00041288"/>
    <w:rsid w:val="00041435"/>
    <w:rsid w:val="000415A9"/>
    <w:rsid w:val="00041938"/>
    <w:rsid w:val="00041BCA"/>
    <w:rsid w:val="00041EE7"/>
    <w:rsid w:val="00042159"/>
    <w:rsid w:val="00042C34"/>
    <w:rsid w:val="00042E7A"/>
    <w:rsid w:val="00043408"/>
    <w:rsid w:val="0004359B"/>
    <w:rsid w:val="00043744"/>
    <w:rsid w:val="00043908"/>
    <w:rsid w:val="00043F81"/>
    <w:rsid w:val="00043F8D"/>
    <w:rsid w:val="0004418E"/>
    <w:rsid w:val="0004426D"/>
    <w:rsid w:val="000442E2"/>
    <w:rsid w:val="0004457B"/>
    <w:rsid w:val="00044AB8"/>
    <w:rsid w:val="00044ECB"/>
    <w:rsid w:val="00045391"/>
    <w:rsid w:val="00045683"/>
    <w:rsid w:val="000459B7"/>
    <w:rsid w:val="00045D3C"/>
    <w:rsid w:val="00045EC0"/>
    <w:rsid w:val="0004615B"/>
    <w:rsid w:val="0004643E"/>
    <w:rsid w:val="00046507"/>
    <w:rsid w:val="000469EC"/>
    <w:rsid w:val="00046C82"/>
    <w:rsid w:val="00046E54"/>
    <w:rsid w:val="00046F61"/>
    <w:rsid w:val="0004715C"/>
    <w:rsid w:val="0004721B"/>
    <w:rsid w:val="00047740"/>
    <w:rsid w:val="0004777E"/>
    <w:rsid w:val="00047985"/>
    <w:rsid w:val="00047ACB"/>
    <w:rsid w:val="00047B66"/>
    <w:rsid w:val="00047FA3"/>
    <w:rsid w:val="00050392"/>
    <w:rsid w:val="000504AE"/>
    <w:rsid w:val="00050563"/>
    <w:rsid w:val="00050C4E"/>
    <w:rsid w:val="00050C84"/>
    <w:rsid w:val="00050D47"/>
    <w:rsid w:val="00050DD9"/>
    <w:rsid w:val="00050E39"/>
    <w:rsid w:val="00050EA3"/>
    <w:rsid w:val="00051155"/>
    <w:rsid w:val="000514F7"/>
    <w:rsid w:val="0005171B"/>
    <w:rsid w:val="000517E2"/>
    <w:rsid w:val="000517F2"/>
    <w:rsid w:val="00051834"/>
    <w:rsid w:val="00051958"/>
    <w:rsid w:val="00051AC9"/>
    <w:rsid w:val="00051CAC"/>
    <w:rsid w:val="00051EF8"/>
    <w:rsid w:val="00051FC9"/>
    <w:rsid w:val="0005240D"/>
    <w:rsid w:val="00052615"/>
    <w:rsid w:val="000526C8"/>
    <w:rsid w:val="00052A45"/>
    <w:rsid w:val="00052C84"/>
    <w:rsid w:val="00052DEB"/>
    <w:rsid w:val="00052E32"/>
    <w:rsid w:val="00052E6A"/>
    <w:rsid w:val="000533BC"/>
    <w:rsid w:val="00053648"/>
    <w:rsid w:val="000536B7"/>
    <w:rsid w:val="000538CE"/>
    <w:rsid w:val="000538EA"/>
    <w:rsid w:val="00053990"/>
    <w:rsid w:val="000539AF"/>
    <w:rsid w:val="00053A18"/>
    <w:rsid w:val="00053B15"/>
    <w:rsid w:val="00053C5D"/>
    <w:rsid w:val="00054010"/>
    <w:rsid w:val="00054445"/>
    <w:rsid w:val="00054480"/>
    <w:rsid w:val="000547D3"/>
    <w:rsid w:val="000547E1"/>
    <w:rsid w:val="00054A22"/>
    <w:rsid w:val="00054A82"/>
    <w:rsid w:val="00055382"/>
    <w:rsid w:val="0005589D"/>
    <w:rsid w:val="000558E7"/>
    <w:rsid w:val="00055C34"/>
    <w:rsid w:val="00055D34"/>
    <w:rsid w:val="00055D57"/>
    <w:rsid w:val="00055DB7"/>
    <w:rsid w:val="00055DD7"/>
    <w:rsid w:val="00055EAA"/>
    <w:rsid w:val="00055F8A"/>
    <w:rsid w:val="00055FA3"/>
    <w:rsid w:val="0005611B"/>
    <w:rsid w:val="00056235"/>
    <w:rsid w:val="000566F0"/>
    <w:rsid w:val="000567AB"/>
    <w:rsid w:val="00056A4B"/>
    <w:rsid w:val="00056A99"/>
    <w:rsid w:val="0005704D"/>
    <w:rsid w:val="00057356"/>
    <w:rsid w:val="00057574"/>
    <w:rsid w:val="00057659"/>
    <w:rsid w:val="00057691"/>
    <w:rsid w:val="0005772F"/>
    <w:rsid w:val="00057E88"/>
    <w:rsid w:val="00057F52"/>
    <w:rsid w:val="000602A5"/>
    <w:rsid w:val="00060301"/>
    <w:rsid w:val="00060440"/>
    <w:rsid w:val="000604D8"/>
    <w:rsid w:val="0006088A"/>
    <w:rsid w:val="000609B1"/>
    <w:rsid w:val="00060B35"/>
    <w:rsid w:val="00060C30"/>
    <w:rsid w:val="00061227"/>
    <w:rsid w:val="00061481"/>
    <w:rsid w:val="00061676"/>
    <w:rsid w:val="000617DE"/>
    <w:rsid w:val="00061B69"/>
    <w:rsid w:val="00061CB3"/>
    <w:rsid w:val="0006204C"/>
    <w:rsid w:val="00062059"/>
    <w:rsid w:val="000625B3"/>
    <w:rsid w:val="000627E3"/>
    <w:rsid w:val="00062CF0"/>
    <w:rsid w:val="00062DA8"/>
    <w:rsid w:val="00062E34"/>
    <w:rsid w:val="00062E47"/>
    <w:rsid w:val="000631CB"/>
    <w:rsid w:val="00063348"/>
    <w:rsid w:val="000636AD"/>
    <w:rsid w:val="00063756"/>
    <w:rsid w:val="000637AA"/>
    <w:rsid w:val="000639ED"/>
    <w:rsid w:val="00063A04"/>
    <w:rsid w:val="00063AE9"/>
    <w:rsid w:val="00063B9A"/>
    <w:rsid w:val="00063DD5"/>
    <w:rsid w:val="00063DDE"/>
    <w:rsid w:val="00063E03"/>
    <w:rsid w:val="00063F99"/>
    <w:rsid w:val="0006408C"/>
    <w:rsid w:val="000642F9"/>
    <w:rsid w:val="0006435B"/>
    <w:rsid w:val="00064591"/>
    <w:rsid w:val="00064756"/>
    <w:rsid w:val="00064878"/>
    <w:rsid w:val="00064A52"/>
    <w:rsid w:val="00064A83"/>
    <w:rsid w:val="00064BE8"/>
    <w:rsid w:val="0006533E"/>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6FE7"/>
    <w:rsid w:val="000670DA"/>
    <w:rsid w:val="00067332"/>
    <w:rsid w:val="00067562"/>
    <w:rsid w:val="0006762C"/>
    <w:rsid w:val="00067669"/>
    <w:rsid w:val="000676BB"/>
    <w:rsid w:val="00070769"/>
    <w:rsid w:val="00070859"/>
    <w:rsid w:val="000708FF"/>
    <w:rsid w:val="00070947"/>
    <w:rsid w:val="00070954"/>
    <w:rsid w:val="00070B8B"/>
    <w:rsid w:val="0007103F"/>
    <w:rsid w:val="00071057"/>
    <w:rsid w:val="000710FB"/>
    <w:rsid w:val="0007117C"/>
    <w:rsid w:val="000713DF"/>
    <w:rsid w:val="0007145F"/>
    <w:rsid w:val="00071DD3"/>
    <w:rsid w:val="0007230C"/>
    <w:rsid w:val="00072316"/>
    <w:rsid w:val="0007255E"/>
    <w:rsid w:val="00072E72"/>
    <w:rsid w:val="00072E90"/>
    <w:rsid w:val="00072F62"/>
    <w:rsid w:val="00073246"/>
    <w:rsid w:val="0007351E"/>
    <w:rsid w:val="00073A65"/>
    <w:rsid w:val="00073C2B"/>
    <w:rsid w:val="00073DAF"/>
    <w:rsid w:val="00073F88"/>
    <w:rsid w:val="00074411"/>
    <w:rsid w:val="0007449B"/>
    <w:rsid w:val="00074553"/>
    <w:rsid w:val="00074850"/>
    <w:rsid w:val="00074B98"/>
    <w:rsid w:val="00074C60"/>
    <w:rsid w:val="00074E0E"/>
    <w:rsid w:val="0007549B"/>
    <w:rsid w:val="00075725"/>
    <w:rsid w:val="000759CE"/>
    <w:rsid w:val="00075B09"/>
    <w:rsid w:val="00075BD1"/>
    <w:rsid w:val="00075EC7"/>
    <w:rsid w:val="000760BC"/>
    <w:rsid w:val="000764F4"/>
    <w:rsid w:val="00076707"/>
    <w:rsid w:val="000768EC"/>
    <w:rsid w:val="00076A94"/>
    <w:rsid w:val="00076C2C"/>
    <w:rsid w:val="00076E30"/>
    <w:rsid w:val="0007748F"/>
    <w:rsid w:val="0007769E"/>
    <w:rsid w:val="00077796"/>
    <w:rsid w:val="00077802"/>
    <w:rsid w:val="0007787B"/>
    <w:rsid w:val="00077AFE"/>
    <w:rsid w:val="00077CF4"/>
    <w:rsid w:val="00077D51"/>
    <w:rsid w:val="00080294"/>
    <w:rsid w:val="00080395"/>
    <w:rsid w:val="00080433"/>
    <w:rsid w:val="00080512"/>
    <w:rsid w:val="000806C3"/>
    <w:rsid w:val="00080B9C"/>
    <w:rsid w:val="0008100A"/>
    <w:rsid w:val="00081199"/>
    <w:rsid w:val="00081258"/>
    <w:rsid w:val="00081493"/>
    <w:rsid w:val="000816B3"/>
    <w:rsid w:val="000817E3"/>
    <w:rsid w:val="00081D5F"/>
    <w:rsid w:val="00081DB7"/>
    <w:rsid w:val="00082087"/>
    <w:rsid w:val="000820BE"/>
    <w:rsid w:val="0008265E"/>
    <w:rsid w:val="00082AE4"/>
    <w:rsid w:val="00082ECD"/>
    <w:rsid w:val="00082F94"/>
    <w:rsid w:val="00082FD9"/>
    <w:rsid w:val="0008308F"/>
    <w:rsid w:val="000830BB"/>
    <w:rsid w:val="000832BB"/>
    <w:rsid w:val="000834D1"/>
    <w:rsid w:val="0008350B"/>
    <w:rsid w:val="00083771"/>
    <w:rsid w:val="0008379B"/>
    <w:rsid w:val="00083896"/>
    <w:rsid w:val="00083B22"/>
    <w:rsid w:val="00083C4D"/>
    <w:rsid w:val="00083C59"/>
    <w:rsid w:val="00083D00"/>
    <w:rsid w:val="00083EA8"/>
    <w:rsid w:val="0008464B"/>
    <w:rsid w:val="00084829"/>
    <w:rsid w:val="0008499D"/>
    <w:rsid w:val="00084F3B"/>
    <w:rsid w:val="000850E4"/>
    <w:rsid w:val="000854AE"/>
    <w:rsid w:val="0008552D"/>
    <w:rsid w:val="00085639"/>
    <w:rsid w:val="000856B0"/>
    <w:rsid w:val="00085716"/>
    <w:rsid w:val="00085A33"/>
    <w:rsid w:val="00085AFB"/>
    <w:rsid w:val="00085C44"/>
    <w:rsid w:val="000861F6"/>
    <w:rsid w:val="00086332"/>
    <w:rsid w:val="000865F4"/>
    <w:rsid w:val="00086B01"/>
    <w:rsid w:val="00086C38"/>
    <w:rsid w:val="00086E5C"/>
    <w:rsid w:val="000876ED"/>
    <w:rsid w:val="00087771"/>
    <w:rsid w:val="0008781D"/>
    <w:rsid w:val="00087A48"/>
    <w:rsid w:val="00087FD9"/>
    <w:rsid w:val="000900E9"/>
    <w:rsid w:val="0009041B"/>
    <w:rsid w:val="00090588"/>
    <w:rsid w:val="000906C9"/>
    <w:rsid w:val="00090708"/>
    <w:rsid w:val="00090C6C"/>
    <w:rsid w:val="00090DB8"/>
    <w:rsid w:val="00090DDE"/>
    <w:rsid w:val="00090F95"/>
    <w:rsid w:val="0009124F"/>
    <w:rsid w:val="00091300"/>
    <w:rsid w:val="000916A1"/>
    <w:rsid w:val="000916F4"/>
    <w:rsid w:val="0009173E"/>
    <w:rsid w:val="00091936"/>
    <w:rsid w:val="00091B94"/>
    <w:rsid w:val="00091E34"/>
    <w:rsid w:val="00091E64"/>
    <w:rsid w:val="00091EC7"/>
    <w:rsid w:val="000920F6"/>
    <w:rsid w:val="00092480"/>
    <w:rsid w:val="000929C5"/>
    <w:rsid w:val="00092BE8"/>
    <w:rsid w:val="00092C93"/>
    <w:rsid w:val="00092CA3"/>
    <w:rsid w:val="00092F1D"/>
    <w:rsid w:val="00092FFA"/>
    <w:rsid w:val="0009305A"/>
    <w:rsid w:val="00093672"/>
    <w:rsid w:val="00093983"/>
    <w:rsid w:val="00093A1B"/>
    <w:rsid w:val="00093A3A"/>
    <w:rsid w:val="00093D00"/>
    <w:rsid w:val="00093D4A"/>
    <w:rsid w:val="00093E34"/>
    <w:rsid w:val="00093ED8"/>
    <w:rsid w:val="00094205"/>
    <w:rsid w:val="00094242"/>
    <w:rsid w:val="000944D7"/>
    <w:rsid w:val="00094ED0"/>
    <w:rsid w:val="000953C5"/>
    <w:rsid w:val="00095807"/>
    <w:rsid w:val="00095C80"/>
    <w:rsid w:val="00095D2C"/>
    <w:rsid w:val="00095E61"/>
    <w:rsid w:val="00095EE0"/>
    <w:rsid w:val="00095F24"/>
    <w:rsid w:val="00096367"/>
    <w:rsid w:val="000965BC"/>
    <w:rsid w:val="00096601"/>
    <w:rsid w:val="00096AC1"/>
    <w:rsid w:val="00096B16"/>
    <w:rsid w:val="00096F06"/>
    <w:rsid w:val="00096FD5"/>
    <w:rsid w:val="00097024"/>
    <w:rsid w:val="00097057"/>
    <w:rsid w:val="00097470"/>
    <w:rsid w:val="000974B4"/>
    <w:rsid w:val="00097556"/>
    <w:rsid w:val="00097892"/>
    <w:rsid w:val="000978AC"/>
    <w:rsid w:val="00097905"/>
    <w:rsid w:val="000979A7"/>
    <w:rsid w:val="000A0065"/>
    <w:rsid w:val="000A03AD"/>
    <w:rsid w:val="000A0457"/>
    <w:rsid w:val="000A088F"/>
    <w:rsid w:val="000A08E6"/>
    <w:rsid w:val="000A0D34"/>
    <w:rsid w:val="000A11FA"/>
    <w:rsid w:val="000A1435"/>
    <w:rsid w:val="000A178F"/>
    <w:rsid w:val="000A184A"/>
    <w:rsid w:val="000A195F"/>
    <w:rsid w:val="000A1EAC"/>
    <w:rsid w:val="000A209D"/>
    <w:rsid w:val="000A2164"/>
    <w:rsid w:val="000A2302"/>
    <w:rsid w:val="000A23F5"/>
    <w:rsid w:val="000A26EA"/>
    <w:rsid w:val="000A27DF"/>
    <w:rsid w:val="000A27FD"/>
    <w:rsid w:val="000A28AF"/>
    <w:rsid w:val="000A2A7C"/>
    <w:rsid w:val="000A2D2E"/>
    <w:rsid w:val="000A3369"/>
    <w:rsid w:val="000A33FD"/>
    <w:rsid w:val="000A3699"/>
    <w:rsid w:val="000A3E64"/>
    <w:rsid w:val="000A3E7F"/>
    <w:rsid w:val="000A3F9F"/>
    <w:rsid w:val="000A40B9"/>
    <w:rsid w:val="000A4925"/>
    <w:rsid w:val="000A4958"/>
    <w:rsid w:val="000A4C66"/>
    <w:rsid w:val="000A51CA"/>
    <w:rsid w:val="000A53BA"/>
    <w:rsid w:val="000A589B"/>
    <w:rsid w:val="000A5F46"/>
    <w:rsid w:val="000A604A"/>
    <w:rsid w:val="000A60A3"/>
    <w:rsid w:val="000A6176"/>
    <w:rsid w:val="000A6394"/>
    <w:rsid w:val="000A63B6"/>
    <w:rsid w:val="000A6726"/>
    <w:rsid w:val="000A69C7"/>
    <w:rsid w:val="000A6A4A"/>
    <w:rsid w:val="000A6CD2"/>
    <w:rsid w:val="000A6E84"/>
    <w:rsid w:val="000A6EA3"/>
    <w:rsid w:val="000A776B"/>
    <w:rsid w:val="000A77C3"/>
    <w:rsid w:val="000A7801"/>
    <w:rsid w:val="000A7887"/>
    <w:rsid w:val="000A7D9E"/>
    <w:rsid w:val="000A7E44"/>
    <w:rsid w:val="000A7E76"/>
    <w:rsid w:val="000B000E"/>
    <w:rsid w:val="000B0A38"/>
    <w:rsid w:val="000B0B06"/>
    <w:rsid w:val="000B0B17"/>
    <w:rsid w:val="000B0DA9"/>
    <w:rsid w:val="000B0E74"/>
    <w:rsid w:val="000B11FD"/>
    <w:rsid w:val="000B12CF"/>
    <w:rsid w:val="000B18DC"/>
    <w:rsid w:val="000B19A6"/>
    <w:rsid w:val="000B1C30"/>
    <w:rsid w:val="000B1F8F"/>
    <w:rsid w:val="000B1FA4"/>
    <w:rsid w:val="000B2140"/>
    <w:rsid w:val="000B2274"/>
    <w:rsid w:val="000B23B1"/>
    <w:rsid w:val="000B242D"/>
    <w:rsid w:val="000B2588"/>
    <w:rsid w:val="000B29EC"/>
    <w:rsid w:val="000B2AC7"/>
    <w:rsid w:val="000B2C3F"/>
    <w:rsid w:val="000B2C84"/>
    <w:rsid w:val="000B3477"/>
    <w:rsid w:val="000B37A8"/>
    <w:rsid w:val="000B39DA"/>
    <w:rsid w:val="000B39EE"/>
    <w:rsid w:val="000B3FDE"/>
    <w:rsid w:val="000B416B"/>
    <w:rsid w:val="000B42DD"/>
    <w:rsid w:val="000B440A"/>
    <w:rsid w:val="000B4A46"/>
    <w:rsid w:val="000B5080"/>
    <w:rsid w:val="000B51AC"/>
    <w:rsid w:val="000B52FD"/>
    <w:rsid w:val="000B55A9"/>
    <w:rsid w:val="000B5AB4"/>
    <w:rsid w:val="000B5F13"/>
    <w:rsid w:val="000B624F"/>
    <w:rsid w:val="000B62E8"/>
    <w:rsid w:val="000B63BE"/>
    <w:rsid w:val="000B63F4"/>
    <w:rsid w:val="000B6415"/>
    <w:rsid w:val="000B654D"/>
    <w:rsid w:val="000B6892"/>
    <w:rsid w:val="000B6DB7"/>
    <w:rsid w:val="000B6FBF"/>
    <w:rsid w:val="000B71A6"/>
    <w:rsid w:val="000B720E"/>
    <w:rsid w:val="000B72AF"/>
    <w:rsid w:val="000B730D"/>
    <w:rsid w:val="000B744E"/>
    <w:rsid w:val="000B7796"/>
    <w:rsid w:val="000B799A"/>
    <w:rsid w:val="000B7B80"/>
    <w:rsid w:val="000B7BE7"/>
    <w:rsid w:val="000B7CF6"/>
    <w:rsid w:val="000B7FED"/>
    <w:rsid w:val="000C0007"/>
    <w:rsid w:val="000C006D"/>
    <w:rsid w:val="000C011F"/>
    <w:rsid w:val="000C0163"/>
    <w:rsid w:val="000C019D"/>
    <w:rsid w:val="000C0210"/>
    <w:rsid w:val="000C038A"/>
    <w:rsid w:val="000C0433"/>
    <w:rsid w:val="000C046A"/>
    <w:rsid w:val="000C0529"/>
    <w:rsid w:val="000C0531"/>
    <w:rsid w:val="000C053A"/>
    <w:rsid w:val="000C0B8E"/>
    <w:rsid w:val="000C0CD9"/>
    <w:rsid w:val="000C0F63"/>
    <w:rsid w:val="000C157F"/>
    <w:rsid w:val="000C17BC"/>
    <w:rsid w:val="000C183C"/>
    <w:rsid w:val="000C19B7"/>
    <w:rsid w:val="000C1D5C"/>
    <w:rsid w:val="000C1F06"/>
    <w:rsid w:val="000C2040"/>
    <w:rsid w:val="000C2754"/>
    <w:rsid w:val="000C2783"/>
    <w:rsid w:val="000C2809"/>
    <w:rsid w:val="000C2944"/>
    <w:rsid w:val="000C2C5D"/>
    <w:rsid w:val="000C2C80"/>
    <w:rsid w:val="000C30FB"/>
    <w:rsid w:val="000C3A7C"/>
    <w:rsid w:val="000C44BA"/>
    <w:rsid w:val="000C451F"/>
    <w:rsid w:val="000C4554"/>
    <w:rsid w:val="000C4A8D"/>
    <w:rsid w:val="000C4EB8"/>
    <w:rsid w:val="000C4F33"/>
    <w:rsid w:val="000C50E1"/>
    <w:rsid w:val="000C5332"/>
    <w:rsid w:val="000C5402"/>
    <w:rsid w:val="000C5AA7"/>
    <w:rsid w:val="000C5B05"/>
    <w:rsid w:val="000C5D9A"/>
    <w:rsid w:val="000C5F94"/>
    <w:rsid w:val="000C6050"/>
    <w:rsid w:val="000C6100"/>
    <w:rsid w:val="000C6598"/>
    <w:rsid w:val="000C6649"/>
    <w:rsid w:val="000C67A9"/>
    <w:rsid w:val="000C68F6"/>
    <w:rsid w:val="000C6A30"/>
    <w:rsid w:val="000C6AD6"/>
    <w:rsid w:val="000C7315"/>
    <w:rsid w:val="000C7399"/>
    <w:rsid w:val="000C7493"/>
    <w:rsid w:val="000C74A2"/>
    <w:rsid w:val="000C75ED"/>
    <w:rsid w:val="000C7737"/>
    <w:rsid w:val="000C7781"/>
    <w:rsid w:val="000C7810"/>
    <w:rsid w:val="000C7D60"/>
    <w:rsid w:val="000C7E18"/>
    <w:rsid w:val="000C7E28"/>
    <w:rsid w:val="000C7E4D"/>
    <w:rsid w:val="000D008B"/>
    <w:rsid w:val="000D0359"/>
    <w:rsid w:val="000D0576"/>
    <w:rsid w:val="000D058F"/>
    <w:rsid w:val="000D05BC"/>
    <w:rsid w:val="000D06AF"/>
    <w:rsid w:val="000D075E"/>
    <w:rsid w:val="000D0986"/>
    <w:rsid w:val="000D0DA9"/>
    <w:rsid w:val="000D1143"/>
    <w:rsid w:val="000D1174"/>
    <w:rsid w:val="000D1861"/>
    <w:rsid w:val="000D1D15"/>
    <w:rsid w:val="000D21D0"/>
    <w:rsid w:val="000D2242"/>
    <w:rsid w:val="000D23A6"/>
    <w:rsid w:val="000D2501"/>
    <w:rsid w:val="000D25A3"/>
    <w:rsid w:val="000D2684"/>
    <w:rsid w:val="000D286B"/>
    <w:rsid w:val="000D2B1F"/>
    <w:rsid w:val="000D2B29"/>
    <w:rsid w:val="000D2BB9"/>
    <w:rsid w:val="000D2C47"/>
    <w:rsid w:val="000D2E16"/>
    <w:rsid w:val="000D308E"/>
    <w:rsid w:val="000D3500"/>
    <w:rsid w:val="000D378A"/>
    <w:rsid w:val="000D390E"/>
    <w:rsid w:val="000D3985"/>
    <w:rsid w:val="000D3D41"/>
    <w:rsid w:val="000D3EE3"/>
    <w:rsid w:val="000D43E8"/>
    <w:rsid w:val="000D4E45"/>
    <w:rsid w:val="000D51DD"/>
    <w:rsid w:val="000D53A5"/>
    <w:rsid w:val="000D557A"/>
    <w:rsid w:val="000D5712"/>
    <w:rsid w:val="000D58AB"/>
    <w:rsid w:val="000D5A4C"/>
    <w:rsid w:val="000D5C7A"/>
    <w:rsid w:val="000D6142"/>
    <w:rsid w:val="000D6437"/>
    <w:rsid w:val="000D6501"/>
    <w:rsid w:val="000D669D"/>
    <w:rsid w:val="000D66CA"/>
    <w:rsid w:val="000D679A"/>
    <w:rsid w:val="000D6EBE"/>
    <w:rsid w:val="000D786F"/>
    <w:rsid w:val="000D7A08"/>
    <w:rsid w:val="000D7BE8"/>
    <w:rsid w:val="000D7C2E"/>
    <w:rsid w:val="000D7C35"/>
    <w:rsid w:val="000D7F1B"/>
    <w:rsid w:val="000E01EC"/>
    <w:rsid w:val="000E0350"/>
    <w:rsid w:val="000E0648"/>
    <w:rsid w:val="000E08F8"/>
    <w:rsid w:val="000E0A21"/>
    <w:rsid w:val="000E0A22"/>
    <w:rsid w:val="000E0A42"/>
    <w:rsid w:val="000E0A4F"/>
    <w:rsid w:val="000E0A9D"/>
    <w:rsid w:val="000E0B66"/>
    <w:rsid w:val="000E0DB0"/>
    <w:rsid w:val="000E0E18"/>
    <w:rsid w:val="000E0FFD"/>
    <w:rsid w:val="000E103A"/>
    <w:rsid w:val="000E12C3"/>
    <w:rsid w:val="000E15BF"/>
    <w:rsid w:val="000E171D"/>
    <w:rsid w:val="000E1B79"/>
    <w:rsid w:val="000E1C3E"/>
    <w:rsid w:val="000E1CAF"/>
    <w:rsid w:val="000E1EB6"/>
    <w:rsid w:val="000E1F1D"/>
    <w:rsid w:val="000E1F40"/>
    <w:rsid w:val="000E2021"/>
    <w:rsid w:val="000E24F4"/>
    <w:rsid w:val="000E2573"/>
    <w:rsid w:val="000E2948"/>
    <w:rsid w:val="000E296F"/>
    <w:rsid w:val="000E2BBF"/>
    <w:rsid w:val="000E3300"/>
    <w:rsid w:val="000E3311"/>
    <w:rsid w:val="000E3546"/>
    <w:rsid w:val="000E35AE"/>
    <w:rsid w:val="000E35CC"/>
    <w:rsid w:val="000E35DC"/>
    <w:rsid w:val="000E3647"/>
    <w:rsid w:val="000E378A"/>
    <w:rsid w:val="000E3848"/>
    <w:rsid w:val="000E3BE6"/>
    <w:rsid w:val="000E3EAB"/>
    <w:rsid w:val="000E403C"/>
    <w:rsid w:val="000E42F4"/>
    <w:rsid w:val="000E42F8"/>
    <w:rsid w:val="000E4A1F"/>
    <w:rsid w:val="000E4C11"/>
    <w:rsid w:val="000E4C2F"/>
    <w:rsid w:val="000E4EA9"/>
    <w:rsid w:val="000E550B"/>
    <w:rsid w:val="000E5791"/>
    <w:rsid w:val="000E5A30"/>
    <w:rsid w:val="000E5C0F"/>
    <w:rsid w:val="000E630F"/>
    <w:rsid w:val="000E66B3"/>
    <w:rsid w:val="000E69FD"/>
    <w:rsid w:val="000E6E21"/>
    <w:rsid w:val="000E6E48"/>
    <w:rsid w:val="000E759C"/>
    <w:rsid w:val="000E75C5"/>
    <w:rsid w:val="000E770B"/>
    <w:rsid w:val="000E7942"/>
    <w:rsid w:val="000E7ABB"/>
    <w:rsid w:val="000E7B65"/>
    <w:rsid w:val="000E7C83"/>
    <w:rsid w:val="000E7CA5"/>
    <w:rsid w:val="000E7F3E"/>
    <w:rsid w:val="000E7F43"/>
    <w:rsid w:val="000F0232"/>
    <w:rsid w:val="000F0741"/>
    <w:rsid w:val="000F07AB"/>
    <w:rsid w:val="000F093A"/>
    <w:rsid w:val="000F0BBF"/>
    <w:rsid w:val="000F0E47"/>
    <w:rsid w:val="000F0E5A"/>
    <w:rsid w:val="000F1282"/>
    <w:rsid w:val="000F1340"/>
    <w:rsid w:val="000F17D5"/>
    <w:rsid w:val="000F192C"/>
    <w:rsid w:val="000F1C87"/>
    <w:rsid w:val="000F1EC8"/>
    <w:rsid w:val="000F1FAA"/>
    <w:rsid w:val="000F2113"/>
    <w:rsid w:val="000F2315"/>
    <w:rsid w:val="000F2958"/>
    <w:rsid w:val="000F2A63"/>
    <w:rsid w:val="000F2B5F"/>
    <w:rsid w:val="000F2D94"/>
    <w:rsid w:val="000F3187"/>
    <w:rsid w:val="000F33E0"/>
    <w:rsid w:val="000F3474"/>
    <w:rsid w:val="000F3B47"/>
    <w:rsid w:val="000F3BA7"/>
    <w:rsid w:val="000F3BD4"/>
    <w:rsid w:val="000F3E18"/>
    <w:rsid w:val="000F3F1F"/>
    <w:rsid w:val="000F464D"/>
    <w:rsid w:val="000F46A5"/>
    <w:rsid w:val="000F47BC"/>
    <w:rsid w:val="000F48A5"/>
    <w:rsid w:val="000F4BF8"/>
    <w:rsid w:val="000F4E77"/>
    <w:rsid w:val="000F53CE"/>
    <w:rsid w:val="000F53E9"/>
    <w:rsid w:val="000F54BC"/>
    <w:rsid w:val="000F55B9"/>
    <w:rsid w:val="000F5A19"/>
    <w:rsid w:val="000F5B77"/>
    <w:rsid w:val="000F5D28"/>
    <w:rsid w:val="000F5EAE"/>
    <w:rsid w:val="000F5FE2"/>
    <w:rsid w:val="000F6132"/>
    <w:rsid w:val="000F621E"/>
    <w:rsid w:val="000F62FB"/>
    <w:rsid w:val="000F64CD"/>
    <w:rsid w:val="000F689E"/>
    <w:rsid w:val="000F6936"/>
    <w:rsid w:val="000F6A00"/>
    <w:rsid w:val="000F6C17"/>
    <w:rsid w:val="000F6C4A"/>
    <w:rsid w:val="000F6CE7"/>
    <w:rsid w:val="000F7600"/>
    <w:rsid w:val="000F76B1"/>
    <w:rsid w:val="000F7D20"/>
    <w:rsid w:val="00100085"/>
    <w:rsid w:val="001001BA"/>
    <w:rsid w:val="00100624"/>
    <w:rsid w:val="00100C97"/>
    <w:rsid w:val="00101062"/>
    <w:rsid w:val="00101096"/>
    <w:rsid w:val="001011DB"/>
    <w:rsid w:val="001012F6"/>
    <w:rsid w:val="00101677"/>
    <w:rsid w:val="00101705"/>
    <w:rsid w:val="001018E9"/>
    <w:rsid w:val="00101E4C"/>
    <w:rsid w:val="001022F4"/>
    <w:rsid w:val="00102598"/>
    <w:rsid w:val="001025FB"/>
    <w:rsid w:val="00102727"/>
    <w:rsid w:val="00102905"/>
    <w:rsid w:val="00103451"/>
    <w:rsid w:val="00103455"/>
    <w:rsid w:val="001034AE"/>
    <w:rsid w:val="00103848"/>
    <w:rsid w:val="00103896"/>
    <w:rsid w:val="00103DE8"/>
    <w:rsid w:val="00103EED"/>
    <w:rsid w:val="00104003"/>
    <w:rsid w:val="0010457E"/>
    <w:rsid w:val="001047C8"/>
    <w:rsid w:val="001048B2"/>
    <w:rsid w:val="00104B3F"/>
    <w:rsid w:val="00104B9C"/>
    <w:rsid w:val="00104CE6"/>
    <w:rsid w:val="00104E9F"/>
    <w:rsid w:val="001050E5"/>
    <w:rsid w:val="00105207"/>
    <w:rsid w:val="001053C3"/>
    <w:rsid w:val="00105485"/>
    <w:rsid w:val="00105C03"/>
    <w:rsid w:val="00105CAA"/>
    <w:rsid w:val="00105D08"/>
    <w:rsid w:val="00105EE6"/>
    <w:rsid w:val="00106064"/>
    <w:rsid w:val="00106090"/>
    <w:rsid w:val="0010635A"/>
    <w:rsid w:val="00106762"/>
    <w:rsid w:val="00106A25"/>
    <w:rsid w:val="00106AE5"/>
    <w:rsid w:val="00106BD9"/>
    <w:rsid w:val="001072E9"/>
    <w:rsid w:val="00107B4D"/>
    <w:rsid w:val="00107CFF"/>
    <w:rsid w:val="001100F0"/>
    <w:rsid w:val="00110426"/>
    <w:rsid w:val="00110757"/>
    <w:rsid w:val="0011084F"/>
    <w:rsid w:val="00110CBF"/>
    <w:rsid w:val="00110DBE"/>
    <w:rsid w:val="00111052"/>
    <w:rsid w:val="0011122D"/>
    <w:rsid w:val="001112BE"/>
    <w:rsid w:val="00111555"/>
    <w:rsid w:val="0011160A"/>
    <w:rsid w:val="0011168B"/>
    <w:rsid w:val="00111D3D"/>
    <w:rsid w:val="00111D52"/>
    <w:rsid w:val="00111D57"/>
    <w:rsid w:val="00111E22"/>
    <w:rsid w:val="00111E52"/>
    <w:rsid w:val="00112234"/>
    <w:rsid w:val="001125FA"/>
    <w:rsid w:val="0011298F"/>
    <w:rsid w:val="00112A11"/>
    <w:rsid w:val="00112EBC"/>
    <w:rsid w:val="00113078"/>
    <w:rsid w:val="001133E4"/>
    <w:rsid w:val="0011358A"/>
    <w:rsid w:val="001138C5"/>
    <w:rsid w:val="00113CDA"/>
    <w:rsid w:val="00113FED"/>
    <w:rsid w:val="001141C4"/>
    <w:rsid w:val="00114315"/>
    <w:rsid w:val="0011494A"/>
    <w:rsid w:val="00114950"/>
    <w:rsid w:val="00114CB9"/>
    <w:rsid w:val="00114E60"/>
    <w:rsid w:val="00114E83"/>
    <w:rsid w:val="001151D7"/>
    <w:rsid w:val="0011566F"/>
    <w:rsid w:val="00115822"/>
    <w:rsid w:val="001159BC"/>
    <w:rsid w:val="00115A0A"/>
    <w:rsid w:val="00115BF0"/>
    <w:rsid w:val="00115F71"/>
    <w:rsid w:val="001161CF"/>
    <w:rsid w:val="00116356"/>
    <w:rsid w:val="001163BA"/>
    <w:rsid w:val="00116A54"/>
    <w:rsid w:val="001171F5"/>
    <w:rsid w:val="001172DB"/>
    <w:rsid w:val="00117EB2"/>
    <w:rsid w:val="00117F77"/>
    <w:rsid w:val="00120609"/>
    <w:rsid w:val="00120CB2"/>
    <w:rsid w:val="00121064"/>
    <w:rsid w:val="0012109E"/>
    <w:rsid w:val="00121239"/>
    <w:rsid w:val="001212B2"/>
    <w:rsid w:val="00121506"/>
    <w:rsid w:val="00121529"/>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47A8"/>
    <w:rsid w:val="00124A22"/>
    <w:rsid w:val="0012563B"/>
    <w:rsid w:val="0012568C"/>
    <w:rsid w:val="00125BED"/>
    <w:rsid w:val="0012638D"/>
    <w:rsid w:val="00126517"/>
    <w:rsid w:val="00126575"/>
    <w:rsid w:val="001265CD"/>
    <w:rsid w:val="0012666F"/>
    <w:rsid w:val="0012677F"/>
    <w:rsid w:val="001267FC"/>
    <w:rsid w:val="00126900"/>
    <w:rsid w:val="00126B77"/>
    <w:rsid w:val="00126F27"/>
    <w:rsid w:val="001274DA"/>
    <w:rsid w:val="0012755F"/>
    <w:rsid w:val="00127784"/>
    <w:rsid w:val="00127C1F"/>
    <w:rsid w:val="00130254"/>
    <w:rsid w:val="001302FD"/>
    <w:rsid w:val="0013040E"/>
    <w:rsid w:val="0013042E"/>
    <w:rsid w:val="00130466"/>
    <w:rsid w:val="00130495"/>
    <w:rsid w:val="0013054D"/>
    <w:rsid w:val="001307CB"/>
    <w:rsid w:val="00130883"/>
    <w:rsid w:val="00130A2A"/>
    <w:rsid w:val="00130B95"/>
    <w:rsid w:val="00130EFC"/>
    <w:rsid w:val="0013171E"/>
    <w:rsid w:val="001317B3"/>
    <w:rsid w:val="00131DE5"/>
    <w:rsid w:val="00131F3A"/>
    <w:rsid w:val="00132254"/>
    <w:rsid w:val="001323C1"/>
    <w:rsid w:val="00132924"/>
    <w:rsid w:val="00132A05"/>
    <w:rsid w:val="00132B06"/>
    <w:rsid w:val="00132E99"/>
    <w:rsid w:val="001339BF"/>
    <w:rsid w:val="00133E67"/>
    <w:rsid w:val="00133F62"/>
    <w:rsid w:val="00134397"/>
    <w:rsid w:val="001347B8"/>
    <w:rsid w:val="00134885"/>
    <w:rsid w:val="001348D6"/>
    <w:rsid w:val="00134BDC"/>
    <w:rsid w:val="00134CDE"/>
    <w:rsid w:val="00135CFE"/>
    <w:rsid w:val="00135D25"/>
    <w:rsid w:val="00136356"/>
    <w:rsid w:val="001364C9"/>
    <w:rsid w:val="001365F3"/>
    <w:rsid w:val="001369AB"/>
    <w:rsid w:val="00136A01"/>
    <w:rsid w:val="00136AF4"/>
    <w:rsid w:val="00136C31"/>
    <w:rsid w:val="00136C92"/>
    <w:rsid w:val="00136D43"/>
    <w:rsid w:val="0013725D"/>
    <w:rsid w:val="001373DF"/>
    <w:rsid w:val="001374E8"/>
    <w:rsid w:val="0013784A"/>
    <w:rsid w:val="00137D3B"/>
    <w:rsid w:val="00137D47"/>
    <w:rsid w:val="00137DB7"/>
    <w:rsid w:val="00137F46"/>
    <w:rsid w:val="00140100"/>
    <w:rsid w:val="00140554"/>
    <w:rsid w:val="0014057C"/>
    <w:rsid w:val="00140A3E"/>
    <w:rsid w:val="00140A8D"/>
    <w:rsid w:val="00140BB7"/>
    <w:rsid w:val="00141293"/>
    <w:rsid w:val="001412F0"/>
    <w:rsid w:val="001414F3"/>
    <w:rsid w:val="00142227"/>
    <w:rsid w:val="00142286"/>
    <w:rsid w:val="001424A9"/>
    <w:rsid w:val="00142545"/>
    <w:rsid w:val="001428F9"/>
    <w:rsid w:val="00142A88"/>
    <w:rsid w:val="00142A9B"/>
    <w:rsid w:val="00142BAE"/>
    <w:rsid w:val="00142DE5"/>
    <w:rsid w:val="0014307D"/>
    <w:rsid w:val="001432D1"/>
    <w:rsid w:val="00143441"/>
    <w:rsid w:val="00143527"/>
    <w:rsid w:val="001437F6"/>
    <w:rsid w:val="00143837"/>
    <w:rsid w:val="00144012"/>
    <w:rsid w:val="00144B5F"/>
    <w:rsid w:val="00144F5D"/>
    <w:rsid w:val="0014502C"/>
    <w:rsid w:val="001456D8"/>
    <w:rsid w:val="00145838"/>
    <w:rsid w:val="00145A6F"/>
    <w:rsid w:val="00145C8B"/>
    <w:rsid w:val="00145D43"/>
    <w:rsid w:val="00145ECB"/>
    <w:rsid w:val="00146424"/>
    <w:rsid w:val="00146A25"/>
    <w:rsid w:val="00146A2F"/>
    <w:rsid w:val="00146C34"/>
    <w:rsid w:val="00146DEB"/>
    <w:rsid w:val="0014739A"/>
    <w:rsid w:val="001473C7"/>
    <w:rsid w:val="001473F6"/>
    <w:rsid w:val="00147811"/>
    <w:rsid w:val="00147F04"/>
    <w:rsid w:val="00150266"/>
    <w:rsid w:val="001503A1"/>
    <w:rsid w:val="0015041E"/>
    <w:rsid w:val="001506FD"/>
    <w:rsid w:val="001510A8"/>
    <w:rsid w:val="00151167"/>
    <w:rsid w:val="00151481"/>
    <w:rsid w:val="001516D4"/>
    <w:rsid w:val="00151C9B"/>
    <w:rsid w:val="00151EEC"/>
    <w:rsid w:val="00152256"/>
    <w:rsid w:val="001524CD"/>
    <w:rsid w:val="001524E3"/>
    <w:rsid w:val="00152629"/>
    <w:rsid w:val="00152721"/>
    <w:rsid w:val="001528E2"/>
    <w:rsid w:val="001529DE"/>
    <w:rsid w:val="00152FD3"/>
    <w:rsid w:val="001535F2"/>
    <w:rsid w:val="00153734"/>
    <w:rsid w:val="0015389C"/>
    <w:rsid w:val="001538BE"/>
    <w:rsid w:val="001539FC"/>
    <w:rsid w:val="00153BC9"/>
    <w:rsid w:val="00154143"/>
    <w:rsid w:val="00154222"/>
    <w:rsid w:val="001542AE"/>
    <w:rsid w:val="001545F5"/>
    <w:rsid w:val="00154E28"/>
    <w:rsid w:val="00154FBC"/>
    <w:rsid w:val="001550E8"/>
    <w:rsid w:val="00155214"/>
    <w:rsid w:val="0015521F"/>
    <w:rsid w:val="00155DE2"/>
    <w:rsid w:val="0015608D"/>
    <w:rsid w:val="0015611D"/>
    <w:rsid w:val="001561E2"/>
    <w:rsid w:val="001561EA"/>
    <w:rsid w:val="0015671B"/>
    <w:rsid w:val="0015676D"/>
    <w:rsid w:val="00156A47"/>
    <w:rsid w:val="00156B95"/>
    <w:rsid w:val="00156D01"/>
    <w:rsid w:val="0015715E"/>
    <w:rsid w:val="00157165"/>
    <w:rsid w:val="00157183"/>
    <w:rsid w:val="00157271"/>
    <w:rsid w:val="0015770E"/>
    <w:rsid w:val="00157C40"/>
    <w:rsid w:val="00157C78"/>
    <w:rsid w:val="00157D3C"/>
    <w:rsid w:val="00157FB1"/>
    <w:rsid w:val="0016006D"/>
    <w:rsid w:val="001602C6"/>
    <w:rsid w:val="00160412"/>
    <w:rsid w:val="001606E8"/>
    <w:rsid w:val="00160B04"/>
    <w:rsid w:val="00160C9B"/>
    <w:rsid w:val="00160DAF"/>
    <w:rsid w:val="00160F2E"/>
    <w:rsid w:val="0016100A"/>
    <w:rsid w:val="001610A9"/>
    <w:rsid w:val="00161290"/>
    <w:rsid w:val="001613A1"/>
    <w:rsid w:val="00161685"/>
    <w:rsid w:val="00161746"/>
    <w:rsid w:val="00161810"/>
    <w:rsid w:val="001618EB"/>
    <w:rsid w:val="0016193E"/>
    <w:rsid w:val="00161A13"/>
    <w:rsid w:val="00161B73"/>
    <w:rsid w:val="00161E82"/>
    <w:rsid w:val="00161F56"/>
    <w:rsid w:val="0016200C"/>
    <w:rsid w:val="001623A2"/>
    <w:rsid w:val="0016246C"/>
    <w:rsid w:val="001625A0"/>
    <w:rsid w:val="0016265A"/>
    <w:rsid w:val="0016265E"/>
    <w:rsid w:val="00162F1F"/>
    <w:rsid w:val="00163118"/>
    <w:rsid w:val="0016340E"/>
    <w:rsid w:val="00163435"/>
    <w:rsid w:val="00163480"/>
    <w:rsid w:val="001634A6"/>
    <w:rsid w:val="00163945"/>
    <w:rsid w:val="001643A7"/>
    <w:rsid w:val="001646C5"/>
    <w:rsid w:val="00164B34"/>
    <w:rsid w:val="00164CF8"/>
    <w:rsid w:val="00164D2D"/>
    <w:rsid w:val="00165639"/>
    <w:rsid w:val="001657A0"/>
    <w:rsid w:val="00165A07"/>
    <w:rsid w:val="00165B54"/>
    <w:rsid w:val="00165D21"/>
    <w:rsid w:val="00165DBD"/>
    <w:rsid w:val="00166010"/>
    <w:rsid w:val="001662FC"/>
    <w:rsid w:val="001664D8"/>
    <w:rsid w:val="0016663C"/>
    <w:rsid w:val="0016664D"/>
    <w:rsid w:val="00166762"/>
    <w:rsid w:val="0016694C"/>
    <w:rsid w:val="00166C04"/>
    <w:rsid w:val="00166F25"/>
    <w:rsid w:val="00166F6F"/>
    <w:rsid w:val="0016705A"/>
    <w:rsid w:val="00167108"/>
    <w:rsid w:val="001672BC"/>
    <w:rsid w:val="00167849"/>
    <w:rsid w:val="00167910"/>
    <w:rsid w:val="0016793F"/>
    <w:rsid w:val="00167A48"/>
    <w:rsid w:val="00167A7B"/>
    <w:rsid w:val="00167B48"/>
    <w:rsid w:val="00167BFF"/>
    <w:rsid w:val="00167C26"/>
    <w:rsid w:val="00167FA9"/>
    <w:rsid w:val="001701E9"/>
    <w:rsid w:val="001702FB"/>
    <w:rsid w:val="00170633"/>
    <w:rsid w:val="0017071F"/>
    <w:rsid w:val="00170B3B"/>
    <w:rsid w:val="00170E44"/>
    <w:rsid w:val="001711C9"/>
    <w:rsid w:val="0017141D"/>
    <w:rsid w:val="001714AC"/>
    <w:rsid w:val="0017151E"/>
    <w:rsid w:val="0017154D"/>
    <w:rsid w:val="001715ED"/>
    <w:rsid w:val="001716CA"/>
    <w:rsid w:val="00171E5C"/>
    <w:rsid w:val="001720E7"/>
    <w:rsid w:val="00172229"/>
    <w:rsid w:val="0017258C"/>
    <w:rsid w:val="001726E5"/>
    <w:rsid w:val="0017275E"/>
    <w:rsid w:val="00172F28"/>
    <w:rsid w:val="001735AF"/>
    <w:rsid w:val="00173614"/>
    <w:rsid w:val="001737C9"/>
    <w:rsid w:val="001737EE"/>
    <w:rsid w:val="0017392E"/>
    <w:rsid w:val="00173C2D"/>
    <w:rsid w:val="00173D77"/>
    <w:rsid w:val="00173E4B"/>
    <w:rsid w:val="00173E6D"/>
    <w:rsid w:val="00173EA3"/>
    <w:rsid w:val="001740C8"/>
    <w:rsid w:val="00174250"/>
    <w:rsid w:val="00174484"/>
    <w:rsid w:val="001744A2"/>
    <w:rsid w:val="00174658"/>
    <w:rsid w:val="0017465A"/>
    <w:rsid w:val="00174857"/>
    <w:rsid w:val="0017493E"/>
    <w:rsid w:val="00174ABF"/>
    <w:rsid w:val="00174AF8"/>
    <w:rsid w:val="00174DEC"/>
    <w:rsid w:val="00175AED"/>
    <w:rsid w:val="0017617E"/>
    <w:rsid w:val="001761CA"/>
    <w:rsid w:val="0017643E"/>
    <w:rsid w:val="001764C3"/>
    <w:rsid w:val="001765E3"/>
    <w:rsid w:val="00176AF3"/>
    <w:rsid w:val="001775F2"/>
    <w:rsid w:val="00177724"/>
    <w:rsid w:val="00177878"/>
    <w:rsid w:val="00177C4B"/>
    <w:rsid w:val="001800E9"/>
    <w:rsid w:val="00180236"/>
    <w:rsid w:val="0018069D"/>
    <w:rsid w:val="00180B6B"/>
    <w:rsid w:val="00180D1C"/>
    <w:rsid w:val="00180DE1"/>
    <w:rsid w:val="0018102B"/>
    <w:rsid w:val="0018131C"/>
    <w:rsid w:val="0018131E"/>
    <w:rsid w:val="00181354"/>
    <w:rsid w:val="001814A9"/>
    <w:rsid w:val="001817FB"/>
    <w:rsid w:val="00181968"/>
    <w:rsid w:val="001819A7"/>
    <w:rsid w:val="00181CE5"/>
    <w:rsid w:val="00181E1E"/>
    <w:rsid w:val="00181E95"/>
    <w:rsid w:val="0018209C"/>
    <w:rsid w:val="00182C7F"/>
    <w:rsid w:val="00182C8D"/>
    <w:rsid w:val="00183091"/>
    <w:rsid w:val="0018338F"/>
    <w:rsid w:val="001833DF"/>
    <w:rsid w:val="00183787"/>
    <w:rsid w:val="00183AA7"/>
    <w:rsid w:val="0018409D"/>
    <w:rsid w:val="00184452"/>
    <w:rsid w:val="0018468A"/>
    <w:rsid w:val="00184749"/>
    <w:rsid w:val="00184898"/>
    <w:rsid w:val="00184936"/>
    <w:rsid w:val="00184988"/>
    <w:rsid w:val="00184CEE"/>
    <w:rsid w:val="00184EE0"/>
    <w:rsid w:val="0018540C"/>
    <w:rsid w:val="00185569"/>
    <w:rsid w:val="0018559F"/>
    <w:rsid w:val="00185666"/>
    <w:rsid w:val="001856CE"/>
    <w:rsid w:val="0018587E"/>
    <w:rsid w:val="001858F3"/>
    <w:rsid w:val="001859C0"/>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1D9"/>
    <w:rsid w:val="00191407"/>
    <w:rsid w:val="00191A09"/>
    <w:rsid w:val="00191AEE"/>
    <w:rsid w:val="00191C18"/>
    <w:rsid w:val="00192066"/>
    <w:rsid w:val="001921FC"/>
    <w:rsid w:val="00192765"/>
    <w:rsid w:val="00192951"/>
    <w:rsid w:val="00192C46"/>
    <w:rsid w:val="00193043"/>
    <w:rsid w:val="00193108"/>
    <w:rsid w:val="001931A6"/>
    <w:rsid w:val="001933DA"/>
    <w:rsid w:val="00193482"/>
    <w:rsid w:val="00193D6C"/>
    <w:rsid w:val="00193F0C"/>
    <w:rsid w:val="0019434C"/>
    <w:rsid w:val="0019449D"/>
    <w:rsid w:val="0019464A"/>
    <w:rsid w:val="0019485F"/>
    <w:rsid w:val="00194B51"/>
    <w:rsid w:val="00194C2F"/>
    <w:rsid w:val="00194CB4"/>
    <w:rsid w:val="00195560"/>
    <w:rsid w:val="001955F5"/>
    <w:rsid w:val="00195801"/>
    <w:rsid w:val="00195A5B"/>
    <w:rsid w:val="00195A73"/>
    <w:rsid w:val="00195BD7"/>
    <w:rsid w:val="00195D5C"/>
    <w:rsid w:val="00196148"/>
    <w:rsid w:val="001963F6"/>
    <w:rsid w:val="0019667E"/>
    <w:rsid w:val="00196970"/>
    <w:rsid w:val="00196A89"/>
    <w:rsid w:val="00196B1F"/>
    <w:rsid w:val="00196C4A"/>
    <w:rsid w:val="00196C86"/>
    <w:rsid w:val="00196EE9"/>
    <w:rsid w:val="001970B4"/>
    <w:rsid w:val="00197177"/>
    <w:rsid w:val="00197366"/>
    <w:rsid w:val="00197806"/>
    <w:rsid w:val="00197EFB"/>
    <w:rsid w:val="001A04EA"/>
    <w:rsid w:val="001A05D6"/>
    <w:rsid w:val="001A05F8"/>
    <w:rsid w:val="001A076E"/>
    <w:rsid w:val="001A079E"/>
    <w:rsid w:val="001A07F9"/>
    <w:rsid w:val="001A08B3"/>
    <w:rsid w:val="001A0E08"/>
    <w:rsid w:val="001A0F54"/>
    <w:rsid w:val="001A0FBD"/>
    <w:rsid w:val="001A1014"/>
    <w:rsid w:val="001A10B7"/>
    <w:rsid w:val="001A124E"/>
    <w:rsid w:val="001A12B7"/>
    <w:rsid w:val="001A1431"/>
    <w:rsid w:val="001A1441"/>
    <w:rsid w:val="001A14E0"/>
    <w:rsid w:val="001A15F9"/>
    <w:rsid w:val="001A19DF"/>
    <w:rsid w:val="001A1BB5"/>
    <w:rsid w:val="001A1DD7"/>
    <w:rsid w:val="001A2671"/>
    <w:rsid w:val="001A26F8"/>
    <w:rsid w:val="001A2860"/>
    <w:rsid w:val="001A3125"/>
    <w:rsid w:val="001A342B"/>
    <w:rsid w:val="001A34DD"/>
    <w:rsid w:val="001A3589"/>
    <w:rsid w:val="001A36D2"/>
    <w:rsid w:val="001A36DD"/>
    <w:rsid w:val="001A3944"/>
    <w:rsid w:val="001A3A9F"/>
    <w:rsid w:val="001A3AF1"/>
    <w:rsid w:val="001A3BB9"/>
    <w:rsid w:val="001A3BE9"/>
    <w:rsid w:val="001A41DC"/>
    <w:rsid w:val="001A420C"/>
    <w:rsid w:val="001A4496"/>
    <w:rsid w:val="001A486C"/>
    <w:rsid w:val="001A48C9"/>
    <w:rsid w:val="001A4F3B"/>
    <w:rsid w:val="001A533E"/>
    <w:rsid w:val="001A542B"/>
    <w:rsid w:val="001A581F"/>
    <w:rsid w:val="001A5F2A"/>
    <w:rsid w:val="001A602F"/>
    <w:rsid w:val="001A66BA"/>
    <w:rsid w:val="001A67AD"/>
    <w:rsid w:val="001A67E1"/>
    <w:rsid w:val="001A6C1C"/>
    <w:rsid w:val="001A6F38"/>
    <w:rsid w:val="001A6FDE"/>
    <w:rsid w:val="001A7149"/>
    <w:rsid w:val="001A758B"/>
    <w:rsid w:val="001A7645"/>
    <w:rsid w:val="001A7A74"/>
    <w:rsid w:val="001A7B27"/>
    <w:rsid w:val="001A7B60"/>
    <w:rsid w:val="001A7BBD"/>
    <w:rsid w:val="001A7CB1"/>
    <w:rsid w:val="001A7CCE"/>
    <w:rsid w:val="001A7D35"/>
    <w:rsid w:val="001A7FB2"/>
    <w:rsid w:val="001B00AA"/>
    <w:rsid w:val="001B0304"/>
    <w:rsid w:val="001B0316"/>
    <w:rsid w:val="001B03E8"/>
    <w:rsid w:val="001B0D1A"/>
    <w:rsid w:val="001B0D59"/>
    <w:rsid w:val="001B0FFC"/>
    <w:rsid w:val="001B10B7"/>
    <w:rsid w:val="001B1109"/>
    <w:rsid w:val="001B114D"/>
    <w:rsid w:val="001B158D"/>
    <w:rsid w:val="001B17DE"/>
    <w:rsid w:val="001B191E"/>
    <w:rsid w:val="001B1A88"/>
    <w:rsid w:val="001B1E4D"/>
    <w:rsid w:val="001B1FFF"/>
    <w:rsid w:val="001B233E"/>
    <w:rsid w:val="001B28A4"/>
    <w:rsid w:val="001B28E5"/>
    <w:rsid w:val="001B2A23"/>
    <w:rsid w:val="001B2ADB"/>
    <w:rsid w:val="001B2C9D"/>
    <w:rsid w:val="001B2E87"/>
    <w:rsid w:val="001B2F91"/>
    <w:rsid w:val="001B31D5"/>
    <w:rsid w:val="001B3276"/>
    <w:rsid w:val="001B3312"/>
    <w:rsid w:val="001B3359"/>
    <w:rsid w:val="001B3396"/>
    <w:rsid w:val="001B34F9"/>
    <w:rsid w:val="001B375E"/>
    <w:rsid w:val="001B3927"/>
    <w:rsid w:val="001B3A09"/>
    <w:rsid w:val="001B3A7D"/>
    <w:rsid w:val="001B3DA0"/>
    <w:rsid w:val="001B3DF0"/>
    <w:rsid w:val="001B3E50"/>
    <w:rsid w:val="001B3FBF"/>
    <w:rsid w:val="001B41AA"/>
    <w:rsid w:val="001B458E"/>
    <w:rsid w:val="001B4C68"/>
    <w:rsid w:val="001B4E4E"/>
    <w:rsid w:val="001B4E8D"/>
    <w:rsid w:val="001B5059"/>
    <w:rsid w:val="001B52F0"/>
    <w:rsid w:val="001B53C9"/>
    <w:rsid w:val="001B53FF"/>
    <w:rsid w:val="001B5589"/>
    <w:rsid w:val="001B58BA"/>
    <w:rsid w:val="001B58CB"/>
    <w:rsid w:val="001B5BC4"/>
    <w:rsid w:val="001B5D51"/>
    <w:rsid w:val="001B628E"/>
    <w:rsid w:val="001B62AA"/>
    <w:rsid w:val="001B6348"/>
    <w:rsid w:val="001B636C"/>
    <w:rsid w:val="001B64C3"/>
    <w:rsid w:val="001B651A"/>
    <w:rsid w:val="001B68AA"/>
    <w:rsid w:val="001B6CF0"/>
    <w:rsid w:val="001B6DA5"/>
    <w:rsid w:val="001B6E3F"/>
    <w:rsid w:val="001B7081"/>
    <w:rsid w:val="001B70EE"/>
    <w:rsid w:val="001B7187"/>
    <w:rsid w:val="001B7203"/>
    <w:rsid w:val="001B7262"/>
    <w:rsid w:val="001B78E4"/>
    <w:rsid w:val="001B7936"/>
    <w:rsid w:val="001B7A65"/>
    <w:rsid w:val="001B7E77"/>
    <w:rsid w:val="001C0012"/>
    <w:rsid w:val="001C0147"/>
    <w:rsid w:val="001C01E9"/>
    <w:rsid w:val="001C0202"/>
    <w:rsid w:val="001C0233"/>
    <w:rsid w:val="001C025A"/>
    <w:rsid w:val="001C03E6"/>
    <w:rsid w:val="001C0404"/>
    <w:rsid w:val="001C045C"/>
    <w:rsid w:val="001C09EE"/>
    <w:rsid w:val="001C0A99"/>
    <w:rsid w:val="001C0C95"/>
    <w:rsid w:val="001C0D26"/>
    <w:rsid w:val="001C106A"/>
    <w:rsid w:val="001C1200"/>
    <w:rsid w:val="001C1214"/>
    <w:rsid w:val="001C1238"/>
    <w:rsid w:val="001C1591"/>
    <w:rsid w:val="001C190F"/>
    <w:rsid w:val="001C193F"/>
    <w:rsid w:val="001C1AF2"/>
    <w:rsid w:val="001C1BA2"/>
    <w:rsid w:val="001C1E29"/>
    <w:rsid w:val="001C21FA"/>
    <w:rsid w:val="001C2291"/>
    <w:rsid w:val="001C2607"/>
    <w:rsid w:val="001C2A95"/>
    <w:rsid w:val="001C2BD7"/>
    <w:rsid w:val="001C2BDC"/>
    <w:rsid w:val="001C2EF7"/>
    <w:rsid w:val="001C2F6A"/>
    <w:rsid w:val="001C30D7"/>
    <w:rsid w:val="001C3741"/>
    <w:rsid w:val="001C378F"/>
    <w:rsid w:val="001C397B"/>
    <w:rsid w:val="001C3A70"/>
    <w:rsid w:val="001C3E1F"/>
    <w:rsid w:val="001C3E53"/>
    <w:rsid w:val="001C3F50"/>
    <w:rsid w:val="001C4060"/>
    <w:rsid w:val="001C412C"/>
    <w:rsid w:val="001C4169"/>
    <w:rsid w:val="001C46A5"/>
    <w:rsid w:val="001C471A"/>
    <w:rsid w:val="001C4ECD"/>
    <w:rsid w:val="001C5207"/>
    <w:rsid w:val="001C539C"/>
    <w:rsid w:val="001C5482"/>
    <w:rsid w:val="001C54C1"/>
    <w:rsid w:val="001C57B7"/>
    <w:rsid w:val="001C57DD"/>
    <w:rsid w:val="001C5825"/>
    <w:rsid w:val="001C5C6D"/>
    <w:rsid w:val="001C5D25"/>
    <w:rsid w:val="001C6224"/>
    <w:rsid w:val="001C639B"/>
    <w:rsid w:val="001C6AD6"/>
    <w:rsid w:val="001C6C4C"/>
    <w:rsid w:val="001C6C9C"/>
    <w:rsid w:val="001C6F04"/>
    <w:rsid w:val="001C71CE"/>
    <w:rsid w:val="001C71D1"/>
    <w:rsid w:val="001C733D"/>
    <w:rsid w:val="001C7403"/>
    <w:rsid w:val="001C74DD"/>
    <w:rsid w:val="001C77B5"/>
    <w:rsid w:val="001C7B7D"/>
    <w:rsid w:val="001C7BC7"/>
    <w:rsid w:val="001C7BCD"/>
    <w:rsid w:val="001C7BD8"/>
    <w:rsid w:val="001D0043"/>
    <w:rsid w:val="001D01BD"/>
    <w:rsid w:val="001D01EC"/>
    <w:rsid w:val="001D0259"/>
    <w:rsid w:val="001D02C2"/>
    <w:rsid w:val="001D0518"/>
    <w:rsid w:val="001D0791"/>
    <w:rsid w:val="001D0A7A"/>
    <w:rsid w:val="001D0B21"/>
    <w:rsid w:val="001D0C3B"/>
    <w:rsid w:val="001D1106"/>
    <w:rsid w:val="001D12EE"/>
    <w:rsid w:val="001D15D4"/>
    <w:rsid w:val="001D161F"/>
    <w:rsid w:val="001D1833"/>
    <w:rsid w:val="001D1854"/>
    <w:rsid w:val="001D20E4"/>
    <w:rsid w:val="001D22D8"/>
    <w:rsid w:val="001D2797"/>
    <w:rsid w:val="001D282A"/>
    <w:rsid w:val="001D29B8"/>
    <w:rsid w:val="001D29D0"/>
    <w:rsid w:val="001D2DBF"/>
    <w:rsid w:val="001D300A"/>
    <w:rsid w:val="001D329C"/>
    <w:rsid w:val="001D35CC"/>
    <w:rsid w:val="001D3AB8"/>
    <w:rsid w:val="001D42FC"/>
    <w:rsid w:val="001D4385"/>
    <w:rsid w:val="001D4936"/>
    <w:rsid w:val="001D4B33"/>
    <w:rsid w:val="001D4BB0"/>
    <w:rsid w:val="001D4F4F"/>
    <w:rsid w:val="001D5194"/>
    <w:rsid w:val="001D54C7"/>
    <w:rsid w:val="001D5982"/>
    <w:rsid w:val="001D59B3"/>
    <w:rsid w:val="001D5A11"/>
    <w:rsid w:val="001D5C5D"/>
    <w:rsid w:val="001D5D60"/>
    <w:rsid w:val="001D5E79"/>
    <w:rsid w:val="001D5E87"/>
    <w:rsid w:val="001D5F27"/>
    <w:rsid w:val="001D683D"/>
    <w:rsid w:val="001D6964"/>
    <w:rsid w:val="001D6A88"/>
    <w:rsid w:val="001D6B45"/>
    <w:rsid w:val="001D6D6E"/>
    <w:rsid w:val="001D6EA1"/>
    <w:rsid w:val="001D7031"/>
    <w:rsid w:val="001D7396"/>
    <w:rsid w:val="001D756D"/>
    <w:rsid w:val="001D7738"/>
    <w:rsid w:val="001D7C1F"/>
    <w:rsid w:val="001D7D3F"/>
    <w:rsid w:val="001E0372"/>
    <w:rsid w:val="001E06D0"/>
    <w:rsid w:val="001E07BF"/>
    <w:rsid w:val="001E0B68"/>
    <w:rsid w:val="001E0C75"/>
    <w:rsid w:val="001E0DD9"/>
    <w:rsid w:val="001E0DFB"/>
    <w:rsid w:val="001E0FBF"/>
    <w:rsid w:val="001E1525"/>
    <w:rsid w:val="001E1620"/>
    <w:rsid w:val="001E16EA"/>
    <w:rsid w:val="001E194D"/>
    <w:rsid w:val="001E1AF6"/>
    <w:rsid w:val="001E1B85"/>
    <w:rsid w:val="001E1B92"/>
    <w:rsid w:val="001E1BFA"/>
    <w:rsid w:val="001E1D16"/>
    <w:rsid w:val="001E20F8"/>
    <w:rsid w:val="001E243A"/>
    <w:rsid w:val="001E2573"/>
    <w:rsid w:val="001E2659"/>
    <w:rsid w:val="001E26B6"/>
    <w:rsid w:val="001E27CF"/>
    <w:rsid w:val="001E2C5A"/>
    <w:rsid w:val="001E2D9A"/>
    <w:rsid w:val="001E2EC1"/>
    <w:rsid w:val="001E30F8"/>
    <w:rsid w:val="001E312E"/>
    <w:rsid w:val="001E3530"/>
    <w:rsid w:val="001E3594"/>
    <w:rsid w:val="001E3AA6"/>
    <w:rsid w:val="001E3F06"/>
    <w:rsid w:val="001E415B"/>
    <w:rsid w:val="001E41F3"/>
    <w:rsid w:val="001E42F4"/>
    <w:rsid w:val="001E442F"/>
    <w:rsid w:val="001E47B7"/>
    <w:rsid w:val="001E47D0"/>
    <w:rsid w:val="001E4859"/>
    <w:rsid w:val="001E4D07"/>
    <w:rsid w:val="001E4D70"/>
    <w:rsid w:val="001E5272"/>
    <w:rsid w:val="001E527E"/>
    <w:rsid w:val="001E5295"/>
    <w:rsid w:val="001E55C9"/>
    <w:rsid w:val="001E593B"/>
    <w:rsid w:val="001E5A18"/>
    <w:rsid w:val="001E5C28"/>
    <w:rsid w:val="001E5F82"/>
    <w:rsid w:val="001E5F8F"/>
    <w:rsid w:val="001E6324"/>
    <w:rsid w:val="001E633D"/>
    <w:rsid w:val="001E6434"/>
    <w:rsid w:val="001E644B"/>
    <w:rsid w:val="001E6501"/>
    <w:rsid w:val="001E69C5"/>
    <w:rsid w:val="001E70EA"/>
    <w:rsid w:val="001E7440"/>
    <w:rsid w:val="001E7795"/>
    <w:rsid w:val="001E7821"/>
    <w:rsid w:val="001E7BC0"/>
    <w:rsid w:val="001E7D0F"/>
    <w:rsid w:val="001F05B6"/>
    <w:rsid w:val="001F0951"/>
    <w:rsid w:val="001F098B"/>
    <w:rsid w:val="001F09AB"/>
    <w:rsid w:val="001F0A6D"/>
    <w:rsid w:val="001F0D59"/>
    <w:rsid w:val="001F168B"/>
    <w:rsid w:val="001F1702"/>
    <w:rsid w:val="001F1E42"/>
    <w:rsid w:val="001F1E80"/>
    <w:rsid w:val="001F207A"/>
    <w:rsid w:val="001F213E"/>
    <w:rsid w:val="001F21FF"/>
    <w:rsid w:val="001F2630"/>
    <w:rsid w:val="001F2791"/>
    <w:rsid w:val="001F283D"/>
    <w:rsid w:val="001F2963"/>
    <w:rsid w:val="001F29E2"/>
    <w:rsid w:val="001F2E01"/>
    <w:rsid w:val="001F3050"/>
    <w:rsid w:val="001F3457"/>
    <w:rsid w:val="001F35C4"/>
    <w:rsid w:val="001F35DD"/>
    <w:rsid w:val="001F38D4"/>
    <w:rsid w:val="001F3ADC"/>
    <w:rsid w:val="001F3C00"/>
    <w:rsid w:val="001F3C31"/>
    <w:rsid w:val="001F3F76"/>
    <w:rsid w:val="001F41BA"/>
    <w:rsid w:val="001F428A"/>
    <w:rsid w:val="001F4355"/>
    <w:rsid w:val="001F4958"/>
    <w:rsid w:val="001F4B54"/>
    <w:rsid w:val="001F52ED"/>
    <w:rsid w:val="001F5E2B"/>
    <w:rsid w:val="001F5E65"/>
    <w:rsid w:val="001F5F45"/>
    <w:rsid w:val="001F6158"/>
    <w:rsid w:val="001F631E"/>
    <w:rsid w:val="001F665B"/>
    <w:rsid w:val="001F66FC"/>
    <w:rsid w:val="001F671C"/>
    <w:rsid w:val="001F69F7"/>
    <w:rsid w:val="001F6C9F"/>
    <w:rsid w:val="001F6D0E"/>
    <w:rsid w:val="001F6D8F"/>
    <w:rsid w:val="001F71BB"/>
    <w:rsid w:val="001F72A3"/>
    <w:rsid w:val="001F736A"/>
    <w:rsid w:val="001F774F"/>
    <w:rsid w:val="001F7B17"/>
    <w:rsid w:val="001F7D0F"/>
    <w:rsid w:val="001F7D9D"/>
    <w:rsid w:val="001F7EE3"/>
    <w:rsid w:val="00200217"/>
    <w:rsid w:val="00200224"/>
    <w:rsid w:val="00200316"/>
    <w:rsid w:val="00200455"/>
    <w:rsid w:val="002004CC"/>
    <w:rsid w:val="002006FA"/>
    <w:rsid w:val="00200BDF"/>
    <w:rsid w:val="00200EFA"/>
    <w:rsid w:val="00200FBB"/>
    <w:rsid w:val="002011CD"/>
    <w:rsid w:val="00201233"/>
    <w:rsid w:val="002014C5"/>
    <w:rsid w:val="0020156B"/>
    <w:rsid w:val="002018A9"/>
    <w:rsid w:val="00201BF8"/>
    <w:rsid w:val="00201F9D"/>
    <w:rsid w:val="00201FDD"/>
    <w:rsid w:val="002022B4"/>
    <w:rsid w:val="0020244B"/>
    <w:rsid w:val="0020248D"/>
    <w:rsid w:val="002025E2"/>
    <w:rsid w:val="002026AD"/>
    <w:rsid w:val="002026BC"/>
    <w:rsid w:val="00202837"/>
    <w:rsid w:val="00202884"/>
    <w:rsid w:val="002028CA"/>
    <w:rsid w:val="00202A12"/>
    <w:rsid w:val="00202A8B"/>
    <w:rsid w:val="00202AAA"/>
    <w:rsid w:val="00202D0F"/>
    <w:rsid w:val="00202FC5"/>
    <w:rsid w:val="002032A0"/>
    <w:rsid w:val="00203772"/>
    <w:rsid w:val="00203E2B"/>
    <w:rsid w:val="00204481"/>
    <w:rsid w:val="00204698"/>
    <w:rsid w:val="002046A2"/>
    <w:rsid w:val="00204A0D"/>
    <w:rsid w:val="00204BC6"/>
    <w:rsid w:val="00204F24"/>
    <w:rsid w:val="00204F41"/>
    <w:rsid w:val="00205CA0"/>
    <w:rsid w:val="00205D47"/>
    <w:rsid w:val="002066CD"/>
    <w:rsid w:val="00206980"/>
    <w:rsid w:val="00206C46"/>
    <w:rsid w:val="00206E14"/>
    <w:rsid w:val="00207030"/>
    <w:rsid w:val="002070A4"/>
    <w:rsid w:val="0020725E"/>
    <w:rsid w:val="002072FC"/>
    <w:rsid w:val="0020794C"/>
    <w:rsid w:val="00207B54"/>
    <w:rsid w:val="00207BBD"/>
    <w:rsid w:val="00207FB7"/>
    <w:rsid w:val="0021009E"/>
    <w:rsid w:val="00210627"/>
    <w:rsid w:val="00210B83"/>
    <w:rsid w:val="00210D92"/>
    <w:rsid w:val="00210DD3"/>
    <w:rsid w:val="00211036"/>
    <w:rsid w:val="0021131E"/>
    <w:rsid w:val="00211373"/>
    <w:rsid w:val="00211744"/>
    <w:rsid w:val="002118DB"/>
    <w:rsid w:val="00211901"/>
    <w:rsid w:val="00211A40"/>
    <w:rsid w:val="00211A9D"/>
    <w:rsid w:val="00211DFC"/>
    <w:rsid w:val="00211E34"/>
    <w:rsid w:val="002121F6"/>
    <w:rsid w:val="00212212"/>
    <w:rsid w:val="00212399"/>
    <w:rsid w:val="002124A2"/>
    <w:rsid w:val="002126EA"/>
    <w:rsid w:val="00212830"/>
    <w:rsid w:val="0021290C"/>
    <w:rsid w:val="00212AA8"/>
    <w:rsid w:val="00212B8F"/>
    <w:rsid w:val="00212C36"/>
    <w:rsid w:val="00212ED2"/>
    <w:rsid w:val="00213238"/>
    <w:rsid w:val="0021332D"/>
    <w:rsid w:val="002135AF"/>
    <w:rsid w:val="002135C0"/>
    <w:rsid w:val="00213644"/>
    <w:rsid w:val="0021390A"/>
    <w:rsid w:val="0021397E"/>
    <w:rsid w:val="00213BF4"/>
    <w:rsid w:val="00213D18"/>
    <w:rsid w:val="00213E38"/>
    <w:rsid w:val="00214168"/>
    <w:rsid w:val="00214323"/>
    <w:rsid w:val="00214979"/>
    <w:rsid w:val="002149D7"/>
    <w:rsid w:val="00214A58"/>
    <w:rsid w:val="0021503E"/>
    <w:rsid w:val="00215224"/>
    <w:rsid w:val="0021547E"/>
    <w:rsid w:val="00215586"/>
    <w:rsid w:val="002157DB"/>
    <w:rsid w:val="00215C24"/>
    <w:rsid w:val="00215E73"/>
    <w:rsid w:val="00215E94"/>
    <w:rsid w:val="00215EF9"/>
    <w:rsid w:val="00215F3B"/>
    <w:rsid w:val="00216064"/>
    <w:rsid w:val="00216305"/>
    <w:rsid w:val="002163BE"/>
    <w:rsid w:val="0021640C"/>
    <w:rsid w:val="002164DF"/>
    <w:rsid w:val="002167B2"/>
    <w:rsid w:val="0021692E"/>
    <w:rsid w:val="00216940"/>
    <w:rsid w:val="00216F5B"/>
    <w:rsid w:val="00217153"/>
    <w:rsid w:val="0021747E"/>
    <w:rsid w:val="00217482"/>
    <w:rsid w:val="00217971"/>
    <w:rsid w:val="00217BB8"/>
    <w:rsid w:val="00217CAD"/>
    <w:rsid w:val="0022086D"/>
    <w:rsid w:val="002211AC"/>
    <w:rsid w:val="00221244"/>
    <w:rsid w:val="0022127E"/>
    <w:rsid w:val="002213EE"/>
    <w:rsid w:val="00221520"/>
    <w:rsid w:val="0022152E"/>
    <w:rsid w:val="0022155A"/>
    <w:rsid w:val="00221BFB"/>
    <w:rsid w:val="00221E5A"/>
    <w:rsid w:val="00221F1F"/>
    <w:rsid w:val="0022203C"/>
    <w:rsid w:val="002228C0"/>
    <w:rsid w:val="00222A02"/>
    <w:rsid w:val="00222D07"/>
    <w:rsid w:val="00223032"/>
    <w:rsid w:val="00223283"/>
    <w:rsid w:val="00223303"/>
    <w:rsid w:val="002233E4"/>
    <w:rsid w:val="002234DF"/>
    <w:rsid w:val="002235B0"/>
    <w:rsid w:val="00223A0E"/>
    <w:rsid w:val="00223B15"/>
    <w:rsid w:val="00223BD8"/>
    <w:rsid w:val="00223C3A"/>
    <w:rsid w:val="00223FB9"/>
    <w:rsid w:val="002247AB"/>
    <w:rsid w:val="00224ADF"/>
    <w:rsid w:val="00224AF0"/>
    <w:rsid w:val="00224B3B"/>
    <w:rsid w:val="00224BAF"/>
    <w:rsid w:val="00224BCD"/>
    <w:rsid w:val="0022507D"/>
    <w:rsid w:val="00225207"/>
    <w:rsid w:val="00225222"/>
    <w:rsid w:val="00225254"/>
    <w:rsid w:val="0022565C"/>
    <w:rsid w:val="00225B78"/>
    <w:rsid w:val="00225C21"/>
    <w:rsid w:val="00225F5A"/>
    <w:rsid w:val="00225FDA"/>
    <w:rsid w:val="00226074"/>
    <w:rsid w:val="0022630A"/>
    <w:rsid w:val="0022647C"/>
    <w:rsid w:val="00226591"/>
    <w:rsid w:val="0022742E"/>
    <w:rsid w:val="00227613"/>
    <w:rsid w:val="002278E4"/>
    <w:rsid w:val="002279A0"/>
    <w:rsid w:val="00227E02"/>
    <w:rsid w:val="00227E65"/>
    <w:rsid w:val="00230020"/>
    <w:rsid w:val="002300BB"/>
    <w:rsid w:val="00230144"/>
    <w:rsid w:val="0023081C"/>
    <w:rsid w:val="00230AB0"/>
    <w:rsid w:val="00230C1A"/>
    <w:rsid w:val="00230C43"/>
    <w:rsid w:val="00231135"/>
    <w:rsid w:val="0023118C"/>
    <w:rsid w:val="0023138A"/>
    <w:rsid w:val="002313D8"/>
    <w:rsid w:val="00231467"/>
    <w:rsid w:val="00231503"/>
    <w:rsid w:val="0023155E"/>
    <w:rsid w:val="00231614"/>
    <w:rsid w:val="0023182D"/>
    <w:rsid w:val="0023185B"/>
    <w:rsid w:val="00231868"/>
    <w:rsid w:val="00231893"/>
    <w:rsid w:val="00231E55"/>
    <w:rsid w:val="00231E78"/>
    <w:rsid w:val="00232046"/>
    <w:rsid w:val="002321C5"/>
    <w:rsid w:val="0023258F"/>
    <w:rsid w:val="00232806"/>
    <w:rsid w:val="00233162"/>
    <w:rsid w:val="0023321B"/>
    <w:rsid w:val="00233252"/>
    <w:rsid w:val="0023334C"/>
    <w:rsid w:val="00233388"/>
    <w:rsid w:val="002337B9"/>
    <w:rsid w:val="00233B8C"/>
    <w:rsid w:val="002346F6"/>
    <w:rsid w:val="002347A2"/>
    <w:rsid w:val="00234A78"/>
    <w:rsid w:val="00234B30"/>
    <w:rsid w:val="00234B44"/>
    <w:rsid w:val="00234C6C"/>
    <w:rsid w:val="00234FBB"/>
    <w:rsid w:val="00235256"/>
    <w:rsid w:val="00235972"/>
    <w:rsid w:val="00235A1F"/>
    <w:rsid w:val="00235B1E"/>
    <w:rsid w:val="00235CAB"/>
    <w:rsid w:val="00236428"/>
    <w:rsid w:val="00236A95"/>
    <w:rsid w:val="00236AAE"/>
    <w:rsid w:val="00236B2C"/>
    <w:rsid w:val="00236B6D"/>
    <w:rsid w:val="00236DE3"/>
    <w:rsid w:val="0023710A"/>
    <w:rsid w:val="00237278"/>
    <w:rsid w:val="00237286"/>
    <w:rsid w:val="002372B3"/>
    <w:rsid w:val="00237445"/>
    <w:rsid w:val="00237D12"/>
    <w:rsid w:val="00237D8A"/>
    <w:rsid w:val="00237E69"/>
    <w:rsid w:val="0024000C"/>
    <w:rsid w:val="0024037F"/>
    <w:rsid w:val="00240698"/>
    <w:rsid w:val="00240751"/>
    <w:rsid w:val="0024084D"/>
    <w:rsid w:val="0024095D"/>
    <w:rsid w:val="00240B5F"/>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1A6"/>
    <w:rsid w:val="00244337"/>
    <w:rsid w:val="00244359"/>
    <w:rsid w:val="002446EB"/>
    <w:rsid w:val="00244D06"/>
    <w:rsid w:val="00244DBA"/>
    <w:rsid w:val="00244DBC"/>
    <w:rsid w:val="002450B6"/>
    <w:rsid w:val="0024524D"/>
    <w:rsid w:val="002452F5"/>
    <w:rsid w:val="002456CA"/>
    <w:rsid w:val="0024571B"/>
    <w:rsid w:val="00245885"/>
    <w:rsid w:val="00245992"/>
    <w:rsid w:val="00245A0E"/>
    <w:rsid w:val="00245E72"/>
    <w:rsid w:val="002463DB"/>
    <w:rsid w:val="00246424"/>
    <w:rsid w:val="0024667F"/>
    <w:rsid w:val="00246796"/>
    <w:rsid w:val="002467B6"/>
    <w:rsid w:val="002467C3"/>
    <w:rsid w:val="002469F3"/>
    <w:rsid w:val="00246B63"/>
    <w:rsid w:val="00246C16"/>
    <w:rsid w:val="002475D9"/>
    <w:rsid w:val="00247A68"/>
    <w:rsid w:val="00247D0F"/>
    <w:rsid w:val="00247D3A"/>
    <w:rsid w:val="00247D84"/>
    <w:rsid w:val="00247F5B"/>
    <w:rsid w:val="002502AA"/>
    <w:rsid w:val="00250632"/>
    <w:rsid w:val="0025122C"/>
    <w:rsid w:val="002515B1"/>
    <w:rsid w:val="002518F7"/>
    <w:rsid w:val="00251D93"/>
    <w:rsid w:val="002523B0"/>
    <w:rsid w:val="00252603"/>
    <w:rsid w:val="0025274C"/>
    <w:rsid w:val="002527AD"/>
    <w:rsid w:val="0025298A"/>
    <w:rsid w:val="00252A4C"/>
    <w:rsid w:val="00252A82"/>
    <w:rsid w:val="00252E18"/>
    <w:rsid w:val="00253006"/>
    <w:rsid w:val="00253970"/>
    <w:rsid w:val="00253A3E"/>
    <w:rsid w:val="00253CCC"/>
    <w:rsid w:val="00253E56"/>
    <w:rsid w:val="00253EDA"/>
    <w:rsid w:val="002540B2"/>
    <w:rsid w:val="002543F5"/>
    <w:rsid w:val="00254797"/>
    <w:rsid w:val="00254C16"/>
    <w:rsid w:val="00254C1A"/>
    <w:rsid w:val="00254E44"/>
    <w:rsid w:val="0025517E"/>
    <w:rsid w:val="00255542"/>
    <w:rsid w:val="00255974"/>
    <w:rsid w:val="00255A96"/>
    <w:rsid w:val="00255BED"/>
    <w:rsid w:val="00255C1F"/>
    <w:rsid w:val="00255EEC"/>
    <w:rsid w:val="0025608B"/>
    <w:rsid w:val="00256135"/>
    <w:rsid w:val="002564DF"/>
    <w:rsid w:val="002569DC"/>
    <w:rsid w:val="00256BA8"/>
    <w:rsid w:val="00257046"/>
    <w:rsid w:val="002570A4"/>
    <w:rsid w:val="0025712D"/>
    <w:rsid w:val="0025724E"/>
    <w:rsid w:val="00257308"/>
    <w:rsid w:val="00257407"/>
    <w:rsid w:val="0025741B"/>
    <w:rsid w:val="00257532"/>
    <w:rsid w:val="002575B1"/>
    <w:rsid w:val="00257671"/>
    <w:rsid w:val="00257858"/>
    <w:rsid w:val="00257888"/>
    <w:rsid w:val="002579F3"/>
    <w:rsid w:val="00257BFC"/>
    <w:rsid w:val="0026004D"/>
    <w:rsid w:val="002600EB"/>
    <w:rsid w:val="002602C9"/>
    <w:rsid w:val="00260A2C"/>
    <w:rsid w:val="00260CBC"/>
    <w:rsid w:val="00261287"/>
    <w:rsid w:val="002612E5"/>
    <w:rsid w:val="00261A24"/>
    <w:rsid w:val="00261B30"/>
    <w:rsid w:val="00261BA1"/>
    <w:rsid w:val="00261C6E"/>
    <w:rsid w:val="00261E44"/>
    <w:rsid w:val="00261F11"/>
    <w:rsid w:val="002623F9"/>
    <w:rsid w:val="00262741"/>
    <w:rsid w:val="002629BE"/>
    <w:rsid w:val="00262A29"/>
    <w:rsid w:val="00262B4A"/>
    <w:rsid w:val="00262F54"/>
    <w:rsid w:val="00263157"/>
    <w:rsid w:val="00263968"/>
    <w:rsid w:val="00263C95"/>
    <w:rsid w:val="00263E62"/>
    <w:rsid w:val="0026401A"/>
    <w:rsid w:val="002640DD"/>
    <w:rsid w:val="00264163"/>
    <w:rsid w:val="00264234"/>
    <w:rsid w:val="0026474C"/>
    <w:rsid w:val="0026480A"/>
    <w:rsid w:val="00264885"/>
    <w:rsid w:val="00265064"/>
    <w:rsid w:val="00265188"/>
    <w:rsid w:val="0026531F"/>
    <w:rsid w:val="0026563B"/>
    <w:rsid w:val="00265837"/>
    <w:rsid w:val="002658BF"/>
    <w:rsid w:val="00265AE8"/>
    <w:rsid w:val="00265CFA"/>
    <w:rsid w:val="00265EC5"/>
    <w:rsid w:val="00265F3B"/>
    <w:rsid w:val="00266288"/>
    <w:rsid w:val="002662C7"/>
    <w:rsid w:val="00266387"/>
    <w:rsid w:val="0026677E"/>
    <w:rsid w:val="00266975"/>
    <w:rsid w:val="00266C6E"/>
    <w:rsid w:val="00267154"/>
    <w:rsid w:val="0026753B"/>
    <w:rsid w:val="0026782F"/>
    <w:rsid w:val="00267C52"/>
    <w:rsid w:val="00267C76"/>
    <w:rsid w:val="00267D84"/>
    <w:rsid w:val="0027014F"/>
    <w:rsid w:val="00270504"/>
    <w:rsid w:val="00270789"/>
    <w:rsid w:val="00270869"/>
    <w:rsid w:val="002708E0"/>
    <w:rsid w:val="00270AB4"/>
    <w:rsid w:val="00270D77"/>
    <w:rsid w:val="00270F34"/>
    <w:rsid w:val="00271127"/>
    <w:rsid w:val="0027125D"/>
    <w:rsid w:val="00271394"/>
    <w:rsid w:val="002714C6"/>
    <w:rsid w:val="002715A5"/>
    <w:rsid w:val="00271BE5"/>
    <w:rsid w:val="0027230C"/>
    <w:rsid w:val="00272513"/>
    <w:rsid w:val="002727A8"/>
    <w:rsid w:val="00272A3D"/>
    <w:rsid w:val="00272B4E"/>
    <w:rsid w:val="00272BB6"/>
    <w:rsid w:val="00272DE5"/>
    <w:rsid w:val="00272F99"/>
    <w:rsid w:val="00273114"/>
    <w:rsid w:val="002732A6"/>
    <w:rsid w:val="0027342A"/>
    <w:rsid w:val="00273633"/>
    <w:rsid w:val="0027376F"/>
    <w:rsid w:val="00273C57"/>
    <w:rsid w:val="00273C59"/>
    <w:rsid w:val="00273CFA"/>
    <w:rsid w:val="00273FD8"/>
    <w:rsid w:val="002742FF"/>
    <w:rsid w:val="00274800"/>
    <w:rsid w:val="002748EE"/>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0F"/>
    <w:rsid w:val="00276C79"/>
    <w:rsid w:val="00276EDC"/>
    <w:rsid w:val="00276FEB"/>
    <w:rsid w:val="00277101"/>
    <w:rsid w:val="002771D1"/>
    <w:rsid w:val="00277CFA"/>
    <w:rsid w:val="00280012"/>
    <w:rsid w:val="002800AA"/>
    <w:rsid w:val="002800EC"/>
    <w:rsid w:val="00280551"/>
    <w:rsid w:val="00280867"/>
    <w:rsid w:val="00280A71"/>
    <w:rsid w:val="00280BA7"/>
    <w:rsid w:val="00280C02"/>
    <w:rsid w:val="00280F34"/>
    <w:rsid w:val="00281271"/>
    <w:rsid w:val="00281387"/>
    <w:rsid w:val="00281667"/>
    <w:rsid w:val="002816E6"/>
    <w:rsid w:val="00281ABF"/>
    <w:rsid w:val="00281B3D"/>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AC4"/>
    <w:rsid w:val="00284BDD"/>
    <w:rsid w:val="00284CBD"/>
    <w:rsid w:val="00284E26"/>
    <w:rsid w:val="00284FEB"/>
    <w:rsid w:val="00285026"/>
    <w:rsid w:val="002852A9"/>
    <w:rsid w:val="002854CE"/>
    <w:rsid w:val="0028594A"/>
    <w:rsid w:val="00285C4A"/>
    <w:rsid w:val="00285D1A"/>
    <w:rsid w:val="002860C4"/>
    <w:rsid w:val="00286114"/>
    <w:rsid w:val="0028619B"/>
    <w:rsid w:val="00286976"/>
    <w:rsid w:val="00287223"/>
    <w:rsid w:val="00287224"/>
    <w:rsid w:val="00287551"/>
    <w:rsid w:val="00287920"/>
    <w:rsid w:val="00287A05"/>
    <w:rsid w:val="00287C20"/>
    <w:rsid w:val="00287CE6"/>
    <w:rsid w:val="00287DA3"/>
    <w:rsid w:val="00287F57"/>
    <w:rsid w:val="002903BF"/>
    <w:rsid w:val="00290955"/>
    <w:rsid w:val="00290E79"/>
    <w:rsid w:val="00290F35"/>
    <w:rsid w:val="0029142C"/>
    <w:rsid w:val="00291F8D"/>
    <w:rsid w:val="0029211B"/>
    <w:rsid w:val="00292178"/>
    <w:rsid w:val="00292255"/>
    <w:rsid w:val="00292387"/>
    <w:rsid w:val="00292662"/>
    <w:rsid w:val="002926F9"/>
    <w:rsid w:val="002931FD"/>
    <w:rsid w:val="0029370D"/>
    <w:rsid w:val="0029381E"/>
    <w:rsid w:val="0029399C"/>
    <w:rsid w:val="002942A0"/>
    <w:rsid w:val="00294A64"/>
    <w:rsid w:val="0029505D"/>
    <w:rsid w:val="0029527C"/>
    <w:rsid w:val="002959CE"/>
    <w:rsid w:val="00295B1A"/>
    <w:rsid w:val="00295D02"/>
    <w:rsid w:val="00295D90"/>
    <w:rsid w:val="00295EFA"/>
    <w:rsid w:val="0029605C"/>
    <w:rsid w:val="002960F5"/>
    <w:rsid w:val="0029650B"/>
    <w:rsid w:val="0029652B"/>
    <w:rsid w:val="002967A9"/>
    <w:rsid w:val="0029680E"/>
    <w:rsid w:val="00297080"/>
    <w:rsid w:val="002970C4"/>
    <w:rsid w:val="00297236"/>
    <w:rsid w:val="00297274"/>
    <w:rsid w:val="00297667"/>
    <w:rsid w:val="00297A1D"/>
    <w:rsid w:val="00297C6F"/>
    <w:rsid w:val="00297EA8"/>
    <w:rsid w:val="002A01CC"/>
    <w:rsid w:val="002A02A7"/>
    <w:rsid w:val="002A0347"/>
    <w:rsid w:val="002A0530"/>
    <w:rsid w:val="002A05A0"/>
    <w:rsid w:val="002A05DD"/>
    <w:rsid w:val="002A0746"/>
    <w:rsid w:val="002A0B51"/>
    <w:rsid w:val="002A1321"/>
    <w:rsid w:val="002A13D5"/>
    <w:rsid w:val="002A160F"/>
    <w:rsid w:val="002A21D2"/>
    <w:rsid w:val="002A2365"/>
    <w:rsid w:val="002A23A6"/>
    <w:rsid w:val="002A2469"/>
    <w:rsid w:val="002A25EB"/>
    <w:rsid w:val="002A275F"/>
    <w:rsid w:val="002A281E"/>
    <w:rsid w:val="002A2A1C"/>
    <w:rsid w:val="002A2A7A"/>
    <w:rsid w:val="002A2F29"/>
    <w:rsid w:val="002A304D"/>
    <w:rsid w:val="002A30AC"/>
    <w:rsid w:val="002A3190"/>
    <w:rsid w:val="002A31C1"/>
    <w:rsid w:val="002A34AD"/>
    <w:rsid w:val="002A35C6"/>
    <w:rsid w:val="002A3F27"/>
    <w:rsid w:val="002A3FD4"/>
    <w:rsid w:val="002A4990"/>
    <w:rsid w:val="002A4B07"/>
    <w:rsid w:val="002A50C2"/>
    <w:rsid w:val="002A552F"/>
    <w:rsid w:val="002A5977"/>
    <w:rsid w:val="002A5BA7"/>
    <w:rsid w:val="002A5BB7"/>
    <w:rsid w:val="002A5CA2"/>
    <w:rsid w:val="002A61BB"/>
    <w:rsid w:val="002A62BE"/>
    <w:rsid w:val="002A63C1"/>
    <w:rsid w:val="002A653E"/>
    <w:rsid w:val="002A65B4"/>
    <w:rsid w:val="002A678F"/>
    <w:rsid w:val="002A6B41"/>
    <w:rsid w:val="002A6B63"/>
    <w:rsid w:val="002A712C"/>
    <w:rsid w:val="002A7346"/>
    <w:rsid w:val="002A740D"/>
    <w:rsid w:val="002A76EE"/>
    <w:rsid w:val="002A7ECB"/>
    <w:rsid w:val="002B00B6"/>
    <w:rsid w:val="002B01A7"/>
    <w:rsid w:val="002B01E9"/>
    <w:rsid w:val="002B06AE"/>
    <w:rsid w:val="002B0894"/>
    <w:rsid w:val="002B0A6E"/>
    <w:rsid w:val="002B0B1C"/>
    <w:rsid w:val="002B0C00"/>
    <w:rsid w:val="002B0D5A"/>
    <w:rsid w:val="002B0F54"/>
    <w:rsid w:val="002B1081"/>
    <w:rsid w:val="002B123D"/>
    <w:rsid w:val="002B127A"/>
    <w:rsid w:val="002B12D5"/>
    <w:rsid w:val="002B139E"/>
    <w:rsid w:val="002B198E"/>
    <w:rsid w:val="002B1AB8"/>
    <w:rsid w:val="002B1CEC"/>
    <w:rsid w:val="002B208E"/>
    <w:rsid w:val="002B20A4"/>
    <w:rsid w:val="002B24B3"/>
    <w:rsid w:val="002B25D9"/>
    <w:rsid w:val="002B26CF"/>
    <w:rsid w:val="002B287F"/>
    <w:rsid w:val="002B2A44"/>
    <w:rsid w:val="002B2DE2"/>
    <w:rsid w:val="002B2F9B"/>
    <w:rsid w:val="002B3117"/>
    <w:rsid w:val="002B3625"/>
    <w:rsid w:val="002B37A0"/>
    <w:rsid w:val="002B39E0"/>
    <w:rsid w:val="002B3C2B"/>
    <w:rsid w:val="002B3D91"/>
    <w:rsid w:val="002B3E4D"/>
    <w:rsid w:val="002B4146"/>
    <w:rsid w:val="002B47CD"/>
    <w:rsid w:val="002B4F0A"/>
    <w:rsid w:val="002B4F26"/>
    <w:rsid w:val="002B4FA8"/>
    <w:rsid w:val="002B5283"/>
    <w:rsid w:val="002B5453"/>
    <w:rsid w:val="002B5741"/>
    <w:rsid w:val="002B5BB8"/>
    <w:rsid w:val="002B5D01"/>
    <w:rsid w:val="002B5FEA"/>
    <w:rsid w:val="002B6672"/>
    <w:rsid w:val="002B6854"/>
    <w:rsid w:val="002B6A40"/>
    <w:rsid w:val="002B6E9C"/>
    <w:rsid w:val="002B733D"/>
    <w:rsid w:val="002B77E1"/>
    <w:rsid w:val="002B7862"/>
    <w:rsid w:val="002B79AC"/>
    <w:rsid w:val="002B7DAE"/>
    <w:rsid w:val="002B7E39"/>
    <w:rsid w:val="002C000D"/>
    <w:rsid w:val="002C04FE"/>
    <w:rsid w:val="002C09DB"/>
    <w:rsid w:val="002C0DD0"/>
    <w:rsid w:val="002C0E80"/>
    <w:rsid w:val="002C133B"/>
    <w:rsid w:val="002C18F2"/>
    <w:rsid w:val="002C198C"/>
    <w:rsid w:val="002C1AC1"/>
    <w:rsid w:val="002C1C48"/>
    <w:rsid w:val="002C1F80"/>
    <w:rsid w:val="002C207F"/>
    <w:rsid w:val="002C2442"/>
    <w:rsid w:val="002C283C"/>
    <w:rsid w:val="002C285D"/>
    <w:rsid w:val="002C2A0A"/>
    <w:rsid w:val="002C31F1"/>
    <w:rsid w:val="002C338F"/>
    <w:rsid w:val="002C350C"/>
    <w:rsid w:val="002C37EE"/>
    <w:rsid w:val="002C3A6F"/>
    <w:rsid w:val="002C3D7C"/>
    <w:rsid w:val="002C3DEE"/>
    <w:rsid w:val="002C3ECF"/>
    <w:rsid w:val="002C4096"/>
    <w:rsid w:val="002C47BA"/>
    <w:rsid w:val="002C47F3"/>
    <w:rsid w:val="002C48ED"/>
    <w:rsid w:val="002C4C50"/>
    <w:rsid w:val="002C4D76"/>
    <w:rsid w:val="002C4E6C"/>
    <w:rsid w:val="002C5569"/>
    <w:rsid w:val="002C5C28"/>
    <w:rsid w:val="002C5D28"/>
    <w:rsid w:val="002C614D"/>
    <w:rsid w:val="002C6304"/>
    <w:rsid w:val="002C6342"/>
    <w:rsid w:val="002C661B"/>
    <w:rsid w:val="002C6647"/>
    <w:rsid w:val="002C692E"/>
    <w:rsid w:val="002C6986"/>
    <w:rsid w:val="002C698D"/>
    <w:rsid w:val="002C6C9C"/>
    <w:rsid w:val="002C6D2C"/>
    <w:rsid w:val="002C6DEE"/>
    <w:rsid w:val="002C765B"/>
    <w:rsid w:val="002C7704"/>
    <w:rsid w:val="002C770F"/>
    <w:rsid w:val="002C77C4"/>
    <w:rsid w:val="002C7965"/>
    <w:rsid w:val="002C7C40"/>
    <w:rsid w:val="002C7EBE"/>
    <w:rsid w:val="002C7EE3"/>
    <w:rsid w:val="002D0302"/>
    <w:rsid w:val="002D0381"/>
    <w:rsid w:val="002D0436"/>
    <w:rsid w:val="002D06C4"/>
    <w:rsid w:val="002D074E"/>
    <w:rsid w:val="002D0CE4"/>
    <w:rsid w:val="002D0E6B"/>
    <w:rsid w:val="002D0E9E"/>
    <w:rsid w:val="002D0F10"/>
    <w:rsid w:val="002D1829"/>
    <w:rsid w:val="002D1D04"/>
    <w:rsid w:val="002D1E8D"/>
    <w:rsid w:val="002D1FC1"/>
    <w:rsid w:val="002D1FFD"/>
    <w:rsid w:val="002D20A7"/>
    <w:rsid w:val="002D214E"/>
    <w:rsid w:val="002D2465"/>
    <w:rsid w:val="002D2763"/>
    <w:rsid w:val="002D282D"/>
    <w:rsid w:val="002D2C0D"/>
    <w:rsid w:val="002D2EA2"/>
    <w:rsid w:val="002D2F55"/>
    <w:rsid w:val="002D30F8"/>
    <w:rsid w:val="002D3111"/>
    <w:rsid w:val="002D355E"/>
    <w:rsid w:val="002D3658"/>
    <w:rsid w:val="002D3BE7"/>
    <w:rsid w:val="002D3C20"/>
    <w:rsid w:val="002D3D12"/>
    <w:rsid w:val="002D3E8F"/>
    <w:rsid w:val="002D41DA"/>
    <w:rsid w:val="002D4290"/>
    <w:rsid w:val="002D4375"/>
    <w:rsid w:val="002D4842"/>
    <w:rsid w:val="002D4C15"/>
    <w:rsid w:val="002D4C1D"/>
    <w:rsid w:val="002D4F5D"/>
    <w:rsid w:val="002D5080"/>
    <w:rsid w:val="002D5086"/>
    <w:rsid w:val="002D5139"/>
    <w:rsid w:val="002D5191"/>
    <w:rsid w:val="002D5201"/>
    <w:rsid w:val="002D55AF"/>
    <w:rsid w:val="002D5B76"/>
    <w:rsid w:val="002D5DF1"/>
    <w:rsid w:val="002D5F64"/>
    <w:rsid w:val="002D612F"/>
    <w:rsid w:val="002D617A"/>
    <w:rsid w:val="002D6289"/>
    <w:rsid w:val="002D62F1"/>
    <w:rsid w:val="002D68E5"/>
    <w:rsid w:val="002D6983"/>
    <w:rsid w:val="002D6FE0"/>
    <w:rsid w:val="002D70A9"/>
    <w:rsid w:val="002D754C"/>
    <w:rsid w:val="002D75BF"/>
    <w:rsid w:val="002D76C2"/>
    <w:rsid w:val="002D7BFC"/>
    <w:rsid w:val="002D7C44"/>
    <w:rsid w:val="002D7E3A"/>
    <w:rsid w:val="002D7FAF"/>
    <w:rsid w:val="002E03DA"/>
    <w:rsid w:val="002E05B1"/>
    <w:rsid w:val="002E0643"/>
    <w:rsid w:val="002E071B"/>
    <w:rsid w:val="002E0846"/>
    <w:rsid w:val="002E0AD7"/>
    <w:rsid w:val="002E0E79"/>
    <w:rsid w:val="002E0E90"/>
    <w:rsid w:val="002E0F7B"/>
    <w:rsid w:val="002E10C4"/>
    <w:rsid w:val="002E1A05"/>
    <w:rsid w:val="002E1D82"/>
    <w:rsid w:val="002E1D91"/>
    <w:rsid w:val="002E25A2"/>
    <w:rsid w:val="002E282B"/>
    <w:rsid w:val="002E2D55"/>
    <w:rsid w:val="002E2F2C"/>
    <w:rsid w:val="002E309C"/>
    <w:rsid w:val="002E31BC"/>
    <w:rsid w:val="002E32E9"/>
    <w:rsid w:val="002E337C"/>
    <w:rsid w:val="002E35E1"/>
    <w:rsid w:val="002E3679"/>
    <w:rsid w:val="002E36F4"/>
    <w:rsid w:val="002E38AD"/>
    <w:rsid w:val="002E3A0A"/>
    <w:rsid w:val="002E3A1D"/>
    <w:rsid w:val="002E3B46"/>
    <w:rsid w:val="002E3CD0"/>
    <w:rsid w:val="002E3D14"/>
    <w:rsid w:val="002E3EAD"/>
    <w:rsid w:val="002E41F1"/>
    <w:rsid w:val="002E44EF"/>
    <w:rsid w:val="002E4F26"/>
    <w:rsid w:val="002E530B"/>
    <w:rsid w:val="002E5337"/>
    <w:rsid w:val="002E548B"/>
    <w:rsid w:val="002E57BF"/>
    <w:rsid w:val="002E58E4"/>
    <w:rsid w:val="002E594B"/>
    <w:rsid w:val="002E596F"/>
    <w:rsid w:val="002E5B25"/>
    <w:rsid w:val="002E5C20"/>
    <w:rsid w:val="002E5C7B"/>
    <w:rsid w:val="002E5CA2"/>
    <w:rsid w:val="002E5DC3"/>
    <w:rsid w:val="002E5E32"/>
    <w:rsid w:val="002E5E8F"/>
    <w:rsid w:val="002E5F25"/>
    <w:rsid w:val="002E6290"/>
    <w:rsid w:val="002E6397"/>
    <w:rsid w:val="002E649D"/>
    <w:rsid w:val="002E65B8"/>
    <w:rsid w:val="002E6766"/>
    <w:rsid w:val="002E688F"/>
    <w:rsid w:val="002E68EE"/>
    <w:rsid w:val="002E6A89"/>
    <w:rsid w:val="002E6C95"/>
    <w:rsid w:val="002E6F82"/>
    <w:rsid w:val="002E71B4"/>
    <w:rsid w:val="002E75CD"/>
    <w:rsid w:val="002E76DD"/>
    <w:rsid w:val="002E7744"/>
    <w:rsid w:val="002E7A83"/>
    <w:rsid w:val="002E7B14"/>
    <w:rsid w:val="002E7C4D"/>
    <w:rsid w:val="002E7E5F"/>
    <w:rsid w:val="002E7EAE"/>
    <w:rsid w:val="002E7FB5"/>
    <w:rsid w:val="002F0031"/>
    <w:rsid w:val="002F035A"/>
    <w:rsid w:val="002F036D"/>
    <w:rsid w:val="002F0374"/>
    <w:rsid w:val="002F085C"/>
    <w:rsid w:val="002F0D66"/>
    <w:rsid w:val="002F1292"/>
    <w:rsid w:val="002F138F"/>
    <w:rsid w:val="002F13FD"/>
    <w:rsid w:val="002F14E4"/>
    <w:rsid w:val="002F14F1"/>
    <w:rsid w:val="002F1584"/>
    <w:rsid w:val="002F1621"/>
    <w:rsid w:val="002F17DB"/>
    <w:rsid w:val="002F1873"/>
    <w:rsid w:val="002F1938"/>
    <w:rsid w:val="002F1AC8"/>
    <w:rsid w:val="002F25BA"/>
    <w:rsid w:val="002F2817"/>
    <w:rsid w:val="002F2B72"/>
    <w:rsid w:val="002F330F"/>
    <w:rsid w:val="002F33CC"/>
    <w:rsid w:val="002F36EC"/>
    <w:rsid w:val="002F3778"/>
    <w:rsid w:val="002F38F4"/>
    <w:rsid w:val="002F3F90"/>
    <w:rsid w:val="002F4036"/>
    <w:rsid w:val="002F4108"/>
    <w:rsid w:val="002F46CB"/>
    <w:rsid w:val="002F494B"/>
    <w:rsid w:val="002F4CEA"/>
    <w:rsid w:val="002F4FB2"/>
    <w:rsid w:val="002F51AB"/>
    <w:rsid w:val="002F5805"/>
    <w:rsid w:val="002F5EDA"/>
    <w:rsid w:val="002F5FFF"/>
    <w:rsid w:val="002F6121"/>
    <w:rsid w:val="002F63E5"/>
    <w:rsid w:val="002F6421"/>
    <w:rsid w:val="002F6868"/>
    <w:rsid w:val="002F6927"/>
    <w:rsid w:val="002F6C4E"/>
    <w:rsid w:val="002F7027"/>
    <w:rsid w:val="002F72D4"/>
    <w:rsid w:val="002F773E"/>
    <w:rsid w:val="002F79E2"/>
    <w:rsid w:val="002F7CD1"/>
    <w:rsid w:val="002F7DF0"/>
    <w:rsid w:val="002F7FBF"/>
    <w:rsid w:val="0030017D"/>
    <w:rsid w:val="00300380"/>
    <w:rsid w:val="003003E3"/>
    <w:rsid w:val="003006DC"/>
    <w:rsid w:val="00300BC6"/>
    <w:rsid w:val="00300DD2"/>
    <w:rsid w:val="00301046"/>
    <w:rsid w:val="00301346"/>
    <w:rsid w:val="00301C14"/>
    <w:rsid w:val="00301D5E"/>
    <w:rsid w:val="00301E34"/>
    <w:rsid w:val="00301F33"/>
    <w:rsid w:val="00301FE0"/>
    <w:rsid w:val="0030217E"/>
    <w:rsid w:val="00302535"/>
    <w:rsid w:val="00302572"/>
    <w:rsid w:val="003027F5"/>
    <w:rsid w:val="003029A5"/>
    <w:rsid w:val="00302EDB"/>
    <w:rsid w:val="00302FB8"/>
    <w:rsid w:val="0030315F"/>
    <w:rsid w:val="00303468"/>
    <w:rsid w:val="00303608"/>
    <w:rsid w:val="00303610"/>
    <w:rsid w:val="0030390B"/>
    <w:rsid w:val="003039CC"/>
    <w:rsid w:val="00303A6D"/>
    <w:rsid w:val="00303AF2"/>
    <w:rsid w:val="00303BD6"/>
    <w:rsid w:val="003041C9"/>
    <w:rsid w:val="00304225"/>
    <w:rsid w:val="003043EE"/>
    <w:rsid w:val="003044AB"/>
    <w:rsid w:val="0030473F"/>
    <w:rsid w:val="0030474F"/>
    <w:rsid w:val="00304BE9"/>
    <w:rsid w:val="00304D03"/>
    <w:rsid w:val="00304F24"/>
    <w:rsid w:val="0030508B"/>
    <w:rsid w:val="003050BB"/>
    <w:rsid w:val="0030518B"/>
    <w:rsid w:val="00305409"/>
    <w:rsid w:val="003054C0"/>
    <w:rsid w:val="00305BF3"/>
    <w:rsid w:val="00305C17"/>
    <w:rsid w:val="00305C28"/>
    <w:rsid w:val="00305C4E"/>
    <w:rsid w:val="00305CB5"/>
    <w:rsid w:val="00305E30"/>
    <w:rsid w:val="00305F57"/>
    <w:rsid w:val="00305FBD"/>
    <w:rsid w:val="00306103"/>
    <w:rsid w:val="0030618F"/>
    <w:rsid w:val="00306E14"/>
    <w:rsid w:val="00306E3A"/>
    <w:rsid w:val="00306F21"/>
    <w:rsid w:val="00307063"/>
    <w:rsid w:val="003070C7"/>
    <w:rsid w:val="00307104"/>
    <w:rsid w:val="003071C2"/>
    <w:rsid w:val="003072FD"/>
    <w:rsid w:val="0030744D"/>
    <w:rsid w:val="00307912"/>
    <w:rsid w:val="003079A2"/>
    <w:rsid w:val="00310379"/>
    <w:rsid w:val="003103EA"/>
    <w:rsid w:val="00310602"/>
    <w:rsid w:val="00310671"/>
    <w:rsid w:val="00310B0F"/>
    <w:rsid w:val="00310B44"/>
    <w:rsid w:val="00310D9E"/>
    <w:rsid w:val="00310E9A"/>
    <w:rsid w:val="003110A8"/>
    <w:rsid w:val="00311B91"/>
    <w:rsid w:val="00311B9D"/>
    <w:rsid w:val="00311D09"/>
    <w:rsid w:val="00311F0E"/>
    <w:rsid w:val="00312449"/>
    <w:rsid w:val="00312525"/>
    <w:rsid w:val="003126B1"/>
    <w:rsid w:val="003128D4"/>
    <w:rsid w:val="00312B7D"/>
    <w:rsid w:val="00312C7E"/>
    <w:rsid w:val="00312FFE"/>
    <w:rsid w:val="00313200"/>
    <w:rsid w:val="003133D5"/>
    <w:rsid w:val="0031340C"/>
    <w:rsid w:val="00313720"/>
    <w:rsid w:val="00313749"/>
    <w:rsid w:val="00313D75"/>
    <w:rsid w:val="00314053"/>
    <w:rsid w:val="0031414C"/>
    <w:rsid w:val="00314352"/>
    <w:rsid w:val="003144AF"/>
    <w:rsid w:val="0031457D"/>
    <w:rsid w:val="0031459A"/>
    <w:rsid w:val="003146BC"/>
    <w:rsid w:val="00314943"/>
    <w:rsid w:val="00314B3D"/>
    <w:rsid w:val="00314C66"/>
    <w:rsid w:val="00314C9E"/>
    <w:rsid w:val="00314E23"/>
    <w:rsid w:val="00315745"/>
    <w:rsid w:val="00315E8B"/>
    <w:rsid w:val="0031603D"/>
    <w:rsid w:val="00316168"/>
    <w:rsid w:val="00316173"/>
    <w:rsid w:val="0031635C"/>
    <w:rsid w:val="003163EC"/>
    <w:rsid w:val="003164AD"/>
    <w:rsid w:val="00316518"/>
    <w:rsid w:val="003165D2"/>
    <w:rsid w:val="0031665F"/>
    <w:rsid w:val="0031666F"/>
    <w:rsid w:val="00316793"/>
    <w:rsid w:val="003167B4"/>
    <w:rsid w:val="00316BD8"/>
    <w:rsid w:val="00316C06"/>
    <w:rsid w:val="003171F0"/>
    <w:rsid w:val="003172DC"/>
    <w:rsid w:val="00317573"/>
    <w:rsid w:val="00317AC3"/>
    <w:rsid w:val="00317B20"/>
    <w:rsid w:val="00317B47"/>
    <w:rsid w:val="00317CA5"/>
    <w:rsid w:val="003201CE"/>
    <w:rsid w:val="0032046C"/>
    <w:rsid w:val="00320A71"/>
    <w:rsid w:val="00320E7B"/>
    <w:rsid w:val="00320E84"/>
    <w:rsid w:val="00320E9E"/>
    <w:rsid w:val="003211B4"/>
    <w:rsid w:val="003214D8"/>
    <w:rsid w:val="00321594"/>
    <w:rsid w:val="00321A36"/>
    <w:rsid w:val="00321E23"/>
    <w:rsid w:val="0032254C"/>
    <w:rsid w:val="0032272C"/>
    <w:rsid w:val="00322764"/>
    <w:rsid w:val="0032285F"/>
    <w:rsid w:val="00322A22"/>
    <w:rsid w:val="00322BB6"/>
    <w:rsid w:val="00322C8D"/>
    <w:rsid w:val="00322F24"/>
    <w:rsid w:val="00323467"/>
    <w:rsid w:val="00323BBF"/>
    <w:rsid w:val="00323CB2"/>
    <w:rsid w:val="00324292"/>
    <w:rsid w:val="00324308"/>
    <w:rsid w:val="00324473"/>
    <w:rsid w:val="00324499"/>
    <w:rsid w:val="0032467B"/>
    <w:rsid w:val="0032478F"/>
    <w:rsid w:val="00324C93"/>
    <w:rsid w:val="00324F8F"/>
    <w:rsid w:val="003251B1"/>
    <w:rsid w:val="003251EE"/>
    <w:rsid w:val="00325304"/>
    <w:rsid w:val="00325415"/>
    <w:rsid w:val="00325558"/>
    <w:rsid w:val="003256C4"/>
    <w:rsid w:val="0032589A"/>
    <w:rsid w:val="0032595C"/>
    <w:rsid w:val="00325A37"/>
    <w:rsid w:val="00325A54"/>
    <w:rsid w:val="00325B2E"/>
    <w:rsid w:val="00325D1F"/>
    <w:rsid w:val="00325D2C"/>
    <w:rsid w:val="00325E14"/>
    <w:rsid w:val="00325E24"/>
    <w:rsid w:val="00325E55"/>
    <w:rsid w:val="00325EE2"/>
    <w:rsid w:val="003262B5"/>
    <w:rsid w:val="00326578"/>
    <w:rsid w:val="00326854"/>
    <w:rsid w:val="00326CAA"/>
    <w:rsid w:val="00327175"/>
    <w:rsid w:val="003272EC"/>
    <w:rsid w:val="00327742"/>
    <w:rsid w:val="003277C2"/>
    <w:rsid w:val="003277E7"/>
    <w:rsid w:val="00327A88"/>
    <w:rsid w:val="00327D89"/>
    <w:rsid w:val="00327FA6"/>
    <w:rsid w:val="00330097"/>
    <w:rsid w:val="00330243"/>
    <w:rsid w:val="003302C8"/>
    <w:rsid w:val="0033034C"/>
    <w:rsid w:val="00330646"/>
    <w:rsid w:val="0033086C"/>
    <w:rsid w:val="00330CF5"/>
    <w:rsid w:val="00331559"/>
    <w:rsid w:val="00331883"/>
    <w:rsid w:val="00331BBB"/>
    <w:rsid w:val="00332131"/>
    <w:rsid w:val="003321BB"/>
    <w:rsid w:val="003325EE"/>
    <w:rsid w:val="00332676"/>
    <w:rsid w:val="00332713"/>
    <w:rsid w:val="00332C5E"/>
    <w:rsid w:val="003334DB"/>
    <w:rsid w:val="0033379E"/>
    <w:rsid w:val="00333A1F"/>
    <w:rsid w:val="00333A90"/>
    <w:rsid w:val="00333CB7"/>
    <w:rsid w:val="00333E7E"/>
    <w:rsid w:val="0033408E"/>
    <w:rsid w:val="003342F0"/>
    <w:rsid w:val="00334835"/>
    <w:rsid w:val="00334A36"/>
    <w:rsid w:val="00334BA1"/>
    <w:rsid w:val="00334F3D"/>
    <w:rsid w:val="003350BF"/>
    <w:rsid w:val="00335349"/>
    <w:rsid w:val="003354A6"/>
    <w:rsid w:val="00335673"/>
    <w:rsid w:val="00335831"/>
    <w:rsid w:val="003359AD"/>
    <w:rsid w:val="00335C37"/>
    <w:rsid w:val="00335E17"/>
    <w:rsid w:val="003360F5"/>
    <w:rsid w:val="00336787"/>
    <w:rsid w:val="0033695D"/>
    <w:rsid w:val="00336ADE"/>
    <w:rsid w:val="00336DB3"/>
    <w:rsid w:val="00336DCF"/>
    <w:rsid w:val="00337153"/>
    <w:rsid w:val="003373AB"/>
    <w:rsid w:val="0033741D"/>
    <w:rsid w:val="00337B3E"/>
    <w:rsid w:val="0034019E"/>
    <w:rsid w:val="0034022A"/>
    <w:rsid w:val="00340444"/>
    <w:rsid w:val="003407A3"/>
    <w:rsid w:val="00340A28"/>
    <w:rsid w:val="00341152"/>
    <w:rsid w:val="0034115F"/>
    <w:rsid w:val="003417A7"/>
    <w:rsid w:val="00341B0D"/>
    <w:rsid w:val="00341EF5"/>
    <w:rsid w:val="003420A5"/>
    <w:rsid w:val="003420D6"/>
    <w:rsid w:val="003422A5"/>
    <w:rsid w:val="003425AC"/>
    <w:rsid w:val="00342846"/>
    <w:rsid w:val="00342A63"/>
    <w:rsid w:val="00342CF3"/>
    <w:rsid w:val="003430AD"/>
    <w:rsid w:val="00343144"/>
    <w:rsid w:val="003431E3"/>
    <w:rsid w:val="00343209"/>
    <w:rsid w:val="0034321A"/>
    <w:rsid w:val="00343617"/>
    <w:rsid w:val="00343744"/>
    <w:rsid w:val="003437D6"/>
    <w:rsid w:val="0034380B"/>
    <w:rsid w:val="00343D2C"/>
    <w:rsid w:val="00344007"/>
    <w:rsid w:val="00344070"/>
    <w:rsid w:val="0034416A"/>
    <w:rsid w:val="003441E2"/>
    <w:rsid w:val="003449D5"/>
    <w:rsid w:val="0034534F"/>
    <w:rsid w:val="003453C1"/>
    <w:rsid w:val="003455A3"/>
    <w:rsid w:val="00345603"/>
    <w:rsid w:val="003457F8"/>
    <w:rsid w:val="00345BEA"/>
    <w:rsid w:val="00345BF9"/>
    <w:rsid w:val="00345CB2"/>
    <w:rsid w:val="00345E34"/>
    <w:rsid w:val="00345EB8"/>
    <w:rsid w:val="00345EFB"/>
    <w:rsid w:val="00346177"/>
    <w:rsid w:val="00346290"/>
    <w:rsid w:val="0034631A"/>
    <w:rsid w:val="003463C8"/>
    <w:rsid w:val="00346622"/>
    <w:rsid w:val="00346AA6"/>
    <w:rsid w:val="00346B5A"/>
    <w:rsid w:val="00346FD7"/>
    <w:rsid w:val="0034736D"/>
    <w:rsid w:val="003475B1"/>
    <w:rsid w:val="0034792B"/>
    <w:rsid w:val="0034793F"/>
    <w:rsid w:val="00347F16"/>
    <w:rsid w:val="00350453"/>
    <w:rsid w:val="003505FC"/>
    <w:rsid w:val="0035065D"/>
    <w:rsid w:val="003509F6"/>
    <w:rsid w:val="00350A4F"/>
    <w:rsid w:val="00350AE9"/>
    <w:rsid w:val="00350DE8"/>
    <w:rsid w:val="003511E5"/>
    <w:rsid w:val="00351E96"/>
    <w:rsid w:val="00351F19"/>
    <w:rsid w:val="00351F24"/>
    <w:rsid w:val="003520FB"/>
    <w:rsid w:val="00352401"/>
    <w:rsid w:val="00352648"/>
    <w:rsid w:val="003529C4"/>
    <w:rsid w:val="00352B51"/>
    <w:rsid w:val="00352C8C"/>
    <w:rsid w:val="00352D7B"/>
    <w:rsid w:val="00353514"/>
    <w:rsid w:val="003536AA"/>
    <w:rsid w:val="00353D17"/>
    <w:rsid w:val="00353D4C"/>
    <w:rsid w:val="00353E78"/>
    <w:rsid w:val="00353F2A"/>
    <w:rsid w:val="00354003"/>
    <w:rsid w:val="00354248"/>
    <w:rsid w:val="0035429D"/>
    <w:rsid w:val="00354355"/>
    <w:rsid w:val="003543D4"/>
    <w:rsid w:val="003543FC"/>
    <w:rsid w:val="0035462D"/>
    <w:rsid w:val="00354B4D"/>
    <w:rsid w:val="00354BCA"/>
    <w:rsid w:val="00354C86"/>
    <w:rsid w:val="00354F59"/>
    <w:rsid w:val="00354F90"/>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7E6"/>
    <w:rsid w:val="003609EF"/>
    <w:rsid w:val="00360BA8"/>
    <w:rsid w:val="00360CB9"/>
    <w:rsid w:val="00360E98"/>
    <w:rsid w:val="00360EDF"/>
    <w:rsid w:val="0036159E"/>
    <w:rsid w:val="003619C1"/>
    <w:rsid w:val="00361A2C"/>
    <w:rsid w:val="00361AC6"/>
    <w:rsid w:val="00361AF5"/>
    <w:rsid w:val="00361B37"/>
    <w:rsid w:val="00361BC1"/>
    <w:rsid w:val="00361C47"/>
    <w:rsid w:val="00361CA2"/>
    <w:rsid w:val="00361F5B"/>
    <w:rsid w:val="003620D7"/>
    <w:rsid w:val="0036229A"/>
    <w:rsid w:val="0036231A"/>
    <w:rsid w:val="0036276D"/>
    <w:rsid w:val="00362859"/>
    <w:rsid w:val="00362A24"/>
    <w:rsid w:val="00362AC3"/>
    <w:rsid w:val="00362FDB"/>
    <w:rsid w:val="003630D3"/>
    <w:rsid w:val="0036313F"/>
    <w:rsid w:val="003633F7"/>
    <w:rsid w:val="0036362D"/>
    <w:rsid w:val="00363789"/>
    <w:rsid w:val="00363881"/>
    <w:rsid w:val="00363ACB"/>
    <w:rsid w:val="00363C90"/>
    <w:rsid w:val="00364516"/>
    <w:rsid w:val="00364753"/>
    <w:rsid w:val="00364DA4"/>
    <w:rsid w:val="00365015"/>
    <w:rsid w:val="00365220"/>
    <w:rsid w:val="0036537C"/>
    <w:rsid w:val="0036562E"/>
    <w:rsid w:val="00365995"/>
    <w:rsid w:val="00366064"/>
    <w:rsid w:val="00366248"/>
    <w:rsid w:val="00366253"/>
    <w:rsid w:val="003664F9"/>
    <w:rsid w:val="00366AFB"/>
    <w:rsid w:val="00366BDE"/>
    <w:rsid w:val="00366CC2"/>
    <w:rsid w:val="003674D3"/>
    <w:rsid w:val="003674D6"/>
    <w:rsid w:val="0036751E"/>
    <w:rsid w:val="00367B4E"/>
    <w:rsid w:val="00367C1C"/>
    <w:rsid w:val="00367DE0"/>
    <w:rsid w:val="00370003"/>
    <w:rsid w:val="00370241"/>
    <w:rsid w:val="00370656"/>
    <w:rsid w:val="00370753"/>
    <w:rsid w:val="00370A35"/>
    <w:rsid w:val="00370B66"/>
    <w:rsid w:val="00370F21"/>
    <w:rsid w:val="003712D7"/>
    <w:rsid w:val="0037154B"/>
    <w:rsid w:val="0037158C"/>
    <w:rsid w:val="0037159D"/>
    <w:rsid w:val="00371925"/>
    <w:rsid w:val="003719A8"/>
    <w:rsid w:val="00371A5F"/>
    <w:rsid w:val="00371B0C"/>
    <w:rsid w:val="00372238"/>
    <w:rsid w:val="00372354"/>
    <w:rsid w:val="003724F6"/>
    <w:rsid w:val="003725C3"/>
    <w:rsid w:val="003725D3"/>
    <w:rsid w:val="0037274F"/>
    <w:rsid w:val="0037289F"/>
    <w:rsid w:val="00372B5E"/>
    <w:rsid w:val="00372E20"/>
    <w:rsid w:val="00372FE2"/>
    <w:rsid w:val="0037314B"/>
    <w:rsid w:val="0037369E"/>
    <w:rsid w:val="003739D7"/>
    <w:rsid w:val="00373ADB"/>
    <w:rsid w:val="00373D40"/>
    <w:rsid w:val="00374115"/>
    <w:rsid w:val="00374494"/>
    <w:rsid w:val="0037454E"/>
    <w:rsid w:val="00374595"/>
    <w:rsid w:val="00374603"/>
    <w:rsid w:val="0037475F"/>
    <w:rsid w:val="003747E4"/>
    <w:rsid w:val="00374966"/>
    <w:rsid w:val="00374D1C"/>
    <w:rsid w:val="00374DC5"/>
    <w:rsid w:val="00374DD4"/>
    <w:rsid w:val="00374F51"/>
    <w:rsid w:val="00374F9A"/>
    <w:rsid w:val="003752A2"/>
    <w:rsid w:val="0037540C"/>
    <w:rsid w:val="00375666"/>
    <w:rsid w:val="00375B89"/>
    <w:rsid w:val="00375C79"/>
    <w:rsid w:val="00375C80"/>
    <w:rsid w:val="00375E04"/>
    <w:rsid w:val="00375E53"/>
    <w:rsid w:val="00375F2D"/>
    <w:rsid w:val="00376096"/>
    <w:rsid w:val="003761BC"/>
    <w:rsid w:val="003761C0"/>
    <w:rsid w:val="0037622B"/>
    <w:rsid w:val="00376568"/>
    <w:rsid w:val="0037658D"/>
    <w:rsid w:val="0037684F"/>
    <w:rsid w:val="0037688D"/>
    <w:rsid w:val="00376896"/>
    <w:rsid w:val="00376A5D"/>
    <w:rsid w:val="00376CC1"/>
    <w:rsid w:val="0037700D"/>
    <w:rsid w:val="003770CA"/>
    <w:rsid w:val="00377703"/>
    <w:rsid w:val="00377733"/>
    <w:rsid w:val="00380142"/>
    <w:rsid w:val="003804C0"/>
    <w:rsid w:val="003807D8"/>
    <w:rsid w:val="00380B16"/>
    <w:rsid w:val="00380ECA"/>
    <w:rsid w:val="0038112B"/>
    <w:rsid w:val="003812A4"/>
    <w:rsid w:val="00381355"/>
    <w:rsid w:val="00381502"/>
    <w:rsid w:val="00381778"/>
    <w:rsid w:val="003817FC"/>
    <w:rsid w:val="003819F7"/>
    <w:rsid w:val="00381C3A"/>
    <w:rsid w:val="00381C90"/>
    <w:rsid w:val="00381EF2"/>
    <w:rsid w:val="00381F1D"/>
    <w:rsid w:val="00381FA6"/>
    <w:rsid w:val="003820B0"/>
    <w:rsid w:val="00382380"/>
    <w:rsid w:val="003825FB"/>
    <w:rsid w:val="00382A27"/>
    <w:rsid w:val="00382CC1"/>
    <w:rsid w:val="0038318F"/>
    <w:rsid w:val="003831C7"/>
    <w:rsid w:val="0038355C"/>
    <w:rsid w:val="00383661"/>
    <w:rsid w:val="003837FF"/>
    <w:rsid w:val="00383896"/>
    <w:rsid w:val="00383EE6"/>
    <w:rsid w:val="00383F37"/>
    <w:rsid w:val="00384028"/>
    <w:rsid w:val="003844F0"/>
    <w:rsid w:val="003845D6"/>
    <w:rsid w:val="00384632"/>
    <w:rsid w:val="003848F7"/>
    <w:rsid w:val="00384921"/>
    <w:rsid w:val="0038496C"/>
    <w:rsid w:val="00384D38"/>
    <w:rsid w:val="00384FF7"/>
    <w:rsid w:val="003855B3"/>
    <w:rsid w:val="00385716"/>
    <w:rsid w:val="00385819"/>
    <w:rsid w:val="00385820"/>
    <w:rsid w:val="00385B0C"/>
    <w:rsid w:val="00385FDE"/>
    <w:rsid w:val="003861D3"/>
    <w:rsid w:val="003867C0"/>
    <w:rsid w:val="00386A0A"/>
    <w:rsid w:val="00386A8F"/>
    <w:rsid w:val="00386B09"/>
    <w:rsid w:val="00386B65"/>
    <w:rsid w:val="00386DE2"/>
    <w:rsid w:val="00386DED"/>
    <w:rsid w:val="00387044"/>
    <w:rsid w:val="003873BC"/>
    <w:rsid w:val="003875B7"/>
    <w:rsid w:val="003878BD"/>
    <w:rsid w:val="00387A20"/>
    <w:rsid w:val="00387BB7"/>
    <w:rsid w:val="00387E29"/>
    <w:rsid w:val="00390096"/>
    <w:rsid w:val="0039034E"/>
    <w:rsid w:val="00390C54"/>
    <w:rsid w:val="00390CD8"/>
    <w:rsid w:val="00390F0A"/>
    <w:rsid w:val="003911B4"/>
    <w:rsid w:val="003913D3"/>
    <w:rsid w:val="00391656"/>
    <w:rsid w:val="00391778"/>
    <w:rsid w:val="00391D89"/>
    <w:rsid w:val="00392320"/>
    <w:rsid w:val="003929BD"/>
    <w:rsid w:val="00392CDF"/>
    <w:rsid w:val="003932D3"/>
    <w:rsid w:val="0039368B"/>
    <w:rsid w:val="00393752"/>
    <w:rsid w:val="00393D31"/>
    <w:rsid w:val="00393D56"/>
    <w:rsid w:val="00393DB8"/>
    <w:rsid w:val="00394026"/>
    <w:rsid w:val="00394282"/>
    <w:rsid w:val="00394471"/>
    <w:rsid w:val="00394AFA"/>
    <w:rsid w:val="00394FCA"/>
    <w:rsid w:val="00395587"/>
    <w:rsid w:val="003957AA"/>
    <w:rsid w:val="003958A6"/>
    <w:rsid w:val="00395AF0"/>
    <w:rsid w:val="00395D37"/>
    <w:rsid w:val="00395F7A"/>
    <w:rsid w:val="0039604A"/>
    <w:rsid w:val="0039637A"/>
    <w:rsid w:val="0039645C"/>
    <w:rsid w:val="003964A2"/>
    <w:rsid w:val="003965E2"/>
    <w:rsid w:val="00396730"/>
    <w:rsid w:val="00396793"/>
    <w:rsid w:val="00396A88"/>
    <w:rsid w:val="00396D5C"/>
    <w:rsid w:val="003971CE"/>
    <w:rsid w:val="00397297"/>
    <w:rsid w:val="003974FD"/>
    <w:rsid w:val="00397516"/>
    <w:rsid w:val="00397DD9"/>
    <w:rsid w:val="00397E6B"/>
    <w:rsid w:val="00397F74"/>
    <w:rsid w:val="003A01F3"/>
    <w:rsid w:val="003A0240"/>
    <w:rsid w:val="003A024A"/>
    <w:rsid w:val="003A0251"/>
    <w:rsid w:val="003A0410"/>
    <w:rsid w:val="003A04EF"/>
    <w:rsid w:val="003A05DE"/>
    <w:rsid w:val="003A08CF"/>
    <w:rsid w:val="003A0B51"/>
    <w:rsid w:val="003A0ED5"/>
    <w:rsid w:val="003A0F60"/>
    <w:rsid w:val="003A0FE5"/>
    <w:rsid w:val="003A10ED"/>
    <w:rsid w:val="003A11C2"/>
    <w:rsid w:val="003A1458"/>
    <w:rsid w:val="003A1913"/>
    <w:rsid w:val="003A1A7F"/>
    <w:rsid w:val="003A1CEC"/>
    <w:rsid w:val="003A1DA8"/>
    <w:rsid w:val="003A1F5F"/>
    <w:rsid w:val="003A2266"/>
    <w:rsid w:val="003A23FB"/>
    <w:rsid w:val="003A244A"/>
    <w:rsid w:val="003A24BC"/>
    <w:rsid w:val="003A2880"/>
    <w:rsid w:val="003A2A0E"/>
    <w:rsid w:val="003A2BA8"/>
    <w:rsid w:val="003A2D9D"/>
    <w:rsid w:val="003A2DBC"/>
    <w:rsid w:val="003A2DC6"/>
    <w:rsid w:val="003A3480"/>
    <w:rsid w:val="003A3494"/>
    <w:rsid w:val="003A3615"/>
    <w:rsid w:val="003A365E"/>
    <w:rsid w:val="003A3D97"/>
    <w:rsid w:val="003A42CD"/>
    <w:rsid w:val="003A4697"/>
    <w:rsid w:val="003A491A"/>
    <w:rsid w:val="003A4A7A"/>
    <w:rsid w:val="003A4C00"/>
    <w:rsid w:val="003A53F9"/>
    <w:rsid w:val="003A55FE"/>
    <w:rsid w:val="003A5701"/>
    <w:rsid w:val="003A59A7"/>
    <w:rsid w:val="003A59BF"/>
    <w:rsid w:val="003A5AEE"/>
    <w:rsid w:val="003A5D4E"/>
    <w:rsid w:val="003A5D94"/>
    <w:rsid w:val="003A5F00"/>
    <w:rsid w:val="003A6101"/>
    <w:rsid w:val="003A69E8"/>
    <w:rsid w:val="003A6A23"/>
    <w:rsid w:val="003A6B35"/>
    <w:rsid w:val="003A6C1A"/>
    <w:rsid w:val="003A76C8"/>
    <w:rsid w:val="003A77EF"/>
    <w:rsid w:val="003A79EA"/>
    <w:rsid w:val="003A7B16"/>
    <w:rsid w:val="003A7C9F"/>
    <w:rsid w:val="003B0535"/>
    <w:rsid w:val="003B06FB"/>
    <w:rsid w:val="003B08E6"/>
    <w:rsid w:val="003B0B04"/>
    <w:rsid w:val="003B0C68"/>
    <w:rsid w:val="003B0D79"/>
    <w:rsid w:val="003B0E46"/>
    <w:rsid w:val="003B0EB8"/>
    <w:rsid w:val="003B0F90"/>
    <w:rsid w:val="003B1201"/>
    <w:rsid w:val="003B13B8"/>
    <w:rsid w:val="003B159A"/>
    <w:rsid w:val="003B16CB"/>
    <w:rsid w:val="003B1A19"/>
    <w:rsid w:val="003B1A51"/>
    <w:rsid w:val="003B1C13"/>
    <w:rsid w:val="003B2293"/>
    <w:rsid w:val="003B297A"/>
    <w:rsid w:val="003B29A4"/>
    <w:rsid w:val="003B2B31"/>
    <w:rsid w:val="003B2E10"/>
    <w:rsid w:val="003B2FA8"/>
    <w:rsid w:val="003B3236"/>
    <w:rsid w:val="003B32F9"/>
    <w:rsid w:val="003B3333"/>
    <w:rsid w:val="003B35E6"/>
    <w:rsid w:val="003B3BA5"/>
    <w:rsid w:val="003B3C80"/>
    <w:rsid w:val="003B3DE1"/>
    <w:rsid w:val="003B3DEF"/>
    <w:rsid w:val="003B3F65"/>
    <w:rsid w:val="003B4564"/>
    <w:rsid w:val="003B4775"/>
    <w:rsid w:val="003B47A0"/>
    <w:rsid w:val="003B4A92"/>
    <w:rsid w:val="003B4C01"/>
    <w:rsid w:val="003B570E"/>
    <w:rsid w:val="003B574A"/>
    <w:rsid w:val="003B5A4C"/>
    <w:rsid w:val="003B60DC"/>
    <w:rsid w:val="003B6316"/>
    <w:rsid w:val="003B6317"/>
    <w:rsid w:val="003B657B"/>
    <w:rsid w:val="003B68BB"/>
    <w:rsid w:val="003B68FE"/>
    <w:rsid w:val="003B6CBA"/>
    <w:rsid w:val="003B6CFC"/>
    <w:rsid w:val="003B7147"/>
    <w:rsid w:val="003B71E2"/>
    <w:rsid w:val="003B7771"/>
    <w:rsid w:val="003B7BFF"/>
    <w:rsid w:val="003B7C72"/>
    <w:rsid w:val="003B7DA0"/>
    <w:rsid w:val="003B7F99"/>
    <w:rsid w:val="003C0103"/>
    <w:rsid w:val="003C0215"/>
    <w:rsid w:val="003C02A7"/>
    <w:rsid w:val="003C03AB"/>
    <w:rsid w:val="003C0527"/>
    <w:rsid w:val="003C0E3E"/>
    <w:rsid w:val="003C1064"/>
    <w:rsid w:val="003C1079"/>
    <w:rsid w:val="003C13F0"/>
    <w:rsid w:val="003C16EE"/>
    <w:rsid w:val="003C18D0"/>
    <w:rsid w:val="003C1C65"/>
    <w:rsid w:val="003C24D5"/>
    <w:rsid w:val="003C2504"/>
    <w:rsid w:val="003C2890"/>
    <w:rsid w:val="003C291A"/>
    <w:rsid w:val="003C29BB"/>
    <w:rsid w:val="003C29C4"/>
    <w:rsid w:val="003C2AA1"/>
    <w:rsid w:val="003C2B2C"/>
    <w:rsid w:val="003C321E"/>
    <w:rsid w:val="003C3380"/>
    <w:rsid w:val="003C3715"/>
    <w:rsid w:val="003C3971"/>
    <w:rsid w:val="003C3EAD"/>
    <w:rsid w:val="003C4036"/>
    <w:rsid w:val="003C4051"/>
    <w:rsid w:val="003C4109"/>
    <w:rsid w:val="003C4362"/>
    <w:rsid w:val="003C4421"/>
    <w:rsid w:val="003C461D"/>
    <w:rsid w:val="003C463A"/>
    <w:rsid w:val="003C4AF6"/>
    <w:rsid w:val="003C4B12"/>
    <w:rsid w:val="003C4D06"/>
    <w:rsid w:val="003C4E8D"/>
    <w:rsid w:val="003C4EC0"/>
    <w:rsid w:val="003C559D"/>
    <w:rsid w:val="003C5B02"/>
    <w:rsid w:val="003C5C19"/>
    <w:rsid w:val="003C5CC0"/>
    <w:rsid w:val="003C5EC8"/>
    <w:rsid w:val="003C625F"/>
    <w:rsid w:val="003C62ED"/>
    <w:rsid w:val="003C6942"/>
    <w:rsid w:val="003C6A01"/>
    <w:rsid w:val="003C6C19"/>
    <w:rsid w:val="003C6C7A"/>
    <w:rsid w:val="003C6D08"/>
    <w:rsid w:val="003C6DC0"/>
    <w:rsid w:val="003C72F3"/>
    <w:rsid w:val="003C742F"/>
    <w:rsid w:val="003C75B3"/>
    <w:rsid w:val="003C7A2A"/>
    <w:rsid w:val="003C7CAD"/>
    <w:rsid w:val="003D035D"/>
    <w:rsid w:val="003D05D1"/>
    <w:rsid w:val="003D071F"/>
    <w:rsid w:val="003D073B"/>
    <w:rsid w:val="003D0764"/>
    <w:rsid w:val="003D0E03"/>
    <w:rsid w:val="003D0F61"/>
    <w:rsid w:val="003D0F6E"/>
    <w:rsid w:val="003D114F"/>
    <w:rsid w:val="003D17AF"/>
    <w:rsid w:val="003D1824"/>
    <w:rsid w:val="003D18AD"/>
    <w:rsid w:val="003D19C4"/>
    <w:rsid w:val="003D1CF7"/>
    <w:rsid w:val="003D1EEA"/>
    <w:rsid w:val="003D1F28"/>
    <w:rsid w:val="003D212C"/>
    <w:rsid w:val="003D21D6"/>
    <w:rsid w:val="003D2265"/>
    <w:rsid w:val="003D26C9"/>
    <w:rsid w:val="003D2716"/>
    <w:rsid w:val="003D2E3C"/>
    <w:rsid w:val="003D2F09"/>
    <w:rsid w:val="003D362A"/>
    <w:rsid w:val="003D3889"/>
    <w:rsid w:val="003D3B9F"/>
    <w:rsid w:val="003D3D4C"/>
    <w:rsid w:val="003D3DAD"/>
    <w:rsid w:val="003D44C0"/>
    <w:rsid w:val="003D471A"/>
    <w:rsid w:val="003D475F"/>
    <w:rsid w:val="003D4DC6"/>
    <w:rsid w:val="003D4F45"/>
    <w:rsid w:val="003D511D"/>
    <w:rsid w:val="003D51A3"/>
    <w:rsid w:val="003D5303"/>
    <w:rsid w:val="003D538B"/>
    <w:rsid w:val="003D54B3"/>
    <w:rsid w:val="003D561D"/>
    <w:rsid w:val="003D562D"/>
    <w:rsid w:val="003D5993"/>
    <w:rsid w:val="003D59F8"/>
    <w:rsid w:val="003D5B15"/>
    <w:rsid w:val="003D5EA3"/>
    <w:rsid w:val="003D655B"/>
    <w:rsid w:val="003D65F9"/>
    <w:rsid w:val="003D6867"/>
    <w:rsid w:val="003D6EED"/>
    <w:rsid w:val="003D775D"/>
    <w:rsid w:val="003D7763"/>
    <w:rsid w:val="003D7832"/>
    <w:rsid w:val="003D7DD3"/>
    <w:rsid w:val="003E0167"/>
    <w:rsid w:val="003E01C1"/>
    <w:rsid w:val="003E02BA"/>
    <w:rsid w:val="003E0A53"/>
    <w:rsid w:val="003E0B84"/>
    <w:rsid w:val="003E11D3"/>
    <w:rsid w:val="003E12A1"/>
    <w:rsid w:val="003E1312"/>
    <w:rsid w:val="003E1563"/>
    <w:rsid w:val="003E158C"/>
    <w:rsid w:val="003E1953"/>
    <w:rsid w:val="003E1A36"/>
    <w:rsid w:val="003E1D6A"/>
    <w:rsid w:val="003E1DA6"/>
    <w:rsid w:val="003E2597"/>
    <w:rsid w:val="003E2617"/>
    <w:rsid w:val="003E28D2"/>
    <w:rsid w:val="003E2C0F"/>
    <w:rsid w:val="003E2C3C"/>
    <w:rsid w:val="003E2EAC"/>
    <w:rsid w:val="003E362E"/>
    <w:rsid w:val="003E3C2B"/>
    <w:rsid w:val="003E3DE1"/>
    <w:rsid w:val="003E4131"/>
    <w:rsid w:val="003E422B"/>
    <w:rsid w:val="003E43C3"/>
    <w:rsid w:val="003E44DB"/>
    <w:rsid w:val="003E4673"/>
    <w:rsid w:val="003E4A5A"/>
    <w:rsid w:val="003E4C2A"/>
    <w:rsid w:val="003E4C97"/>
    <w:rsid w:val="003E4F08"/>
    <w:rsid w:val="003E5070"/>
    <w:rsid w:val="003E50FE"/>
    <w:rsid w:val="003E5179"/>
    <w:rsid w:val="003E562C"/>
    <w:rsid w:val="003E5807"/>
    <w:rsid w:val="003E5891"/>
    <w:rsid w:val="003E5A6D"/>
    <w:rsid w:val="003E5E94"/>
    <w:rsid w:val="003E6059"/>
    <w:rsid w:val="003E6541"/>
    <w:rsid w:val="003E6953"/>
    <w:rsid w:val="003E6ACD"/>
    <w:rsid w:val="003E6D63"/>
    <w:rsid w:val="003E6D78"/>
    <w:rsid w:val="003E6F61"/>
    <w:rsid w:val="003E713F"/>
    <w:rsid w:val="003E7593"/>
    <w:rsid w:val="003E7738"/>
    <w:rsid w:val="003E7913"/>
    <w:rsid w:val="003E7B2B"/>
    <w:rsid w:val="003F01E8"/>
    <w:rsid w:val="003F0230"/>
    <w:rsid w:val="003F03BD"/>
    <w:rsid w:val="003F0435"/>
    <w:rsid w:val="003F05AF"/>
    <w:rsid w:val="003F0660"/>
    <w:rsid w:val="003F0780"/>
    <w:rsid w:val="003F0782"/>
    <w:rsid w:val="003F0B40"/>
    <w:rsid w:val="003F0C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C3E"/>
    <w:rsid w:val="003F3E53"/>
    <w:rsid w:val="003F3F51"/>
    <w:rsid w:val="003F3FA6"/>
    <w:rsid w:val="003F4345"/>
    <w:rsid w:val="003F4402"/>
    <w:rsid w:val="003F44E8"/>
    <w:rsid w:val="003F4597"/>
    <w:rsid w:val="003F4601"/>
    <w:rsid w:val="003F5365"/>
    <w:rsid w:val="003F55A2"/>
    <w:rsid w:val="003F5A8C"/>
    <w:rsid w:val="003F5FFE"/>
    <w:rsid w:val="003F60E2"/>
    <w:rsid w:val="003F6104"/>
    <w:rsid w:val="003F6931"/>
    <w:rsid w:val="003F6F2E"/>
    <w:rsid w:val="003F7068"/>
    <w:rsid w:val="003F70C1"/>
    <w:rsid w:val="003F7236"/>
    <w:rsid w:val="003F7328"/>
    <w:rsid w:val="003F7595"/>
    <w:rsid w:val="003F78AD"/>
    <w:rsid w:val="003F78D6"/>
    <w:rsid w:val="003F7A2B"/>
    <w:rsid w:val="00400059"/>
    <w:rsid w:val="00400490"/>
    <w:rsid w:val="004008AC"/>
    <w:rsid w:val="0040096E"/>
    <w:rsid w:val="004009BA"/>
    <w:rsid w:val="00400A81"/>
    <w:rsid w:val="00400B6A"/>
    <w:rsid w:val="00400EBE"/>
    <w:rsid w:val="00400FD7"/>
    <w:rsid w:val="004010AA"/>
    <w:rsid w:val="004010F1"/>
    <w:rsid w:val="0040111A"/>
    <w:rsid w:val="00401698"/>
    <w:rsid w:val="0040198E"/>
    <w:rsid w:val="00401DAE"/>
    <w:rsid w:val="00401FD2"/>
    <w:rsid w:val="0040224D"/>
    <w:rsid w:val="00402455"/>
    <w:rsid w:val="0040245F"/>
    <w:rsid w:val="0040269A"/>
    <w:rsid w:val="0040269B"/>
    <w:rsid w:val="004028A5"/>
    <w:rsid w:val="004028D9"/>
    <w:rsid w:val="00402B7F"/>
    <w:rsid w:val="00402B9B"/>
    <w:rsid w:val="00402BB7"/>
    <w:rsid w:val="00403029"/>
    <w:rsid w:val="00403217"/>
    <w:rsid w:val="00403583"/>
    <w:rsid w:val="004039A8"/>
    <w:rsid w:val="00403A99"/>
    <w:rsid w:val="00404680"/>
    <w:rsid w:val="00404BBA"/>
    <w:rsid w:val="004050CC"/>
    <w:rsid w:val="004050D3"/>
    <w:rsid w:val="00405130"/>
    <w:rsid w:val="004053DE"/>
    <w:rsid w:val="00405495"/>
    <w:rsid w:val="0040565F"/>
    <w:rsid w:val="00405B80"/>
    <w:rsid w:val="00405EE0"/>
    <w:rsid w:val="00406014"/>
    <w:rsid w:val="004060AD"/>
    <w:rsid w:val="004060D2"/>
    <w:rsid w:val="00406204"/>
    <w:rsid w:val="00406461"/>
    <w:rsid w:val="004064B3"/>
    <w:rsid w:val="004065CE"/>
    <w:rsid w:val="00406733"/>
    <w:rsid w:val="004067E7"/>
    <w:rsid w:val="004068DB"/>
    <w:rsid w:val="00406C69"/>
    <w:rsid w:val="00406E85"/>
    <w:rsid w:val="004071AB"/>
    <w:rsid w:val="004072B1"/>
    <w:rsid w:val="00407656"/>
    <w:rsid w:val="00407F1E"/>
    <w:rsid w:val="00407F92"/>
    <w:rsid w:val="00410371"/>
    <w:rsid w:val="00410C20"/>
    <w:rsid w:val="00411091"/>
    <w:rsid w:val="00411920"/>
    <w:rsid w:val="00411C2B"/>
    <w:rsid w:val="00411C38"/>
    <w:rsid w:val="00411E66"/>
    <w:rsid w:val="00412444"/>
    <w:rsid w:val="00412659"/>
    <w:rsid w:val="004130DC"/>
    <w:rsid w:val="00413418"/>
    <w:rsid w:val="00413A89"/>
    <w:rsid w:val="00413BAE"/>
    <w:rsid w:val="00413BD1"/>
    <w:rsid w:val="004140E5"/>
    <w:rsid w:val="00414134"/>
    <w:rsid w:val="0041424E"/>
    <w:rsid w:val="0041435C"/>
    <w:rsid w:val="00414391"/>
    <w:rsid w:val="004143F3"/>
    <w:rsid w:val="00414713"/>
    <w:rsid w:val="004148CB"/>
    <w:rsid w:val="00414A36"/>
    <w:rsid w:val="00414A57"/>
    <w:rsid w:val="00414D7F"/>
    <w:rsid w:val="00414F8C"/>
    <w:rsid w:val="0041530A"/>
    <w:rsid w:val="004155DB"/>
    <w:rsid w:val="004159A3"/>
    <w:rsid w:val="004160E7"/>
    <w:rsid w:val="0041614D"/>
    <w:rsid w:val="0041622E"/>
    <w:rsid w:val="004165FF"/>
    <w:rsid w:val="004167C3"/>
    <w:rsid w:val="00416A83"/>
    <w:rsid w:val="00416B79"/>
    <w:rsid w:val="00416D4E"/>
    <w:rsid w:val="00416E68"/>
    <w:rsid w:val="0041714A"/>
    <w:rsid w:val="00417158"/>
    <w:rsid w:val="00417390"/>
    <w:rsid w:val="0041749F"/>
    <w:rsid w:val="0041773F"/>
    <w:rsid w:val="00417861"/>
    <w:rsid w:val="004178DA"/>
    <w:rsid w:val="00417A48"/>
    <w:rsid w:val="00417AB7"/>
    <w:rsid w:val="00417E58"/>
    <w:rsid w:val="00420141"/>
    <w:rsid w:val="00420146"/>
    <w:rsid w:val="00420300"/>
    <w:rsid w:val="004209CB"/>
    <w:rsid w:val="004209FD"/>
    <w:rsid w:val="00420BAA"/>
    <w:rsid w:val="00420C0A"/>
    <w:rsid w:val="00420C9F"/>
    <w:rsid w:val="00420D94"/>
    <w:rsid w:val="00421009"/>
    <w:rsid w:val="00421120"/>
    <w:rsid w:val="00421351"/>
    <w:rsid w:val="004216C7"/>
    <w:rsid w:val="0042291C"/>
    <w:rsid w:val="004229D6"/>
    <w:rsid w:val="00422B2C"/>
    <w:rsid w:val="00422CC1"/>
    <w:rsid w:val="00422D0D"/>
    <w:rsid w:val="00423012"/>
    <w:rsid w:val="0042310E"/>
    <w:rsid w:val="00423316"/>
    <w:rsid w:val="00423419"/>
    <w:rsid w:val="004235FE"/>
    <w:rsid w:val="00423643"/>
    <w:rsid w:val="00423797"/>
    <w:rsid w:val="004238AA"/>
    <w:rsid w:val="004238D4"/>
    <w:rsid w:val="00423939"/>
    <w:rsid w:val="00423B1F"/>
    <w:rsid w:val="00423FD9"/>
    <w:rsid w:val="00423FDF"/>
    <w:rsid w:val="004240A6"/>
    <w:rsid w:val="004240EB"/>
    <w:rsid w:val="004242F1"/>
    <w:rsid w:val="00424A58"/>
    <w:rsid w:val="00424C1A"/>
    <w:rsid w:val="00424CD8"/>
    <w:rsid w:val="00424E91"/>
    <w:rsid w:val="00425498"/>
    <w:rsid w:val="004255C9"/>
    <w:rsid w:val="004257F8"/>
    <w:rsid w:val="00425A53"/>
    <w:rsid w:val="00425B34"/>
    <w:rsid w:val="00425CBF"/>
    <w:rsid w:val="00425E6C"/>
    <w:rsid w:val="0042616F"/>
    <w:rsid w:val="00426557"/>
    <w:rsid w:val="0042656A"/>
    <w:rsid w:val="00426811"/>
    <w:rsid w:val="004268B7"/>
    <w:rsid w:val="0042691B"/>
    <w:rsid w:val="00426A07"/>
    <w:rsid w:val="00426D97"/>
    <w:rsid w:val="00426DB1"/>
    <w:rsid w:val="0042708A"/>
    <w:rsid w:val="00427153"/>
    <w:rsid w:val="004272FA"/>
    <w:rsid w:val="00427382"/>
    <w:rsid w:val="00427530"/>
    <w:rsid w:val="004276D2"/>
    <w:rsid w:val="00427D93"/>
    <w:rsid w:val="00427E41"/>
    <w:rsid w:val="00427EFB"/>
    <w:rsid w:val="00430179"/>
    <w:rsid w:val="0043028C"/>
    <w:rsid w:val="004304DD"/>
    <w:rsid w:val="00430562"/>
    <w:rsid w:val="00430AF6"/>
    <w:rsid w:val="00430C52"/>
    <w:rsid w:val="00430FC8"/>
    <w:rsid w:val="00431488"/>
    <w:rsid w:val="004314B0"/>
    <w:rsid w:val="004314B3"/>
    <w:rsid w:val="0043189F"/>
    <w:rsid w:val="004318D5"/>
    <w:rsid w:val="00431E80"/>
    <w:rsid w:val="00431EF0"/>
    <w:rsid w:val="0043230F"/>
    <w:rsid w:val="0043261F"/>
    <w:rsid w:val="00432C5F"/>
    <w:rsid w:val="00432C9D"/>
    <w:rsid w:val="00432D09"/>
    <w:rsid w:val="00432ECC"/>
    <w:rsid w:val="0043327F"/>
    <w:rsid w:val="00433520"/>
    <w:rsid w:val="0043353F"/>
    <w:rsid w:val="00433752"/>
    <w:rsid w:val="004339E5"/>
    <w:rsid w:val="00433B0B"/>
    <w:rsid w:val="00433C77"/>
    <w:rsid w:val="00433D34"/>
    <w:rsid w:val="004344AB"/>
    <w:rsid w:val="0043459B"/>
    <w:rsid w:val="00434628"/>
    <w:rsid w:val="00434A8E"/>
    <w:rsid w:val="00434B13"/>
    <w:rsid w:val="00434F83"/>
    <w:rsid w:val="004351C4"/>
    <w:rsid w:val="004354DD"/>
    <w:rsid w:val="00435653"/>
    <w:rsid w:val="004360DE"/>
    <w:rsid w:val="00436693"/>
    <w:rsid w:val="004369CB"/>
    <w:rsid w:val="00436DF4"/>
    <w:rsid w:val="00436E0F"/>
    <w:rsid w:val="00436F5E"/>
    <w:rsid w:val="0043708C"/>
    <w:rsid w:val="004370CD"/>
    <w:rsid w:val="00437470"/>
    <w:rsid w:val="0043787B"/>
    <w:rsid w:val="004400EE"/>
    <w:rsid w:val="004401A4"/>
    <w:rsid w:val="004404AC"/>
    <w:rsid w:val="00440C34"/>
    <w:rsid w:val="00440CF2"/>
    <w:rsid w:val="00440EE8"/>
    <w:rsid w:val="00441273"/>
    <w:rsid w:val="004416CD"/>
    <w:rsid w:val="0044194E"/>
    <w:rsid w:val="00441A51"/>
    <w:rsid w:val="00441A69"/>
    <w:rsid w:val="0044213C"/>
    <w:rsid w:val="0044216D"/>
    <w:rsid w:val="00442498"/>
    <w:rsid w:val="0044265B"/>
    <w:rsid w:val="004428C9"/>
    <w:rsid w:val="00442C2A"/>
    <w:rsid w:val="00442DB3"/>
    <w:rsid w:val="004430C5"/>
    <w:rsid w:val="0044317C"/>
    <w:rsid w:val="00443209"/>
    <w:rsid w:val="004434D3"/>
    <w:rsid w:val="00443816"/>
    <w:rsid w:val="00443A38"/>
    <w:rsid w:val="00443ACD"/>
    <w:rsid w:val="00443B03"/>
    <w:rsid w:val="00443F13"/>
    <w:rsid w:val="0044428E"/>
    <w:rsid w:val="004445C8"/>
    <w:rsid w:val="0044493A"/>
    <w:rsid w:val="00444FDD"/>
    <w:rsid w:val="00445018"/>
    <w:rsid w:val="0044525F"/>
    <w:rsid w:val="0044547B"/>
    <w:rsid w:val="004456B6"/>
    <w:rsid w:val="004459E3"/>
    <w:rsid w:val="00445AB1"/>
    <w:rsid w:val="00445BEA"/>
    <w:rsid w:val="00445E4A"/>
    <w:rsid w:val="0044602A"/>
    <w:rsid w:val="00446098"/>
    <w:rsid w:val="00446701"/>
    <w:rsid w:val="004467C4"/>
    <w:rsid w:val="0044712E"/>
    <w:rsid w:val="00447472"/>
    <w:rsid w:val="004474AF"/>
    <w:rsid w:val="00447621"/>
    <w:rsid w:val="0044764F"/>
    <w:rsid w:val="00447723"/>
    <w:rsid w:val="004479A9"/>
    <w:rsid w:val="00447A77"/>
    <w:rsid w:val="00447E2D"/>
    <w:rsid w:val="00447E60"/>
    <w:rsid w:val="004502B5"/>
    <w:rsid w:val="004506E6"/>
    <w:rsid w:val="0045079C"/>
    <w:rsid w:val="00450E36"/>
    <w:rsid w:val="004511FF"/>
    <w:rsid w:val="0045163B"/>
    <w:rsid w:val="004517EF"/>
    <w:rsid w:val="00451B0D"/>
    <w:rsid w:val="00451BC4"/>
    <w:rsid w:val="00451C19"/>
    <w:rsid w:val="00451CE1"/>
    <w:rsid w:val="00451D78"/>
    <w:rsid w:val="00451D85"/>
    <w:rsid w:val="00451EF7"/>
    <w:rsid w:val="00451FC1"/>
    <w:rsid w:val="00451FD2"/>
    <w:rsid w:val="004520B2"/>
    <w:rsid w:val="00452207"/>
    <w:rsid w:val="0045267E"/>
    <w:rsid w:val="0045292A"/>
    <w:rsid w:val="00452A42"/>
    <w:rsid w:val="00452B2D"/>
    <w:rsid w:val="00452E1C"/>
    <w:rsid w:val="00452F1E"/>
    <w:rsid w:val="00452FF2"/>
    <w:rsid w:val="004534EB"/>
    <w:rsid w:val="004535C7"/>
    <w:rsid w:val="0045366B"/>
    <w:rsid w:val="004537F2"/>
    <w:rsid w:val="00453805"/>
    <w:rsid w:val="00453806"/>
    <w:rsid w:val="00453853"/>
    <w:rsid w:val="00453958"/>
    <w:rsid w:val="00453B63"/>
    <w:rsid w:val="00453D45"/>
    <w:rsid w:val="00453E4B"/>
    <w:rsid w:val="0045411F"/>
    <w:rsid w:val="0045420A"/>
    <w:rsid w:val="004545C1"/>
    <w:rsid w:val="00454684"/>
    <w:rsid w:val="00454689"/>
    <w:rsid w:val="00454750"/>
    <w:rsid w:val="00454944"/>
    <w:rsid w:val="00454AAC"/>
    <w:rsid w:val="00454D3A"/>
    <w:rsid w:val="00454F23"/>
    <w:rsid w:val="00454F9F"/>
    <w:rsid w:val="0045526A"/>
    <w:rsid w:val="0045526B"/>
    <w:rsid w:val="004553FD"/>
    <w:rsid w:val="004555B6"/>
    <w:rsid w:val="00455631"/>
    <w:rsid w:val="004556F2"/>
    <w:rsid w:val="00455A26"/>
    <w:rsid w:val="00455AA0"/>
    <w:rsid w:val="00455B47"/>
    <w:rsid w:val="00455D14"/>
    <w:rsid w:val="00456142"/>
    <w:rsid w:val="0045635F"/>
    <w:rsid w:val="0045647C"/>
    <w:rsid w:val="0045659A"/>
    <w:rsid w:val="00456666"/>
    <w:rsid w:val="004567D6"/>
    <w:rsid w:val="004568E8"/>
    <w:rsid w:val="00456989"/>
    <w:rsid w:val="00456AFF"/>
    <w:rsid w:val="00456B73"/>
    <w:rsid w:val="00456CFD"/>
    <w:rsid w:val="00456D21"/>
    <w:rsid w:val="00456E49"/>
    <w:rsid w:val="00457064"/>
    <w:rsid w:val="0045730E"/>
    <w:rsid w:val="00457448"/>
    <w:rsid w:val="004576C2"/>
    <w:rsid w:val="00457755"/>
    <w:rsid w:val="00457781"/>
    <w:rsid w:val="00457BE4"/>
    <w:rsid w:val="00457C24"/>
    <w:rsid w:val="00457C6C"/>
    <w:rsid w:val="00457D20"/>
    <w:rsid w:val="00457E0D"/>
    <w:rsid w:val="00457FBA"/>
    <w:rsid w:val="00460047"/>
    <w:rsid w:val="004602FF"/>
    <w:rsid w:val="00460D58"/>
    <w:rsid w:val="004610DF"/>
    <w:rsid w:val="004611CE"/>
    <w:rsid w:val="0046142F"/>
    <w:rsid w:val="004616D4"/>
    <w:rsid w:val="004618AA"/>
    <w:rsid w:val="004619FB"/>
    <w:rsid w:val="00461A9A"/>
    <w:rsid w:val="00461AA8"/>
    <w:rsid w:val="00461AAD"/>
    <w:rsid w:val="004621FE"/>
    <w:rsid w:val="0046224D"/>
    <w:rsid w:val="00462264"/>
    <w:rsid w:val="004626EA"/>
    <w:rsid w:val="0046275D"/>
    <w:rsid w:val="00462870"/>
    <w:rsid w:val="00462AA3"/>
    <w:rsid w:val="00462EE2"/>
    <w:rsid w:val="00462FC2"/>
    <w:rsid w:val="00463370"/>
    <w:rsid w:val="00463575"/>
    <w:rsid w:val="004635BB"/>
    <w:rsid w:val="0046366C"/>
    <w:rsid w:val="00464090"/>
    <w:rsid w:val="00464863"/>
    <w:rsid w:val="00464881"/>
    <w:rsid w:val="0046497D"/>
    <w:rsid w:val="00464BB3"/>
    <w:rsid w:val="004658BD"/>
    <w:rsid w:val="00465CAC"/>
    <w:rsid w:val="00465F2B"/>
    <w:rsid w:val="004660EE"/>
    <w:rsid w:val="004666C8"/>
    <w:rsid w:val="00466829"/>
    <w:rsid w:val="00466B2E"/>
    <w:rsid w:val="00467417"/>
    <w:rsid w:val="0046779F"/>
    <w:rsid w:val="00467808"/>
    <w:rsid w:val="00467DB0"/>
    <w:rsid w:val="00467DF0"/>
    <w:rsid w:val="004704CC"/>
    <w:rsid w:val="0047061C"/>
    <w:rsid w:val="00470752"/>
    <w:rsid w:val="00470836"/>
    <w:rsid w:val="004708AE"/>
    <w:rsid w:val="00471512"/>
    <w:rsid w:val="00471637"/>
    <w:rsid w:val="004717B3"/>
    <w:rsid w:val="00471DDC"/>
    <w:rsid w:val="00471F3D"/>
    <w:rsid w:val="00471FE3"/>
    <w:rsid w:val="004720B9"/>
    <w:rsid w:val="00472211"/>
    <w:rsid w:val="00472D29"/>
    <w:rsid w:val="00472E50"/>
    <w:rsid w:val="00472F60"/>
    <w:rsid w:val="00472FC5"/>
    <w:rsid w:val="004730B9"/>
    <w:rsid w:val="0047376D"/>
    <w:rsid w:val="00473996"/>
    <w:rsid w:val="00473A03"/>
    <w:rsid w:val="00473A21"/>
    <w:rsid w:val="00473C4D"/>
    <w:rsid w:val="00473DA7"/>
    <w:rsid w:val="00474248"/>
    <w:rsid w:val="004743DF"/>
    <w:rsid w:val="004746D3"/>
    <w:rsid w:val="0047473A"/>
    <w:rsid w:val="00474CB4"/>
    <w:rsid w:val="00474F56"/>
    <w:rsid w:val="004752C9"/>
    <w:rsid w:val="00475303"/>
    <w:rsid w:val="0047549A"/>
    <w:rsid w:val="00475608"/>
    <w:rsid w:val="00475672"/>
    <w:rsid w:val="004758B6"/>
    <w:rsid w:val="00475A70"/>
    <w:rsid w:val="00475B6D"/>
    <w:rsid w:val="00475BBA"/>
    <w:rsid w:val="00475E33"/>
    <w:rsid w:val="0047633D"/>
    <w:rsid w:val="0047642A"/>
    <w:rsid w:val="004764FC"/>
    <w:rsid w:val="00476795"/>
    <w:rsid w:val="00476E60"/>
    <w:rsid w:val="00476E9B"/>
    <w:rsid w:val="004770E1"/>
    <w:rsid w:val="00477379"/>
    <w:rsid w:val="0047750A"/>
    <w:rsid w:val="00477595"/>
    <w:rsid w:val="004776A6"/>
    <w:rsid w:val="00477803"/>
    <w:rsid w:val="004778AB"/>
    <w:rsid w:val="00477AD6"/>
    <w:rsid w:val="004804BE"/>
    <w:rsid w:val="004804E1"/>
    <w:rsid w:val="00480718"/>
    <w:rsid w:val="00480B3B"/>
    <w:rsid w:val="00480B91"/>
    <w:rsid w:val="00480CE4"/>
    <w:rsid w:val="00480E01"/>
    <w:rsid w:val="00481215"/>
    <w:rsid w:val="004815DE"/>
    <w:rsid w:val="004817CE"/>
    <w:rsid w:val="0048193F"/>
    <w:rsid w:val="00481F6C"/>
    <w:rsid w:val="00481F81"/>
    <w:rsid w:val="004821D3"/>
    <w:rsid w:val="004822D2"/>
    <w:rsid w:val="00482312"/>
    <w:rsid w:val="0048240E"/>
    <w:rsid w:val="004824BE"/>
    <w:rsid w:val="004827C1"/>
    <w:rsid w:val="00482A54"/>
    <w:rsid w:val="00482CE2"/>
    <w:rsid w:val="00482E7C"/>
    <w:rsid w:val="00482EFA"/>
    <w:rsid w:val="004833A6"/>
    <w:rsid w:val="00483509"/>
    <w:rsid w:val="0048355E"/>
    <w:rsid w:val="004836C0"/>
    <w:rsid w:val="004837FA"/>
    <w:rsid w:val="00484037"/>
    <w:rsid w:val="004843BE"/>
    <w:rsid w:val="004843C7"/>
    <w:rsid w:val="004846B3"/>
    <w:rsid w:val="0048492C"/>
    <w:rsid w:val="00485068"/>
    <w:rsid w:val="004855E7"/>
    <w:rsid w:val="00485C98"/>
    <w:rsid w:val="00485D09"/>
    <w:rsid w:val="00485E70"/>
    <w:rsid w:val="00485FD7"/>
    <w:rsid w:val="00486151"/>
    <w:rsid w:val="004861A8"/>
    <w:rsid w:val="004861FC"/>
    <w:rsid w:val="00486327"/>
    <w:rsid w:val="00486458"/>
    <w:rsid w:val="00486463"/>
    <w:rsid w:val="00486489"/>
    <w:rsid w:val="004864A7"/>
    <w:rsid w:val="004865AE"/>
    <w:rsid w:val="00486912"/>
    <w:rsid w:val="0048695E"/>
    <w:rsid w:val="00486D5B"/>
    <w:rsid w:val="0048720C"/>
    <w:rsid w:val="0048738F"/>
    <w:rsid w:val="004879CC"/>
    <w:rsid w:val="00487B63"/>
    <w:rsid w:val="00487BAA"/>
    <w:rsid w:val="00487E13"/>
    <w:rsid w:val="00490082"/>
    <w:rsid w:val="00490402"/>
    <w:rsid w:val="00490774"/>
    <w:rsid w:val="004907FE"/>
    <w:rsid w:val="004909B6"/>
    <w:rsid w:val="00490A55"/>
    <w:rsid w:val="00490B93"/>
    <w:rsid w:val="00490D2A"/>
    <w:rsid w:val="00490DCA"/>
    <w:rsid w:val="00490E31"/>
    <w:rsid w:val="00491265"/>
    <w:rsid w:val="0049169B"/>
    <w:rsid w:val="004917D4"/>
    <w:rsid w:val="00491843"/>
    <w:rsid w:val="00491B40"/>
    <w:rsid w:val="00491BA4"/>
    <w:rsid w:val="004924BB"/>
    <w:rsid w:val="0049261C"/>
    <w:rsid w:val="00492995"/>
    <w:rsid w:val="00492AEB"/>
    <w:rsid w:val="00492C1E"/>
    <w:rsid w:val="004932A5"/>
    <w:rsid w:val="004935AE"/>
    <w:rsid w:val="00493603"/>
    <w:rsid w:val="00493907"/>
    <w:rsid w:val="00493C76"/>
    <w:rsid w:val="004944CA"/>
    <w:rsid w:val="0049483E"/>
    <w:rsid w:val="0049491A"/>
    <w:rsid w:val="004949E4"/>
    <w:rsid w:val="00494DE6"/>
    <w:rsid w:val="00494F73"/>
    <w:rsid w:val="00495535"/>
    <w:rsid w:val="00495594"/>
    <w:rsid w:val="00495C95"/>
    <w:rsid w:val="00495D18"/>
    <w:rsid w:val="00495E8D"/>
    <w:rsid w:val="00495EC2"/>
    <w:rsid w:val="0049622A"/>
    <w:rsid w:val="00496596"/>
    <w:rsid w:val="00496755"/>
    <w:rsid w:val="00496B55"/>
    <w:rsid w:val="00496BCB"/>
    <w:rsid w:val="00496C82"/>
    <w:rsid w:val="00496E16"/>
    <w:rsid w:val="00497059"/>
    <w:rsid w:val="00497492"/>
    <w:rsid w:val="00497569"/>
    <w:rsid w:val="00497F88"/>
    <w:rsid w:val="004A05C2"/>
    <w:rsid w:val="004A0EC3"/>
    <w:rsid w:val="004A0EC5"/>
    <w:rsid w:val="004A119B"/>
    <w:rsid w:val="004A1AE4"/>
    <w:rsid w:val="004A1BF2"/>
    <w:rsid w:val="004A1D9C"/>
    <w:rsid w:val="004A2175"/>
    <w:rsid w:val="004A260C"/>
    <w:rsid w:val="004A28E1"/>
    <w:rsid w:val="004A2C16"/>
    <w:rsid w:val="004A3655"/>
    <w:rsid w:val="004A3C4A"/>
    <w:rsid w:val="004A3E8E"/>
    <w:rsid w:val="004A40AB"/>
    <w:rsid w:val="004A419B"/>
    <w:rsid w:val="004A4437"/>
    <w:rsid w:val="004A4673"/>
    <w:rsid w:val="004A47DF"/>
    <w:rsid w:val="004A4962"/>
    <w:rsid w:val="004A4B56"/>
    <w:rsid w:val="004A4BD2"/>
    <w:rsid w:val="004A4C50"/>
    <w:rsid w:val="004A4FF2"/>
    <w:rsid w:val="004A5294"/>
    <w:rsid w:val="004A536A"/>
    <w:rsid w:val="004A556F"/>
    <w:rsid w:val="004A5654"/>
    <w:rsid w:val="004A5C7C"/>
    <w:rsid w:val="004A5D49"/>
    <w:rsid w:val="004A5DC6"/>
    <w:rsid w:val="004A5E25"/>
    <w:rsid w:val="004A5EE9"/>
    <w:rsid w:val="004A636D"/>
    <w:rsid w:val="004A6670"/>
    <w:rsid w:val="004A6B4F"/>
    <w:rsid w:val="004A6BDC"/>
    <w:rsid w:val="004A7206"/>
    <w:rsid w:val="004A74F6"/>
    <w:rsid w:val="004A755F"/>
    <w:rsid w:val="004A760D"/>
    <w:rsid w:val="004A76DE"/>
    <w:rsid w:val="004A76EE"/>
    <w:rsid w:val="004A772D"/>
    <w:rsid w:val="004A773C"/>
    <w:rsid w:val="004A77CA"/>
    <w:rsid w:val="004B0051"/>
    <w:rsid w:val="004B0132"/>
    <w:rsid w:val="004B0634"/>
    <w:rsid w:val="004B0670"/>
    <w:rsid w:val="004B0813"/>
    <w:rsid w:val="004B0D5F"/>
    <w:rsid w:val="004B0FA9"/>
    <w:rsid w:val="004B13F7"/>
    <w:rsid w:val="004B13F8"/>
    <w:rsid w:val="004B159F"/>
    <w:rsid w:val="004B165F"/>
    <w:rsid w:val="004B17B8"/>
    <w:rsid w:val="004B2137"/>
    <w:rsid w:val="004B230D"/>
    <w:rsid w:val="004B2652"/>
    <w:rsid w:val="004B278A"/>
    <w:rsid w:val="004B29F4"/>
    <w:rsid w:val="004B2C7F"/>
    <w:rsid w:val="004B33EB"/>
    <w:rsid w:val="004B3910"/>
    <w:rsid w:val="004B3954"/>
    <w:rsid w:val="004B3BDE"/>
    <w:rsid w:val="004B3C5C"/>
    <w:rsid w:val="004B3CE7"/>
    <w:rsid w:val="004B3E02"/>
    <w:rsid w:val="004B3F8E"/>
    <w:rsid w:val="004B3FEB"/>
    <w:rsid w:val="004B43B3"/>
    <w:rsid w:val="004B4557"/>
    <w:rsid w:val="004B466E"/>
    <w:rsid w:val="004B4E41"/>
    <w:rsid w:val="004B5177"/>
    <w:rsid w:val="004B54F3"/>
    <w:rsid w:val="004B58FE"/>
    <w:rsid w:val="004B5C13"/>
    <w:rsid w:val="004B5C84"/>
    <w:rsid w:val="004B5E3F"/>
    <w:rsid w:val="004B5EC9"/>
    <w:rsid w:val="004B5F1F"/>
    <w:rsid w:val="004B6142"/>
    <w:rsid w:val="004B657C"/>
    <w:rsid w:val="004B658F"/>
    <w:rsid w:val="004B67F6"/>
    <w:rsid w:val="004B6917"/>
    <w:rsid w:val="004B6979"/>
    <w:rsid w:val="004B6A6F"/>
    <w:rsid w:val="004B6C1B"/>
    <w:rsid w:val="004B6CCA"/>
    <w:rsid w:val="004B71F4"/>
    <w:rsid w:val="004B7237"/>
    <w:rsid w:val="004B73A1"/>
    <w:rsid w:val="004B742D"/>
    <w:rsid w:val="004B7454"/>
    <w:rsid w:val="004B74B3"/>
    <w:rsid w:val="004B75B7"/>
    <w:rsid w:val="004B799B"/>
    <w:rsid w:val="004B79CD"/>
    <w:rsid w:val="004B79F9"/>
    <w:rsid w:val="004B7C40"/>
    <w:rsid w:val="004B7E0E"/>
    <w:rsid w:val="004B7FC4"/>
    <w:rsid w:val="004C062D"/>
    <w:rsid w:val="004C071D"/>
    <w:rsid w:val="004C0B23"/>
    <w:rsid w:val="004C1163"/>
    <w:rsid w:val="004C1772"/>
    <w:rsid w:val="004C1C90"/>
    <w:rsid w:val="004C1F1F"/>
    <w:rsid w:val="004C2442"/>
    <w:rsid w:val="004C27A0"/>
    <w:rsid w:val="004C2A7F"/>
    <w:rsid w:val="004C2BB6"/>
    <w:rsid w:val="004C2BC3"/>
    <w:rsid w:val="004C3142"/>
    <w:rsid w:val="004C32FD"/>
    <w:rsid w:val="004C34C2"/>
    <w:rsid w:val="004C3944"/>
    <w:rsid w:val="004C400D"/>
    <w:rsid w:val="004C402F"/>
    <w:rsid w:val="004C4126"/>
    <w:rsid w:val="004C4260"/>
    <w:rsid w:val="004C45F4"/>
    <w:rsid w:val="004C4763"/>
    <w:rsid w:val="004C4837"/>
    <w:rsid w:val="004C4F0A"/>
    <w:rsid w:val="004C4F88"/>
    <w:rsid w:val="004C5035"/>
    <w:rsid w:val="004C50BC"/>
    <w:rsid w:val="004C511B"/>
    <w:rsid w:val="004C51AF"/>
    <w:rsid w:val="004C53EA"/>
    <w:rsid w:val="004C5B0A"/>
    <w:rsid w:val="004C5CEF"/>
    <w:rsid w:val="004C614C"/>
    <w:rsid w:val="004C6627"/>
    <w:rsid w:val="004C6C78"/>
    <w:rsid w:val="004C6D62"/>
    <w:rsid w:val="004C6E0B"/>
    <w:rsid w:val="004C7060"/>
    <w:rsid w:val="004C72E9"/>
    <w:rsid w:val="004C7C53"/>
    <w:rsid w:val="004C7C72"/>
    <w:rsid w:val="004C7E83"/>
    <w:rsid w:val="004C7F52"/>
    <w:rsid w:val="004C7F66"/>
    <w:rsid w:val="004D0255"/>
    <w:rsid w:val="004D02AF"/>
    <w:rsid w:val="004D04B2"/>
    <w:rsid w:val="004D0563"/>
    <w:rsid w:val="004D0618"/>
    <w:rsid w:val="004D06E8"/>
    <w:rsid w:val="004D0853"/>
    <w:rsid w:val="004D085B"/>
    <w:rsid w:val="004D0BBA"/>
    <w:rsid w:val="004D0BDA"/>
    <w:rsid w:val="004D0D84"/>
    <w:rsid w:val="004D0E6A"/>
    <w:rsid w:val="004D11D4"/>
    <w:rsid w:val="004D11F7"/>
    <w:rsid w:val="004D1582"/>
    <w:rsid w:val="004D193B"/>
    <w:rsid w:val="004D1C80"/>
    <w:rsid w:val="004D1E3D"/>
    <w:rsid w:val="004D1EAB"/>
    <w:rsid w:val="004D1F1C"/>
    <w:rsid w:val="004D2085"/>
    <w:rsid w:val="004D20CC"/>
    <w:rsid w:val="004D2B04"/>
    <w:rsid w:val="004D2B0A"/>
    <w:rsid w:val="004D2BFC"/>
    <w:rsid w:val="004D2C72"/>
    <w:rsid w:val="004D2D02"/>
    <w:rsid w:val="004D31F8"/>
    <w:rsid w:val="004D325C"/>
    <w:rsid w:val="004D34F2"/>
    <w:rsid w:val="004D3578"/>
    <w:rsid w:val="004D393F"/>
    <w:rsid w:val="004D3F9B"/>
    <w:rsid w:val="004D400D"/>
    <w:rsid w:val="004D41ED"/>
    <w:rsid w:val="004D452C"/>
    <w:rsid w:val="004D4E33"/>
    <w:rsid w:val="004D4EFA"/>
    <w:rsid w:val="004D51F9"/>
    <w:rsid w:val="004D52B0"/>
    <w:rsid w:val="004D547F"/>
    <w:rsid w:val="004D5530"/>
    <w:rsid w:val="004D5609"/>
    <w:rsid w:val="004D5912"/>
    <w:rsid w:val="004D5B47"/>
    <w:rsid w:val="004D6332"/>
    <w:rsid w:val="004D6711"/>
    <w:rsid w:val="004D6A32"/>
    <w:rsid w:val="004D6D72"/>
    <w:rsid w:val="004D74A9"/>
    <w:rsid w:val="004D7F79"/>
    <w:rsid w:val="004E010F"/>
    <w:rsid w:val="004E025D"/>
    <w:rsid w:val="004E04B8"/>
    <w:rsid w:val="004E057B"/>
    <w:rsid w:val="004E0686"/>
    <w:rsid w:val="004E0747"/>
    <w:rsid w:val="004E08A1"/>
    <w:rsid w:val="004E0C76"/>
    <w:rsid w:val="004E0D65"/>
    <w:rsid w:val="004E0D77"/>
    <w:rsid w:val="004E1433"/>
    <w:rsid w:val="004E16B4"/>
    <w:rsid w:val="004E17FA"/>
    <w:rsid w:val="004E194E"/>
    <w:rsid w:val="004E1A73"/>
    <w:rsid w:val="004E2132"/>
    <w:rsid w:val="004E213A"/>
    <w:rsid w:val="004E2288"/>
    <w:rsid w:val="004E2351"/>
    <w:rsid w:val="004E23B0"/>
    <w:rsid w:val="004E2519"/>
    <w:rsid w:val="004E29F9"/>
    <w:rsid w:val="004E2A22"/>
    <w:rsid w:val="004E2B20"/>
    <w:rsid w:val="004E2BEF"/>
    <w:rsid w:val="004E2C1F"/>
    <w:rsid w:val="004E2C72"/>
    <w:rsid w:val="004E2CEF"/>
    <w:rsid w:val="004E32F3"/>
    <w:rsid w:val="004E36D5"/>
    <w:rsid w:val="004E37F4"/>
    <w:rsid w:val="004E39A1"/>
    <w:rsid w:val="004E3A21"/>
    <w:rsid w:val="004E3C8D"/>
    <w:rsid w:val="004E3CAD"/>
    <w:rsid w:val="004E3EA1"/>
    <w:rsid w:val="004E4076"/>
    <w:rsid w:val="004E40C7"/>
    <w:rsid w:val="004E424D"/>
    <w:rsid w:val="004E4465"/>
    <w:rsid w:val="004E4A9E"/>
    <w:rsid w:val="004E4F70"/>
    <w:rsid w:val="004E52CE"/>
    <w:rsid w:val="004E540A"/>
    <w:rsid w:val="004E5637"/>
    <w:rsid w:val="004E57A5"/>
    <w:rsid w:val="004E5A3E"/>
    <w:rsid w:val="004E5C46"/>
    <w:rsid w:val="004E6127"/>
    <w:rsid w:val="004E63B5"/>
    <w:rsid w:val="004E6415"/>
    <w:rsid w:val="004E6449"/>
    <w:rsid w:val="004E655A"/>
    <w:rsid w:val="004E6597"/>
    <w:rsid w:val="004E682C"/>
    <w:rsid w:val="004E69F3"/>
    <w:rsid w:val="004E6AD5"/>
    <w:rsid w:val="004E6B12"/>
    <w:rsid w:val="004E7039"/>
    <w:rsid w:val="004E74CC"/>
    <w:rsid w:val="004E77BE"/>
    <w:rsid w:val="004E7DAF"/>
    <w:rsid w:val="004E7DC2"/>
    <w:rsid w:val="004E7E05"/>
    <w:rsid w:val="004E7E0A"/>
    <w:rsid w:val="004F0634"/>
    <w:rsid w:val="004F07B4"/>
    <w:rsid w:val="004F087A"/>
    <w:rsid w:val="004F09D8"/>
    <w:rsid w:val="004F0F11"/>
    <w:rsid w:val="004F17E1"/>
    <w:rsid w:val="004F1B8A"/>
    <w:rsid w:val="004F1D65"/>
    <w:rsid w:val="004F1F85"/>
    <w:rsid w:val="004F210F"/>
    <w:rsid w:val="004F2120"/>
    <w:rsid w:val="004F2277"/>
    <w:rsid w:val="004F24D3"/>
    <w:rsid w:val="004F26E6"/>
    <w:rsid w:val="004F278C"/>
    <w:rsid w:val="004F27B7"/>
    <w:rsid w:val="004F27CE"/>
    <w:rsid w:val="004F295D"/>
    <w:rsid w:val="004F2BA7"/>
    <w:rsid w:val="004F2DF6"/>
    <w:rsid w:val="004F2ECC"/>
    <w:rsid w:val="004F315D"/>
    <w:rsid w:val="004F32CD"/>
    <w:rsid w:val="004F3584"/>
    <w:rsid w:val="004F3899"/>
    <w:rsid w:val="004F3AC3"/>
    <w:rsid w:val="004F3BC4"/>
    <w:rsid w:val="004F3DBD"/>
    <w:rsid w:val="004F4363"/>
    <w:rsid w:val="004F43E5"/>
    <w:rsid w:val="004F4584"/>
    <w:rsid w:val="004F46B0"/>
    <w:rsid w:val="004F495E"/>
    <w:rsid w:val="004F4B75"/>
    <w:rsid w:val="004F4C4C"/>
    <w:rsid w:val="004F4F21"/>
    <w:rsid w:val="004F552B"/>
    <w:rsid w:val="004F5853"/>
    <w:rsid w:val="004F5A39"/>
    <w:rsid w:val="004F5CC8"/>
    <w:rsid w:val="004F5FF0"/>
    <w:rsid w:val="004F6082"/>
    <w:rsid w:val="004F60B7"/>
    <w:rsid w:val="004F6B9F"/>
    <w:rsid w:val="004F6CB2"/>
    <w:rsid w:val="004F6CDC"/>
    <w:rsid w:val="004F6D75"/>
    <w:rsid w:val="004F70D8"/>
    <w:rsid w:val="004F70FE"/>
    <w:rsid w:val="004F7148"/>
    <w:rsid w:val="004F7468"/>
    <w:rsid w:val="004F7535"/>
    <w:rsid w:val="004F789E"/>
    <w:rsid w:val="004F7A11"/>
    <w:rsid w:val="004F7A2F"/>
    <w:rsid w:val="004F7B00"/>
    <w:rsid w:val="004F7B1E"/>
    <w:rsid w:val="004F7D1A"/>
    <w:rsid w:val="004F7E94"/>
    <w:rsid w:val="004F7F76"/>
    <w:rsid w:val="005000B0"/>
    <w:rsid w:val="0050035D"/>
    <w:rsid w:val="005004AF"/>
    <w:rsid w:val="00500B12"/>
    <w:rsid w:val="00500EEE"/>
    <w:rsid w:val="00500F42"/>
    <w:rsid w:val="00500F61"/>
    <w:rsid w:val="00501370"/>
    <w:rsid w:val="00501594"/>
    <w:rsid w:val="00501719"/>
    <w:rsid w:val="00501761"/>
    <w:rsid w:val="00501768"/>
    <w:rsid w:val="00501803"/>
    <w:rsid w:val="0050191D"/>
    <w:rsid w:val="0050232A"/>
    <w:rsid w:val="00502B5E"/>
    <w:rsid w:val="00502CD7"/>
    <w:rsid w:val="00502D84"/>
    <w:rsid w:val="00502F8C"/>
    <w:rsid w:val="00503156"/>
    <w:rsid w:val="005033A2"/>
    <w:rsid w:val="00503451"/>
    <w:rsid w:val="00503619"/>
    <w:rsid w:val="00503B30"/>
    <w:rsid w:val="00503DE4"/>
    <w:rsid w:val="00503E50"/>
    <w:rsid w:val="005043A6"/>
    <w:rsid w:val="005044B0"/>
    <w:rsid w:val="0050476D"/>
    <w:rsid w:val="0050478A"/>
    <w:rsid w:val="00504927"/>
    <w:rsid w:val="005049A8"/>
    <w:rsid w:val="005049D1"/>
    <w:rsid w:val="005049D2"/>
    <w:rsid w:val="00504A52"/>
    <w:rsid w:val="00504E98"/>
    <w:rsid w:val="005051A8"/>
    <w:rsid w:val="00505293"/>
    <w:rsid w:val="005056AC"/>
    <w:rsid w:val="00505B08"/>
    <w:rsid w:val="00505CAD"/>
    <w:rsid w:val="00506181"/>
    <w:rsid w:val="005061A6"/>
    <w:rsid w:val="00506277"/>
    <w:rsid w:val="00506521"/>
    <w:rsid w:val="00506937"/>
    <w:rsid w:val="005069EE"/>
    <w:rsid w:val="00506CA2"/>
    <w:rsid w:val="00506DAC"/>
    <w:rsid w:val="00506F44"/>
    <w:rsid w:val="0050711C"/>
    <w:rsid w:val="005076D9"/>
    <w:rsid w:val="00507A41"/>
    <w:rsid w:val="005104B0"/>
    <w:rsid w:val="00510EB8"/>
    <w:rsid w:val="00510F40"/>
    <w:rsid w:val="0051102B"/>
    <w:rsid w:val="00511AA9"/>
    <w:rsid w:val="00511ADC"/>
    <w:rsid w:val="00511B8F"/>
    <w:rsid w:val="00511BBF"/>
    <w:rsid w:val="00511C9F"/>
    <w:rsid w:val="00511FD3"/>
    <w:rsid w:val="0051203C"/>
    <w:rsid w:val="00512272"/>
    <w:rsid w:val="00512376"/>
    <w:rsid w:val="00512440"/>
    <w:rsid w:val="005124D0"/>
    <w:rsid w:val="0051265D"/>
    <w:rsid w:val="00512A60"/>
    <w:rsid w:val="00512B13"/>
    <w:rsid w:val="00512CE8"/>
    <w:rsid w:val="00512F65"/>
    <w:rsid w:val="005130E5"/>
    <w:rsid w:val="0051325E"/>
    <w:rsid w:val="00513354"/>
    <w:rsid w:val="0051336A"/>
    <w:rsid w:val="00513924"/>
    <w:rsid w:val="00513A78"/>
    <w:rsid w:val="00513ACE"/>
    <w:rsid w:val="00513D79"/>
    <w:rsid w:val="00513E07"/>
    <w:rsid w:val="005146CB"/>
    <w:rsid w:val="005147BF"/>
    <w:rsid w:val="005147DB"/>
    <w:rsid w:val="0051483F"/>
    <w:rsid w:val="00514A9A"/>
    <w:rsid w:val="00514D6F"/>
    <w:rsid w:val="00514D8F"/>
    <w:rsid w:val="00514DC2"/>
    <w:rsid w:val="0051526C"/>
    <w:rsid w:val="0051530B"/>
    <w:rsid w:val="005153AC"/>
    <w:rsid w:val="005153DD"/>
    <w:rsid w:val="0051558C"/>
    <w:rsid w:val="0051580D"/>
    <w:rsid w:val="00515C53"/>
    <w:rsid w:val="00515DB6"/>
    <w:rsid w:val="005160DD"/>
    <w:rsid w:val="005165A2"/>
    <w:rsid w:val="005165F8"/>
    <w:rsid w:val="005166DD"/>
    <w:rsid w:val="005167D2"/>
    <w:rsid w:val="00516CEB"/>
    <w:rsid w:val="00516D49"/>
    <w:rsid w:val="005170FF"/>
    <w:rsid w:val="0051771F"/>
    <w:rsid w:val="005177C7"/>
    <w:rsid w:val="00517842"/>
    <w:rsid w:val="00517A33"/>
    <w:rsid w:val="00517DCA"/>
    <w:rsid w:val="00517FC0"/>
    <w:rsid w:val="005202F9"/>
    <w:rsid w:val="0052178C"/>
    <w:rsid w:val="00521795"/>
    <w:rsid w:val="00521B34"/>
    <w:rsid w:val="00521BB2"/>
    <w:rsid w:val="00521DF3"/>
    <w:rsid w:val="00521E39"/>
    <w:rsid w:val="00521FFF"/>
    <w:rsid w:val="005220C9"/>
    <w:rsid w:val="0052237C"/>
    <w:rsid w:val="00522428"/>
    <w:rsid w:val="0052251F"/>
    <w:rsid w:val="005225F9"/>
    <w:rsid w:val="005228AC"/>
    <w:rsid w:val="00522AAC"/>
    <w:rsid w:val="00522D3C"/>
    <w:rsid w:val="00522FA4"/>
    <w:rsid w:val="00523226"/>
    <w:rsid w:val="005234C6"/>
    <w:rsid w:val="00523700"/>
    <w:rsid w:val="00523792"/>
    <w:rsid w:val="00523D7C"/>
    <w:rsid w:val="00523E98"/>
    <w:rsid w:val="005241ED"/>
    <w:rsid w:val="0052427F"/>
    <w:rsid w:val="00524321"/>
    <w:rsid w:val="00524926"/>
    <w:rsid w:val="0052494B"/>
    <w:rsid w:val="00524A73"/>
    <w:rsid w:val="00524FA3"/>
    <w:rsid w:val="005253D8"/>
    <w:rsid w:val="005256A7"/>
    <w:rsid w:val="00525702"/>
    <w:rsid w:val="005257F2"/>
    <w:rsid w:val="00525B68"/>
    <w:rsid w:val="005261E3"/>
    <w:rsid w:val="0052653C"/>
    <w:rsid w:val="00526541"/>
    <w:rsid w:val="00526801"/>
    <w:rsid w:val="0052681B"/>
    <w:rsid w:val="00526873"/>
    <w:rsid w:val="00526C9C"/>
    <w:rsid w:val="00526FA0"/>
    <w:rsid w:val="00527A43"/>
    <w:rsid w:val="00527DE7"/>
    <w:rsid w:val="00527E37"/>
    <w:rsid w:val="00527FF9"/>
    <w:rsid w:val="00530118"/>
    <w:rsid w:val="00530259"/>
    <w:rsid w:val="00530474"/>
    <w:rsid w:val="005306CC"/>
    <w:rsid w:val="005309E8"/>
    <w:rsid w:val="00530E2F"/>
    <w:rsid w:val="00530E5E"/>
    <w:rsid w:val="00530E88"/>
    <w:rsid w:val="00530F49"/>
    <w:rsid w:val="00531292"/>
    <w:rsid w:val="00531568"/>
    <w:rsid w:val="00531663"/>
    <w:rsid w:val="00531A7F"/>
    <w:rsid w:val="00531BE6"/>
    <w:rsid w:val="00531C19"/>
    <w:rsid w:val="00532139"/>
    <w:rsid w:val="005327AC"/>
    <w:rsid w:val="00532A02"/>
    <w:rsid w:val="00532AAF"/>
    <w:rsid w:val="00532CEC"/>
    <w:rsid w:val="00532F41"/>
    <w:rsid w:val="00532FD4"/>
    <w:rsid w:val="00533069"/>
    <w:rsid w:val="00533204"/>
    <w:rsid w:val="005337F6"/>
    <w:rsid w:val="00533821"/>
    <w:rsid w:val="00533A09"/>
    <w:rsid w:val="00533A24"/>
    <w:rsid w:val="00533AB4"/>
    <w:rsid w:val="00533F54"/>
    <w:rsid w:val="0053476B"/>
    <w:rsid w:val="005348B4"/>
    <w:rsid w:val="00534C0C"/>
    <w:rsid w:val="00534D72"/>
    <w:rsid w:val="00534E5C"/>
    <w:rsid w:val="00535529"/>
    <w:rsid w:val="00535557"/>
    <w:rsid w:val="00535736"/>
    <w:rsid w:val="005357C4"/>
    <w:rsid w:val="005359DC"/>
    <w:rsid w:val="00535AF4"/>
    <w:rsid w:val="0053635D"/>
    <w:rsid w:val="005364AA"/>
    <w:rsid w:val="00536566"/>
    <w:rsid w:val="0053679D"/>
    <w:rsid w:val="00536872"/>
    <w:rsid w:val="00536AC5"/>
    <w:rsid w:val="00536B1C"/>
    <w:rsid w:val="00536C07"/>
    <w:rsid w:val="00536C95"/>
    <w:rsid w:val="00536E86"/>
    <w:rsid w:val="00536F61"/>
    <w:rsid w:val="00536FF1"/>
    <w:rsid w:val="0053703B"/>
    <w:rsid w:val="005370BF"/>
    <w:rsid w:val="00537148"/>
    <w:rsid w:val="00537331"/>
    <w:rsid w:val="00537379"/>
    <w:rsid w:val="005376A0"/>
    <w:rsid w:val="00537791"/>
    <w:rsid w:val="005379E3"/>
    <w:rsid w:val="00537B42"/>
    <w:rsid w:val="00537B5D"/>
    <w:rsid w:val="00537C02"/>
    <w:rsid w:val="00537C39"/>
    <w:rsid w:val="00537DCA"/>
    <w:rsid w:val="00537EE5"/>
    <w:rsid w:val="00537FE5"/>
    <w:rsid w:val="005403C3"/>
    <w:rsid w:val="0054054C"/>
    <w:rsid w:val="00540811"/>
    <w:rsid w:val="00540941"/>
    <w:rsid w:val="00540BC2"/>
    <w:rsid w:val="00540BC5"/>
    <w:rsid w:val="00540CB2"/>
    <w:rsid w:val="00540DF4"/>
    <w:rsid w:val="00541138"/>
    <w:rsid w:val="00541175"/>
    <w:rsid w:val="00541679"/>
    <w:rsid w:val="00541EB5"/>
    <w:rsid w:val="00541FAF"/>
    <w:rsid w:val="0054202C"/>
    <w:rsid w:val="00542042"/>
    <w:rsid w:val="005420CF"/>
    <w:rsid w:val="005424C4"/>
    <w:rsid w:val="0054270E"/>
    <w:rsid w:val="00542899"/>
    <w:rsid w:val="005428F6"/>
    <w:rsid w:val="00542A57"/>
    <w:rsid w:val="00542B55"/>
    <w:rsid w:val="00542C97"/>
    <w:rsid w:val="00542D12"/>
    <w:rsid w:val="00542E40"/>
    <w:rsid w:val="00542FA5"/>
    <w:rsid w:val="00543054"/>
    <w:rsid w:val="00543134"/>
    <w:rsid w:val="005431A1"/>
    <w:rsid w:val="00543738"/>
    <w:rsid w:val="00543A96"/>
    <w:rsid w:val="00543BDF"/>
    <w:rsid w:val="00543CC2"/>
    <w:rsid w:val="00543DCE"/>
    <w:rsid w:val="00543E6C"/>
    <w:rsid w:val="00543E73"/>
    <w:rsid w:val="00543FAA"/>
    <w:rsid w:val="00544085"/>
    <w:rsid w:val="0054436E"/>
    <w:rsid w:val="0054442A"/>
    <w:rsid w:val="00544857"/>
    <w:rsid w:val="0054496B"/>
    <w:rsid w:val="00544AB5"/>
    <w:rsid w:val="00544B50"/>
    <w:rsid w:val="00544B73"/>
    <w:rsid w:val="00544BAF"/>
    <w:rsid w:val="00544C07"/>
    <w:rsid w:val="00544EF3"/>
    <w:rsid w:val="00544F6B"/>
    <w:rsid w:val="00545012"/>
    <w:rsid w:val="0054501B"/>
    <w:rsid w:val="00545244"/>
    <w:rsid w:val="0054543F"/>
    <w:rsid w:val="00545D0D"/>
    <w:rsid w:val="00545D65"/>
    <w:rsid w:val="00545D6A"/>
    <w:rsid w:val="00546138"/>
    <w:rsid w:val="00546243"/>
    <w:rsid w:val="00546434"/>
    <w:rsid w:val="00546521"/>
    <w:rsid w:val="005467D1"/>
    <w:rsid w:val="005468AB"/>
    <w:rsid w:val="005469E6"/>
    <w:rsid w:val="00546A15"/>
    <w:rsid w:val="00546B26"/>
    <w:rsid w:val="00546C58"/>
    <w:rsid w:val="00546DB3"/>
    <w:rsid w:val="00547111"/>
    <w:rsid w:val="005474DE"/>
    <w:rsid w:val="0054758A"/>
    <w:rsid w:val="00547599"/>
    <w:rsid w:val="005475DF"/>
    <w:rsid w:val="005478BE"/>
    <w:rsid w:val="005479D0"/>
    <w:rsid w:val="00547F76"/>
    <w:rsid w:val="005500DB"/>
    <w:rsid w:val="00550122"/>
    <w:rsid w:val="00550202"/>
    <w:rsid w:val="00550625"/>
    <w:rsid w:val="00550677"/>
    <w:rsid w:val="005507D1"/>
    <w:rsid w:val="00550975"/>
    <w:rsid w:val="00550A88"/>
    <w:rsid w:val="00550ABA"/>
    <w:rsid w:val="00550BA8"/>
    <w:rsid w:val="00550DF2"/>
    <w:rsid w:val="00550F20"/>
    <w:rsid w:val="005512BC"/>
    <w:rsid w:val="00551AF2"/>
    <w:rsid w:val="00551BB2"/>
    <w:rsid w:val="00551D21"/>
    <w:rsid w:val="00551FB2"/>
    <w:rsid w:val="00552190"/>
    <w:rsid w:val="005521A9"/>
    <w:rsid w:val="005521FB"/>
    <w:rsid w:val="00552715"/>
    <w:rsid w:val="00552D11"/>
    <w:rsid w:val="00552E60"/>
    <w:rsid w:val="00552E79"/>
    <w:rsid w:val="00552EC2"/>
    <w:rsid w:val="005530D8"/>
    <w:rsid w:val="00553416"/>
    <w:rsid w:val="0055376B"/>
    <w:rsid w:val="005537D7"/>
    <w:rsid w:val="005538B5"/>
    <w:rsid w:val="00553D42"/>
    <w:rsid w:val="00553F8F"/>
    <w:rsid w:val="0055412D"/>
    <w:rsid w:val="005543A1"/>
    <w:rsid w:val="0055457B"/>
    <w:rsid w:val="0055475F"/>
    <w:rsid w:val="00554767"/>
    <w:rsid w:val="00554B32"/>
    <w:rsid w:val="00554B61"/>
    <w:rsid w:val="00554D15"/>
    <w:rsid w:val="00554D6F"/>
    <w:rsid w:val="00554FC2"/>
    <w:rsid w:val="00555108"/>
    <w:rsid w:val="0055516D"/>
    <w:rsid w:val="005554E5"/>
    <w:rsid w:val="005558F2"/>
    <w:rsid w:val="00555932"/>
    <w:rsid w:val="00555CE6"/>
    <w:rsid w:val="00555FFF"/>
    <w:rsid w:val="00556034"/>
    <w:rsid w:val="005560CF"/>
    <w:rsid w:val="0055635F"/>
    <w:rsid w:val="00556579"/>
    <w:rsid w:val="0055660D"/>
    <w:rsid w:val="00556619"/>
    <w:rsid w:val="00556782"/>
    <w:rsid w:val="005567F2"/>
    <w:rsid w:val="0055685D"/>
    <w:rsid w:val="00556B51"/>
    <w:rsid w:val="00556BEF"/>
    <w:rsid w:val="00556E68"/>
    <w:rsid w:val="00556F12"/>
    <w:rsid w:val="00557171"/>
    <w:rsid w:val="00557377"/>
    <w:rsid w:val="005578B8"/>
    <w:rsid w:val="00557BB7"/>
    <w:rsid w:val="00557C49"/>
    <w:rsid w:val="0056069A"/>
    <w:rsid w:val="0056095E"/>
    <w:rsid w:val="00560BD1"/>
    <w:rsid w:val="00560F98"/>
    <w:rsid w:val="005611F8"/>
    <w:rsid w:val="005617D9"/>
    <w:rsid w:val="0056184F"/>
    <w:rsid w:val="00561864"/>
    <w:rsid w:val="00561915"/>
    <w:rsid w:val="005619BE"/>
    <w:rsid w:val="00561C4E"/>
    <w:rsid w:val="00562385"/>
    <w:rsid w:val="005625EF"/>
    <w:rsid w:val="00562A4B"/>
    <w:rsid w:val="00562B85"/>
    <w:rsid w:val="00562EDF"/>
    <w:rsid w:val="00562F69"/>
    <w:rsid w:val="005631A8"/>
    <w:rsid w:val="00563287"/>
    <w:rsid w:val="005632A4"/>
    <w:rsid w:val="00563623"/>
    <w:rsid w:val="0056369B"/>
    <w:rsid w:val="00563826"/>
    <w:rsid w:val="00563A81"/>
    <w:rsid w:val="00563D1B"/>
    <w:rsid w:val="00563DE6"/>
    <w:rsid w:val="00563FD1"/>
    <w:rsid w:val="005641DE"/>
    <w:rsid w:val="00564289"/>
    <w:rsid w:val="005643A0"/>
    <w:rsid w:val="005643DF"/>
    <w:rsid w:val="00564866"/>
    <w:rsid w:val="00564AB7"/>
    <w:rsid w:val="00564EEA"/>
    <w:rsid w:val="00565087"/>
    <w:rsid w:val="00565151"/>
    <w:rsid w:val="005652DA"/>
    <w:rsid w:val="0056538C"/>
    <w:rsid w:val="0056558B"/>
    <w:rsid w:val="005655DB"/>
    <w:rsid w:val="00565684"/>
    <w:rsid w:val="005658F1"/>
    <w:rsid w:val="0056590C"/>
    <w:rsid w:val="005659DE"/>
    <w:rsid w:val="00565DF7"/>
    <w:rsid w:val="00566002"/>
    <w:rsid w:val="005665A5"/>
    <w:rsid w:val="005667A1"/>
    <w:rsid w:val="00566886"/>
    <w:rsid w:val="00566BC6"/>
    <w:rsid w:val="00566CBF"/>
    <w:rsid w:val="00566DE9"/>
    <w:rsid w:val="00566FC6"/>
    <w:rsid w:val="00567203"/>
    <w:rsid w:val="0056720D"/>
    <w:rsid w:val="005677B0"/>
    <w:rsid w:val="005679A9"/>
    <w:rsid w:val="00567D12"/>
    <w:rsid w:val="00567F03"/>
    <w:rsid w:val="005701B4"/>
    <w:rsid w:val="0057026E"/>
    <w:rsid w:val="0057028F"/>
    <w:rsid w:val="005706EE"/>
    <w:rsid w:val="005718FE"/>
    <w:rsid w:val="00571C38"/>
    <w:rsid w:val="00571D55"/>
    <w:rsid w:val="00572139"/>
    <w:rsid w:val="00572216"/>
    <w:rsid w:val="005724A1"/>
    <w:rsid w:val="005724F0"/>
    <w:rsid w:val="00572610"/>
    <w:rsid w:val="0057283C"/>
    <w:rsid w:val="005729C6"/>
    <w:rsid w:val="00572D29"/>
    <w:rsid w:val="0057317B"/>
    <w:rsid w:val="0057339F"/>
    <w:rsid w:val="005737D0"/>
    <w:rsid w:val="00573A5C"/>
    <w:rsid w:val="00573C01"/>
    <w:rsid w:val="00573C33"/>
    <w:rsid w:val="00573D11"/>
    <w:rsid w:val="00573FE9"/>
    <w:rsid w:val="005741A2"/>
    <w:rsid w:val="005743D7"/>
    <w:rsid w:val="005744BF"/>
    <w:rsid w:val="00574550"/>
    <w:rsid w:val="00574804"/>
    <w:rsid w:val="00574D1E"/>
    <w:rsid w:val="00574DC2"/>
    <w:rsid w:val="00574DDD"/>
    <w:rsid w:val="00574F44"/>
    <w:rsid w:val="005752EF"/>
    <w:rsid w:val="00575B7B"/>
    <w:rsid w:val="00575BD1"/>
    <w:rsid w:val="005761F0"/>
    <w:rsid w:val="005762C0"/>
    <w:rsid w:val="0057644A"/>
    <w:rsid w:val="0057657A"/>
    <w:rsid w:val="00576605"/>
    <w:rsid w:val="00576758"/>
    <w:rsid w:val="00576836"/>
    <w:rsid w:val="005769E6"/>
    <w:rsid w:val="00576C57"/>
    <w:rsid w:val="00576F73"/>
    <w:rsid w:val="005772A1"/>
    <w:rsid w:val="005775D7"/>
    <w:rsid w:val="005778E2"/>
    <w:rsid w:val="00577980"/>
    <w:rsid w:val="00577B7D"/>
    <w:rsid w:val="00577DED"/>
    <w:rsid w:val="0058095C"/>
    <w:rsid w:val="005809C4"/>
    <w:rsid w:val="00580A72"/>
    <w:rsid w:val="00580EEB"/>
    <w:rsid w:val="00580FEC"/>
    <w:rsid w:val="0058107D"/>
    <w:rsid w:val="005815A8"/>
    <w:rsid w:val="0058165C"/>
    <w:rsid w:val="00581889"/>
    <w:rsid w:val="005819A9"/>
    <w:rsid w:val="00581B63"/>
    <w:rsid w:val="00581D9F"/>
    <w:rsid w:val="00581E23"/>
    <w:rsid w:val="00581EBE"/>
    <w:rsid w:val="00581FEF"/>
    <w:rsid w:val="0058217E"/>
    <w:rsid w:val="005821F2"/>
    <w:rsid w:val="00582365"/>
    <w:rsid w:val="0058238B"/>
    <w:rsid w:val="005828BE"/>
    <w:rsid w:val="00582D4A"/>
    <w:rsid w:val="00582DF5"/>
    <w:rsid w:val="005830C5"/>
    <w:rsid w:val="005830CD"/>
    <w:rsid w:val="0058343A"/>
    <w:rsid w:val="00583814"/>
    <w:rsid w:val="00583827"/>
    <w:rsid w:val="005839CC"/>
    <w:rsid w:val="00583BE8"/>
    <w:rsid w:val="00583FD4"/>
    <w:rsid w:val="005841DF"/>
    <w:rsid w:val="00584693"/>
    <w:rsid w:val="00584697"/>
    <w:rsid w:val="0058474A"/>
    <w:rsid w:val="00584776"/>
    <w:rsid w:val="00584BD0"/>
    <w:rsid w:val="00584CE6"/>
    <w:rsid w:val="00585667"/>
    <w:rsid w:val="00585761"/>
    <w:rsid w:val="00585C59"/>
    <w:rsid w:val="00585E02"/>
    <w:rsid w:val="00585F03"/>
    <w:rsid w:val="00585F60"/>
    <w:rsid w:val="005863DE"/>
    <w:rsid w:val="0058647A"/>
    <w:rsid w:val="00586BD5"/>
    <w:rsid w:val="00586C23"/>
    <w:rsid w:val="00587021"/>
    <w:rsid w:val="00587066"/>
    <w:rsid w:val="0058708E"/>
    <w:rsid w:val="0058710F"/>
    <w:rsid w:val="00587309"/>
    <w:rsid w:val="0058751A"/>
    <w:rsid w:val="00587919"/>
    <w:rsid w:val="005879E8"/>
    <w:rsid w:val="00587A9A"/>
    <w:rsid w:val="00587AB4"/>
    <w:rsid w:val="00587BCC"/>
    <w:rsid w:val="00587D44"/>
    <w:rsid w:val="00587D92"/>
    <w:rsid w:val="0059009F"/>
    <w:rsid w:val="00590AE4"/>
    <w:rsid w:val="00591390"/>
    <w:rsid w:val="005913F7"/>
    <w:rsid w:val="005919FC"/>
    <w:rsid w:val="00591A63"/>
    <w:rsid w:val="00591F92"/>
    <w:rsid w:val="00592217"/>
    <w:rsid w:val="00592637"/>
    <w:rsid w:val="0059296D"/>
    <w:rsid w:val="00592D74"/>
    <w:rsid w:val="00593172"/>
    <w:rsid w:val="005932B0"/>
    <w:rsid w:val="00593303"/>
    <w:rsid w:val="0059348D"/>
    <w:rsid w:val="00593B8B"/>
    <w:rsid w:val="00593C68"/>
    <w:rsid w:val="00594006"/>
    <w:rsid w:val="005945DF"/>
    <w:rsid w:val="0059492A"/>
    <w:rsid w:val="00594BEC"/>
    <w:rsid w:val="00594CFE"/>
    <w:rsid w:val="00594E33"/>
    <w:rsid w:val="0059506F"/>
    <w:rsid w:val="005950D3"/>
    <w:rsid w:val="0059511A"/>
    <w:rsid w:val="0059515A"/>
    <w:rsid w:val="005953E6"/>
    <w:rsid w:val="0059545F"/>
    <w:rsid w:val="005957F8"/>
    <w:rsid w:val="00595904"/>
    <w:rsid w:val="005959F9"/>
    <w:rsid w:val="00595BFB"/>
    <w:rsid w:val="0059602D"/>
    <w:rsid w:val="005963BF"/>
    <w:rsid w:val="00596CFE"/>
    <w:rsid w:val="00596F2E"/>
    <w:rsid w:val="00597081"/>
    <w:rsid w:val="00597317"/>
    <w:rsid w:val="005975C3"/>
    <w:rsid w:val="00597A3E"/>
    <w:rsid w:val="00597C5B"/>
    <w:rsid w:val="00597F58"/>
    <w:rsid w:val="005A0340"/>
    <w:rsid w:val="005A0446"/>
    <w:rsid w:val="005A0504"/>
    <w:rsid w:val="005A0778"/>
    <w:rsid w:val="005A0C82"/>
    <w:rsid w:val="005A0DA3"/>
    <w:rsid w:val="005A0E7A"/>
    <w:rsid w:val="005A1135"/>
    <w:rsid w:val="005A1233"/>
    <w:rsid w:val="005A13FA"/>
    <w:rsid w:val="005A14E9"/>
    <w:rsid w:val="005A157F"/>
    <w:rsid w:val="005A1584"/>
    <w:rsid w:val="005A1880"/>
    <w:rsid w:val="005A1AA6"/>
    <w:rsid w:val="005A1B5F"/>
    <w:rsid w:val="005A1FA5"/>
    <w:rsid w:val="005A294A"/>
    <w:rsid w:val="005A2ACD"/>
    <w:rsid w:val="005A2FB5"/>
    <w:rsid w:val="005A3024"/>
    <w:rsid w:val="005A341B"/>
    <w:rsid w:val="005A360C"/>
    <w:rsid w:val="005A365E"/>
    <w:rsid w:val="005A3F44"/>
    <w:rsid w:val="005A3F46"/>
    <w:rsid w:val="005A3F74"/>
    <w:rsid w:val="005A4839"/>
    <w:rsid w:val="005A4A1F"/>
    <w:rsid w:val="005A4E82"/>
    <w:rsid w:val="005A4FFD"/>
    <w:rsid w:val="005A54E7"/>
    <w:rsid w:val="005A5744"/>
    <w:rsid w:val="005A5831"/>
    <w:rsid w:val="005A58C2"/>
    <w:rsid w:val="005A590C"/>
    <w:rsid w:val="005A5CBF"/>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866"/>
    <w:rsid w:val="005A7BB4"/>
    <w:rsid w:val="005A7CAB"/>
    <w:rsid w:val="005A7E0F"/>
    <w:rsid w:val="005B029F"/>
    <w:rsid w:val="005B031D"/>
    <w:rsid w:val="005B03E3"/>
    <w:rsid w:val="005B0782"/>
    <w:rsid w:val="005B07EB"/>
    <w:rsid w:val="005B0D7C"/>
    <w:rsid w:val="005B0DF5"/>
    <w:rsid w:val="005B10DC"/>
    <w:rsid w:val="005B118F"/>
    <w:rsid w:val="005B176B"/>
    <w:rsid w:val="005B1853"/>
    <w:rsid w:val="005B1887"/>
    <w:rsid w:val="005B1A6E"/>
    <w:rsid w:val="005B2805"/>
    <w:rsid w:val="005B2868"/>
    <w:rsid w:val="005B2884"/>
    <w:rsid w:val="005B2F9B"/>
    <w:rsid w:val="005B3090"/>
    <w:rsid w:val="005B31C7"/>
    <w:rsid w:val="005B3523"/>
    <w:rsid w:val="005B3538"/>
    <w:rsid w:val="005B3738"/>
    <w:rsid w:val="005B3D5E"/>
    <w:rsid w:val="005B4051"/>
    <w:rsid w:val="005B40F3"/>
    <w:rsid w:val="005B4392"/>
    <w:rsid w:val="005B453F"/>
    <w:rsid w:val="005B459C"/>
    <w:rsid w:val="005B4760"/>
    <w:rsid w:val="005B4B43"/>
    <w:rsid w:val="005B4BA9"/>
    <w:rsid w:val="005B4E67"/>
    <w:rsid w:val="005B5912"/>
    <w:rsid w:val="005B5CAE"/>
    <w:rsid w:val="005B5FCF"/>
    <w:rsid w:val="005B6238"/>
    <w:rsid w:val="005B636F"/>
    <w:rsid w:val="005B64F3"/>
    <w:rsid w:val="005B6C6E"/>
    <w:rsid w:val="005B6D7D"/>
    <w:rsid w:val="005B6D8A"/>
    <w:rsid w:val="005B6EB6"/>
    <w:rsid w:val="005B72EF"/>
    <w:rsid w:val="005B75F2"/>
    <w:rsid w:val="005B7637"/>
    <w:rsid w:val="005B765C"/>
    <w:rsid w:val="005B772E"/>
    <w:rsid w:val="005B7808"/>
    <w:rsid w:val="005B78E9"/>
    <w:rsid w:val="005B798D"/>
    <w:rsid w:val="005B79D1"/>
    <w:rsid w:val="005B7A33"/>
    <w:rsid w:val="005C0244"/>
    <w:rsid w:val="005C1093"/>
    <w:rsid w:val="005C13E2"/>
    <w:rsid w:val="005C1535"/>
    <w:rsid w:val="005C17CF"/>
    <w:rsid w:val="005C1859"/>
    <w:rsid w:val="005C19CF"/>
    <w:rsid w:val="005C1AA2"/>
    <w:rsid w:val="005C200F"/>
    <w:rsid w:val="005C21BD"/>
    <w:rsid w:val="005C27DE"/>
    <w:rsid w:val="005C2BB4"/>
    <w:rsid w:val="005C32D4"/>
    <w:rsid w:val="005C3527"/>
    <w:rsid w:val="005C3D8A"/>
    <w:rsid w:val="005C3DEF"/>
    <w:rsid w:val="005C3DF9"/>
    <w:rsid w:val="005C4029"/>
    <w:rsid w:val="005C454E"/>
    <w:rsid w:val="005C4BA4"/>
    <w:rsid w:val="005C4C47"/>
    <w:rsid w:val="005C4E31"/>
    <w:rsid w:val="005C5064"/>
    <w:rsid w:val="005C5124"/>
    <w:rsid w:val="005C5169"/>
    <w:rsid w:val="005C51C2"/>
    <w:rsid w:val="005C583A"/>
    <w:rsid w:val="005C5931"/>
    <w:rsid w:val="005C5B27"/>
    <w:rsid w:val="005C5EFF"/>
    <w:rsid w:val="005C5FC1"/>
    <w:rsid w:val="005C63B9"/>
    <w:rsid w:val="005C650E"/>
    <w:rsid w:val="005C6528"/>
    <w:rsid w:val="005C6552"/>
    <w:rsid w:val="005C65DB"/>
    <w:rsid w:val="005C6625"/>
    <w:rsid w:val="005C668D"/>
    <w:rsid w:val="005C6C81"/>
    <w:rsid w:val="005C6DA1"/>
    <w:rsid w:val="005C6DB2"/>
    <w:rsid w:val="005C6DCB"/>
    <w:rsid w:val="005C6E0D"/>
    <w:rsid w:val="005C6F86"/>
    <w:rsid w:val="005C7414"/>
    <w:rsid w:val="005C7532"/>
    <w:rsid w:val="005C758E"/>
    <w:rsid w:val="005C760B"/>
    <w:rsid w:val="005C78B1"/>
    <w:rsid w:val="005C792C"/>
    <w:rsid w:val="005C79BD"/>
    <w:rsid w:val="005C7AF5"/>
    <w:rsid w:val="005C7CD6"/>
    <w:rsid w:val="005C7FF4"/>
    <w:rsid w:val="005D026A"/>
    <w:rsid w:val="005D0427"/>
    <w:rsid w:val="005D065E"/>
    <w:rsid w:val="005D0770"/>
    <w:rsid w:val="005D0C53"/>
    <w:rsid w:val="005D0D1D"/>
    <w:rsid w:val="005D0D1E"/>
    <w:rsid w:val="005D0FD7"/>
    <w:rsid w:val="005D1192"/>
    <w:rsid w:val="005D1471"/>
    <w:rsid w:val="005D1580"/>
    <w:rsid w:val="005D1B3C"/>
    <w:rsid w:val="005D1C62"/>
    <w:rsid w:val="005D1D92"/>
    <w:rsid w:val="005D1F39"/>
    <w:rsid w:val="005D2091"/>
    <w:rsid w:val="005D2377"/>
    <w:rsid w:val="005D266A"/>
    <w:rsid w:val="005D2699"/>
    <w:rsid w:val="005D2882"/>
    <w:rsid w:val="005D2A77"/>
    <w:rsid w:val="005D2B81"/>
    <w:rsid w:val="005D2E01"/>
    <w:rsid w:val="005D2EFE"/>
    <w:rsid w:val="005D3268"/>
    <w:rsid w:val="005D334D"/>
    <w:rsid w:val="005D3601"/>
    <w:rsid w:val="005D376B"/>
    <w:rsid w:val="005D3C7B"/>
    <w:rsid w:val="005D3E72"/>
    <w:rsid w:val="005D40BE"/>
    <w:rsid w:val="005D40F2"/>
    <w:rsid w:val="005D430D"/>
    <w:rsid w:val="005D44A8"/>
    <w:rsid w:val="005D46C6"/>
    <w:rsid w:val="005D47E9"/>
    <w:rsid w:val="005D4ADF"/>
    <w:rsid w:val="005D4C4C"/>
    <w:rsid w:val="005D4E1A"/>
    <w:rsid w:val="005D4E24"/>
    <w:rsid w:val="005D4EB4"/>
    <w:rsid w:val="005D51FF"/>
    <w:rsid w:val="005D54FC"/>
    <w:rsid w:val="005D5540"/>
    <w:rsid w:val="005D5B23"/>
    <w:rsid w:val="005D5E5E"/>
    <w:rsid w:val="005D5F47"/>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5EF"/>
    <w:rsid w:val="005E086F"/>
    <w:rsid w:val="005E0D2A"/>
    <w:rsid w:val="005E0EC8"/>
    <w:rsid w:val="005E0F4A"/>
    <w:rsid w:val="005E0F78"/>
    <w:rsid w:val="005E0FB2"/>
    <w:rsid w:val="005E11D8"/>
    <w:rsid w:val="005E123F"/>
    <w:rsid w:val="005E1B76"/>
    <w:rsid w:val="005E1BA5"/>
    <w:rsid w:val="005E1E56"/>
    <w:rsid w:val="005E2233"/>
    <w:rsid w:val="005E230D"/>
    <w:rsid w:val="005E2747"/>
    <w:rsid w:val="005E27E3"/>
    <w:rsid w:val="005E290A"/>
    <w:rsid w:val="005E29B9"/>
    <w:rsid w:val="005E2BC7"/>
    <w:rsid w:val="005E2C44"/>
    <w:rsid w:val="005E2EA3"/>
    <w:rsid w:val="005E2F72"/>
    <w:rsid w:val="005E33ED"/>
    <w:rsid w:val="005E33F0"/>
    <w:rsid w:val="005E34AA"/>
    <w:rsid w:val="005E3854"/>
    <w:rsid w:val="005E3ACD"/>
    <w:rsid w:val="005E3D2E"/>
    <w:rsid w:val="005E3F9B"/>
    <w:rsid w:val="005E4109"/>
    <w:rsid w:val="005E46D4"/>
    <w:rsid w:val="005E4834"/>
    <w:rsid w:val="005E4AC2"/>
    <w:rsid w:val="005E536F"/>
    <w:rsid w:val="005E5612"/>
    <w:rsid w:val="005E56ED"/>
    <w:rsid w:val="005E574F"/>
    <w:rsid w:val="005E5A98"/>
    <w:rsid w:val="005E5B06"/>
    <w:rsid w:val="005E5D58"/>
    <w:rsid w:val="005E5D7D"/>
    <w:rsid w:val="005E6193"/>
    <w:rsid w:val="005E697D"/>
    <w:rsid w:val="005E6CB4"/>
    <w:rsid w:val="005E6F99"/>
    <w:rsid w:val="005E7100"/>
    <w:rsid w:val="005E7324"/>
    <w:rsid w:val="005E748D"/>
    <w:rsid w:val="005E795D"/>
    <w:rsid w:val="005E7B0D"/>
    <w:rsid w:val="005E7CB8"/>
    <w:rsid w:val="005F04BE"/>
    <w:rsid w:val="005F076A"/>
    <w:rsid w:val="005F09FB"/>
    <w:rsid w:val="005F0DBA"/>
    <w:rsid w:val="005F0F79"/>
    <w:rsid w:val="005F11B8"/>
    <w:rsid w:val="005F1372"/>
    <w:rsid w:val="005F190C"/>
    <w:rsid w:val="005F208D"/>
    <w:rsid w:val="005F220E"/>
    <w:rsid w:val="005F274E"/>
    <w:rsid w:val="005F2AA2"/>
    <w:rsid w:val="005F2E19"/>
    <w:rsid w:val="005F2EA3"/>
    <w:rsid w:val="005F2ECB"/>
    <w:rsid w:val="005F2EE4"/>
    <w:rsid w:val="005F2F6C"/>
    <w:rsid w:val="005F306D"/>
    <w:rsid w:val="005F3235"/>
    <w:rsid w:val="005F3346"/>
    <w:rsid w:val="005F3683"/>
    <w:rsid w:val="005F3874"/>
    <w:rsid w:val="005F38EA"/>
    <w:rsid w:val="005F3ACD"/>
    <w:rsid w:val="005F3D28"/>
    <w:rsid w:val="005F3E76"/>
    <w:rsid w:val="005F4180"/>
    <w:rsid w:val="005F41A9"/>
    <w:rsid w:val="005F47D3"/>
    <w:rsid w:val="005F4816"/>
    <w:rsid w:val="005F4B5C"/>
    <w:rsid w:val="005F5085"/>
    <w:rsid w:val="005F5086"/>
    <w:rsid w:val="005F5300"/>
    <w:rsid w:val="005F5548"/>
    <w:rsid w:val="005F55C3"/>
    <w:rsid w:val="005F560D"/>
    <w:rsid w:val="005F5643"/>
    <w:rsid w:val="005F574E"/>
    <w:rsid w:val="005F58C7"/>
    <w:rsid w:val="005F5995"/>
    <w:rsid w:val="005F5A31"/>
    <w:rsid w:val="005F5A58"/>
    <w:rsid w:val="005F5B42"/>
    <w:rsid w:val="005F5BD4"/>
    <w:rsid w:val="005F5C46"/>
    <w:rsid w:val="005F6030"/>
    <w:rsid w:val="005F62D3"/>
    <w:rsid w:val="005F6531"/>
    <w:rsid w:val="005F6601"/>
    <w:rsid w:val="005F6633"/>
    <w:rsid w:val="005F687D"/>
    <w:rsid w:val="005F6F81"/>
    <w:rsid w:val="005F70EE"/>
    <w:rsid w:val="005F7664"/>
    <w:rsid w:val="005F79E9"/>
    <w:rsid w:val="005F7A35"/>
    <w:rsid w:val="005F7BEA"/>
    <w:rsid w:val="005F7FB4"/>
    <w:rsid w:val="00600385"/>
    <w:rsid w:val="0060058A"/>
    <w:rsid w:val="0060077C"/>
    <w:rsid w:val="006007B8"/>
    <w:rsid w:val="00600B95"/>
    <w:rsid w:val="00600D0C"/>
    <w:rsid w:val="00600DD5"/>
    <w:rsid w:val="00600E18"/>
    <w:rsid w:val="00601248"/>
    <w:rsid w:val="006013B9"/>
    <w:rsid w:val="006014D7"/>
    <w:rsid w:val="0060194C"/>
    <w:rsid w:val="00601B4A"/>
    <w:rsid w:val="00601C7B"/>
    <w:rsid w:val="00601E0E"/>
    <w:rsid w:val="00601EEC"/>
    <w:rsid w:val="00601F43"/>
    <w:rsid w:val="0060200E"/>
    <w:rsid w:val="006021E9"/>
    <w:rsid w:val="00602376"/>
    <w:rsid w:val="006026A7"/>
    <w:rsid w:val="006026F1"/>
    <w:rsid w:val="00602975"/>
    <w:rsid w:val="00602A22"/>
    <w:rsid w:val="00602AF1"/>
    <w:rsid w:val="00603019"/>
    <w:rsid w:val="00603168"/>
    <w:rsid w:val="00603231"/>
    <w:rsid w:val="0060325B"/>
    <w:rsid w:val="006032F0"/>
    <w:rsid w:val="006036F8"/>
    <w:rsid w:val="00603705"/>
    <w:rsid w:val="006038E4"/>
    <w:rsid w:val="006039BF"/>
    <w:rsid w:val="00603E80"/>
    <w:rsid w:val="0060408F"/>
    <w:rsid w:val="006041C1"/>
    <w:rsid w:val="0060429F"/>
    <w:rsid w:val="006045CD"/>
    <w:rsid w:val="006046DE"/>
    <w:rsid w:val="0060479C"/>
    <w:rsid w:val="00604FA4"/>
    <w:rsid w:val="00605420"/>
    <w:rsid w:val="00605473"/>
    <w:rsid w:val="00605562"/>
    <w:rsid w:val="006057AB"/>
    <w:rsid w:val="00605B0E"/>
    <w:rsid w:val="00605B61"/>
    <w:rsid w:val="00605E10"/>
    <w:rsid w:val="006062AC"/>
    <w:rsid w:val="006063B7"/>
    <w:rsid w:val="0060660B"/>
    <w:rsid w:val="006066ED"/>
    <w:rsid w:val="006069F6"/>
    <w:rsid w:val="00606A34"/>
    <w:rsid w:val="00606ACA"/>
    <w:rsid w:val="00606C47"/>
    <w:rsid w:val="00607148"/>
    <w:rsid w:val="0060719A"/>
    <w:rsid w:val="00607304"/>
    <w:rsid w:val="0060737E"/>
    <w:rsid w:val="006075D4"/>
    <w:rsid w:val="00607782"/>
    <w:rsid w:val="006078F7"/>
    <w:rsid w:val="00607933"/>
    <w:rsid w:val="00607ACE"/>
    <w:rsid w:val="00607EEB"/>
    <w:rsid w:val="006100BB"/>
    <w:rsid w:val="00610DCD"/>
    <w:rsid w:val="00610F07"/>
    <w:rsid w:val="006113D3"/>
    <w:rsid w:val="00611465"/>
    <w:rsid w:val="006116CA"/>
    <w:rsid w:val="006116CF"/>
    <w:rsid w:val="00611715"/>
    <w:rsid w:val="006118FE"/>
    <w:rsid w:val="00611903"/>
    <w:rsid w:val="00611A17"/>
    <w:rsid w:val="00611B03"/>
    <w:rsid w:val="00611BEA"/>
    <w:rsid w:val="00611C81"/>
    <w:rsid w:val="00611C90"/>
    <w:rsid w:val="0061237B"/>
    <w:rsid w:val="0061254F"/>
    <w:rsid w:val="006125BB"/>
    <w:rsid w:val="0061265D"/>
    <w:rsid w:val="006126D5"/>
    <w:rsid w:val="00613232"/>
    <w:rsid w:val="006132B4"/>
    <w:rsid w:val="006134D5"/>
    <w:rsid w:val="006134FD"/>
    <w:rsid w:val="006136CC"/>
    <w:rsid w:val="006137AF"/>
    <w:rsid w:val="00613965"/>
    <w:rsid w:val="00613967"/>
    <w:rsid w:val="006139E1"/>
    <w:rsid w:val="00613B72"/>
    <w:rsid w:val="00613F9C"/>
    <w:rsid w:val="00614125"/>
    <w:rsid w:val="0061446C"/>
    <w:rsid w:val="00614478"/>
    <w:rsid w:val="006144B8"/>
    <w:rsid w:val="00614656"/>
    <w:rsid w:val="00614677"/>
    <w:rsid w:val="00614781"/>
    <w:rsid w:val="00614806"/>
    <w:rsid w:val="00614C50"/>
    <w:rsid w:val="00614C81"/>
    <w:rsid w:val="00614D84"/>
    <w:rsid w:val="00614FDF"/>
    <w:rsid w:val="00615463"/>
    <w:rsid w:val="00615484"/>
    <w:rsid w:val="0061575F"/>
    <w:rsid w:val="00615E04"/>
    <w:rsid w:val="00615EE8"/>
    <w:rsid w:val="00615F71"/>
    <w:rsid w:val="0061660A"/>
    <w:rsid w:val="00616831"/>
    <w:rsid w:val="00616B6C"/>
    <w:rsid w:val="00616C48"/>
    <w:rsid w:val="0061705B"/>
    <w:rsid w:val="006171DA"/>
    <w:rsid w:val="00617242"/>
    <w:rsid w:val="00617299"/>
    <w:rsid w:val="006175BF"/>
    <w:rsid w:val="006176B3"/>
    <w:rsid w:val="006177DD"/>
    <w:rsid w:val="00617A5A"/>
    <w:rsid w:val="00617C2A"/>
    <w:rsid w:val="006204D3"/>
    <w:rsid w:val="00620502"/>
    <w:rsid w:val="00620672"/>
    <w:rsid w:val="00620ACC"/>
    <w:rsid w:val="00621188"/>
    <w:rsid w:val="006212CF"/>
    <w:rsid w:val="006214E5"/>
    <w:rsid w:val="00621B14"/>
    <w:rsid w:val="00621C23"/>
    <w:rsid w:val="00621DE9"/>
    <w:rsid w:val="00622435"/>
    <w:rsid w:val="006224FB"/>
    <w:rsid w:val="00622619"/>
    <w:rsid w:val="0062282B"/>
    <w:rsid w:val="006228E9"/>
    <w:rsid w:val="00622961"/>
    <w:rsid w:val="006230AA"/>
    <w:rsid w:val="00623110"/>
    <w:rsid w:val="006231E5"/>
    <w:rsid w:val="006232D7"/>
    <w:rsid w:val="00623395"/>
    <w:rsid w:val="006235A1"/>
    <w:rsid w:val="006239B0"/>
    <w:rsid w:val="00623A24"/>
    <w:rsid w:val="00623A63"/>
    <w:rsid w:val="00624056"/>
    <w:rsid w:val="00624141"/>
    <w:rsid w:val="006241A1"/>
    <w:rsid w:val="0062436E"/>
    <w:rsid w:val="006244C5"/>
    <w:rsid w:val="0062452D"/>
    <w:rsid w:val="006247A6"/>
    <w:rsid w:val="00624EA1"/>
    <w:rsid w:val="006252F3"/>
    <w:rsid w:val="006253B6"/>
    <w:rsid w:val="00625501"/>
    <w:rsid w:val="006257ED"/>
    <w:rsid w:val="00625BC0"/>
    <w:rsid w:val="00625CF6"/>
    <w:rsid w:val="00625D45"/>
    <w:rsid w:val="00626163"/>
    <w:rsid w:val="006267E2"/>
    <w:rsid w:val="00626840"/>
    <w:rsid w:val="006268AE"/>
    <w:rsid w:val="006269C7"/>
    <w:rsid w:val="00626C51"/>
    <w:rsid w:val="00626E13"/>
    <w:rsid w:val="00627119"/>
    <w:rsid w:val="00627125"/>
    <w:rsid w:val="00627366"/>
    <w:rsid w:val="0062764B"/>
    <w:rsid w:val="0062772A"/>
    <w:rsid w:val="00627849"/>
    <w:rsid w:val="00627C5C"/>
    <w:rsid w:val="00627E02"/>
    <w:rsid w:val="00630255"/>
    <w:rsid w:val="006306E8"/>
    <w:rsid w:val="00630876"/>
    <w:rsid w:val="00630AEB"/>
    <w:rsid w:val="00630DBC"/>
    <w:rsid w:val="006310C0"/>
    <w:rsid w:val="00631453"/>
    <w:rsid w:val="00631567"/>
    <w:rsid w:val="006319D4"/>
    <w:rsid w:val="00631C3C"/>
    <w:rsid w:val="00631C40"/>
    <w:rsid w:val="00632063"/>
    <w:rsid w:val="00632133"/>
    <w:rsid w:val="00632255"/>
    <w:rsid w:val="00632296"/>
    <w:rsid w:val="0063287E"/>
    <w:rsid w:val="00632926"/>
    <w:rsid w:val="0063294B"/>
    <w:rsid w:val="00632A18"/>
    <w:rsid w:val="00632CF9"/>
    <w:rsid w:val="00632D90"/>
    <w:rsid w:val="006336D6"/>
    <w:rsid w:val="00633802"/>
    <w:rsid w:val="00633A2B"/>
    <w:rsid w:val="00633AA9"/>
    <w:rsid w:val="00633B58"/>
    <w:rsid w:val="00633BD0"/>
    <w:rsid w:val="00633DBB"/>
    <w:rsid w:val="0063426B"/>
    <w:rsid w:val="0063426C"/>
    <w:rsid w:val="00634414"/>
    <w:rsid w:val="00634867"/>
    <w:rsid w:val="00634981"/>
    <w:rsid w:val="00634B3F"/>
    <w:rsid w:val="00634C4A"/>
    <w:rsid w:val="00634EC2"/>
    <w:rsid w:val="006352D5"/>
    <w:rsid w:val="00635489"/>
    <w:rsid w:val="00635936"/>
    <w:rsid w:val="00635B3E"/>
    <w:rsid w:val="00635C09"/>
    <w:rsid w:val="00635EC9"/>
    <w:rsid w:val="0063657C"/>
    <w:rsid w:val="006365C3"/>
    <w:rsid w:val="006367C1"/>
    <w:rsid w:val="0063695E"/>
    <w:rsid w:val="00636E10"/>
    <w:rsid w:val="00636EF5"/>
    <w:rsid w:val="00636FF1"/>
    <w:rsid w:val="00637260"/>
    <w:rsid w:val="00637813"/>
    <w:rsid w:val="0063790B"/>
    <w:rsid w:val="00637B51"/>
    <w:rsid w:val="00637CE7"/>
    <w:rsid w:val="006402C6"/>
    <w:rsid w:val="00640386"/>
    <w:rsid w:val="0064055B"/>
    <w:rsid w:val="006406DD"/>
    <w:rsid w:val="0064093B"/>
    <w:rsid w:val="0064098F"/>
    <w:rsid w:val="00640DF1"/>
    <w:rsid w:val="00640E04"/>
    <w:rsid w:val="00641419"/>
    <w:rsid w:val="00641483"/>
    <w:rsid w:val="006415A4"/>
    <w:rsid w:val="0064192E"/>
    <w:rsid w:val="00641A9A"/>
    <w:rsid w:val="00641AF8"/>
    <w:rsid w:val="00641D06"/>
    <w:rsid w:val="00641E72"/>
    <w:rsid w:val="0064205F"/>
    <w:rsid w:val="0064218B"/>
    <w:rsid w:val="006425AF"/>
    <w:rsid w:val="00642675"/>
    <w:rsid w:val="0064283F"/>
    <w:rsid w:val="00642AAC"/>
    <w:rsid w:val="00642B9D"/>
    <w:rsid w:val="00642CD3"/>
    <w:rsid w:val="00642E87"/>
    <w:rsid w:val="00642EDA"/>
    <w:rsid w:val="00642F81"/>
    <w:rsid w:val="00643530"/>
    <w:rsid w:val="006438F5"/>
    <w:rsid w:val="006439DC"/>
    <w:rsid w:val="006440AE"/>
    <w:rsid w:val="006441A0"/>
    <w:rsid w:val="006441C6"/>
    <w:rsid w:val="0064428D"/>
    <w:rsid w:val="0064447C"/>
    <w:rsid w:val="00644575"/>
    <w:rsid w:val="006446B0"/>
    <w:rsid w:val="0064487D"/>
    <w:rsid w:val="00644A10"/>
    <w:rsid w:val="00644E46"/>
    <w:rsid w:val="00644E79"/>
    <w:rsid w:val="006452F1"/>
    <w:rsid w:val="00645361"/>
    <w:rsid w:val="006454D3"/>
    <w:rsid w:val="00645603"/>
    <w:rsid w:val="00645927"/>
    <w:rsid w:val="0064596B"/>
    <w:rsid w:val="00645A06"/>
    <w:rsid w:val="00645B27"/>
    <w:rsid w:val="00645C7F"/>
    <w:rsid w:val="00645E3C"/>
    <w:rsid w:val="0064612C"/>
    <w:rsid w:val="00646346"/>
    <w:rsid w:val="00646663"/>
    <w:rsid w:val="00646939"/>
    <w:rsid w:val="0064695D"/>
    <w:rsid w:val="00646D7B"/>
    <w:rsid w:val="00647336"/>
    <w:rsid w:val="006474A2"/>
    <w:rsid w:val="006474A9"/>
    <w:rsid w:val="00647714"/>
    <w:rsid w:val="006479C8"/>
    <w:rsid w:val="00647E96"/>
    <w:rsid w:val="0065076F"/>
    <w:rsid w:val="006508B8"/>
    <w:rsid w:val="0065090D"/>
    <w:rsid w:val="006509C0"/>
    <w:rsid w:val="00650A04"/>
    <w:rsid w:val="00650F4C"/>
    <w:rsid w:val="00651191"/>
    <w:rsid w:val="006511A2"/>
    <w:rsid w:val="0065124E"/>
    <w:rsid w:val="00651368"/>
    <w:rsid w:val="00651560"/>
    <w:rsid w:val="0065163B"/>
    <w:rsid w:val="006516AF"/>
    <w:rsid w:val="006519D7"/>
    <w:rsid w:val="00651E87"/>
    <w:rsid w:val="00651EAF"/>
    <w:rsid w:val="006525F4"/>
    <w:rsid w:val="0065260A"/>
    <w:rsid w:val="006529E5"/>
    <w:rsid w:val="0065336B"/>
    <w:rsid w:val="0065338C"/>
    <w:rsid w:val="006533DE"/>
    <w:rsid w:val="006535B0"/>
    <w:rsid w:val="00653901"/>
    <w:rsid w:val="00653A25"/>
    <w:rsid w:val="00653D8D"/>
    <w:rsid w:val="00653E5D"/>
    <w:rsid w:val="0065411A"/>
    <w:rsid w:val="006541A7"/>
    <w:rsid w:val="006541E9"/>
    <w:rsid w:val="00654236"/>
    <w:rsid w:val="00654402"/>
    <w:rsid w:val="00654637"/>
    <w:rsid w:val="00654B06"/>
    <w:rsid w:val="00654DFD"/>
    <w:rsid w:val="00654E33"/>
    <w:rsid w:val="00654FD3"/>
    <w:rsid w:val="0065506D"/>
    <w:rsid w:val="00655087"/>
    <w:rsid w:val="0065533D"/>
    <w:rsid w:val="006553C8"/>
    <w:rsid w:val="006553FB"/>
    <w:rsid w:val="0065540F"/>
    <w:rsid w:val="00655495"/>
    <w:rsid w:val="006555CF"/>
    <w:rsid w:val="006559F9"/>
    <w:rsid w:val="00655AED"/>
    <w:rsid w:val="00655B5E"/>
    <w:rsid w:val="00655CE0"/>
    <w:rsid w:val="00655E89"/>
    <w:rsid w:val="00656134"/>
    <w:rsid w:val="006562C0"/>
    <w:rsid w:val="006566B4"/>
    <w:rsid w:val="00656B52"/>
    <w:rsid w:val="00656BB9"/>
    <w:rsid w:val="00656C71"/>
    <w:rsid w:val="00656F4B"/>
    <w:rsid w:val="006570F9"/>
    <w:rsid w:val="0065724E"/>
    <w:rsid w:val="00657409"/>
    <w:rsid w:val="006574C0"/>
    <w:rsid w:val="00657E39"/>
    <w:rsid w:val="00660249"/>
    <w:rsid w:val="006604E9"/>
    <w:rsid w:val="006607F3"/>
    <w:rsid w:val="0066094D"/>
    <w:rsid w:val="00660A8C"/>
    <w:rsid w:val="00660B3B"/>
    <w:rsid w:val="00660EE4"/>
    <w:rsid w:val="00660F39"/>
    <w:rsid w:val="006610EE"/>
    <w:rsid w:val="0066152D"/>
    <w:rsid w:val="006616E5"/>
    <w:rsid w:val="00661BDF"/>
    <w:rsid w:val="00661CDD"/>
    <w:rsid w:val="00662153"/>
    <w:rsid w:val="00662183"/>
    <w:rsid w:val="00662241"/>
    <w:rsid w:val="0066249F"/>
    <w:rsid w:val="006624AD"/>
    <w:rsid w:val="0066272C"/>
    <w:rsid w:val="00662819"/>
    <w:rsid w:val="00662940"/>
    <w:rsid w:val="006629FB"/>
    <w:rsid w:val="00662B32"/>
    <w:rsid w:val="00662E4C"/>
    <w:rsid w:val="00662EE9"/>
    <w:rsid w:val="00662FA9"/>
    <w:rsid w:val="00663096"/>
    <w:rsid w:val="0066324C"/>
    <w:rsid w:val="006637BB"/>
    <w:rsid w:val="00663A6F"/>
    <w:rsid w:val="00663B04"/>
    <w:rsid w:val="00663C05"/>
    <w:rsid w:val="0066440E"/>
    <w:rsid w:val="00664CEB"/>
    <w:rsid w:val="00664F32"/>
    <w:rsid w:val="00664F78"/>
    <w:rsid w:val="0066550C"/>
    <w:rsid w:val="006656C1"/>
    <w:rsid w:val="00665790"/>
    <w:rsid w:val="006658B2"/>
    <w:rsid w:val="006659DC"/>
    <w:rsid w:val="00665A86"/>
    <w:rsid w:val="00665CF6"/>
    <w:rsid w:val="006663D4"/>
    <w:rsid w:val="00666520"/>
    <w:rsid w:val="006665C6"/>
    <w:rsid w:val="006666D2"/>
    <w:rsid w:val="00666A1C"/>
    <w:rsid w:val="00666A2D"/>
    <w:rsid w:val="00666DA4"/>
    <w:rsid w:val="00666ECB"/>
    <w:rsid w:val="006670F6"/>
    <w:rsid w:val="00667475"/>
    <w:rsid w:val="0066750A"/>
    <w:rsid w:val="00667585"/>
    <w:rsid w:val="0066784C"/>
    <w:rsid w:val="006679F6"/>
    <w:rsid w:val="00667A1B"/>
    <w:rsid w:val="00670570"/>
    <w:rsid w:val="006706BD"/>
    <w:rsid w:val="0067075F"/>
    <w:rsid w:val="006707B6"/>
    <w:rsid w:val="00670D70"/>
    <w:rsid w:val="00670EEC"/>
    <w:rsid w:val="00671041"/>
    <w:rsid w:val="006712EC"/>
    <w:rsid w:val="00671579"/>
    <w:rsid w:val="006715D6"/>
    <w:rsid w:val="006717DA"/>
    <w:rsid w:val="00671A9A"/>
    <w:rsid w:val="00672AA1"/>
    <w:rsid w:val="00672B6C"/>
    <w:rsid w:val="00672BA4"/>
    <w:rsid w:val="00672CD8"/>
    <w:rsid w:val="00672D73"/>
    <w:rsid w:val="00672D8F"/>
    <w:rsid w:val="00672E7C"/>
    <w:rsid w:val="006733C4"/>
    <w:rsid w:val="006733FE"/>
    <w:rsid w:val="00673430"/>
    <w:rsid w:val="006736A8"/>
    <w:rsid w:val="006738BD"/>
    <w:rsid w:val="006739E8"/>
    <w:rsid w:val="00673BED"/>
    <w:rsid w:val="00673FC8"/>
    <w:rsid w:val="006740DB"/>
    <w:rsid w:val="00674808"/>
    <w:rsid w:val="006749B5"/>
    <w:rsid w:val="006749BA"/>
    <w:rsid w:val="00674B4B"/>
    <w:rsid w:val="00674BD4"/>
    <w:rsid w:val="00674E9C"/>
    <w:rsid w:val="00674EA5"/>
    <w:rsid w:val="00674FA3"/>
    <w:rsid w:val="0067522C"/>
    <w:rsid w:val="0067544C"/>
    <w:rsid w:val="0067582E"/>
    <w:rsid w:val="006758D5"/>
    <w:rsid w:val="0067590C"/>
    <w:rsid w:val="00675A6B"/>
    <w:rsid w:val="00675EE8"/>
    <w:rsid w:val="00675FD8"/>
    <w:rsid w:val="00676069"/>
    <w:rsid w:val="0067626C"/>
    <w:rsid w:val="006763B1"/>
    <w:rsid w:val="00676B2E"/>
    <w:rsid w:val="00676B9E"/>
    <w:rsid w:val="00677085"/>
    <w:rsid w:val="0067745A"/>
    <w:rsid w:val="006777F8"/>
    <w:rsid w:val="00677B52"/>
    <w:rsid w:val="00677EBA"/>
    <w:rsid w:val="00677F3F"/>
    <w:rsid w:val="00677FD9"/>
    <w:rsid w:val="00680146"/>
    <w:rsid w:val="00680382"/>
    <w:rsid w:val="00680C79"/>
    <w:rsid w:val="00680C8A"/>
    <w:rsid w:val="00680D45"/>
    <w:rsid w:val="00680EB5"/>
    <w:rsid w:val="0068103A"/>
    <w:rsid w:val="0068106C"/>
    <w:rsid w:val="006811AE"/>
    <w:rsid w:val="00681236"/>
    <w:rsid w:val="0068157E"/>
    <w:rsid w:val="0068164B"/>
    <w:rsid w:val="006816F9"/>
    <w:rsid w:val="00681B4D"/>
    <w:rsid w:val="00681B5F"/>
    <w:rsid w:val="00681CB7"/>
    <w:rsid w:val="00681E30"/>
    <w:rsid w:val="006823E8"/>
    <w:rsid w:val="006823ED"/>
    <w:rsid w:val="006826F6"/>
    <w:rsid w:val="00682C05"/>
    <w:rsid w:val="00682D36"/>
    <w:rsid w:val="00682E83"/>
    <w:rsid w:val="00682F1B"/>
    <w:rsid w:val="00682FB2"/>
    <w:rsid w:val="0068320E"/>
    <w:rsid w:val="0068377A"/>
    <w:rsid w:val="006837EA"/>
    <w:rsid w:val="006838B3"/>
    <w:rsid w:val="006838C0"/>
    <w:rsid w:val="00683BCE"/>
    <w:rsid w:val="00683D36"/>
    <w:rsid w:val="00683DE4"/>
    <w:rsid w:val="00683E37"/>
    <w:rsid w:val="00683F5C"/>
    <w:rsid w:val="0068404B"/>
    <w:rsid w:val="0068461E"/>
    <w:rsid w:val="0068485C"/>
    <w:rsid w:val="00684949"/>
    <w:rsid w:val="00684C0C"/>
    <w:rsid w:val="00684C3A"/>
    <w:rsid w:val="00684DA3"/>
    <w:rsid w:val="00684FF9"/>
    <w:rsid w:val="00685415"/>
    <w:rsid w:val="00685463"/>
    <w:rsid w:val="0068569C"/>
    <w:rsid w:val="0068592E"/>
    <w:rsid w:val="00685B93"/>
    <w:rsid w:val="00685C0F"/>
    <w:rsid w:val="00685C62"/>
    <w:rsid w:val="00685F4F"/>
    <w:rsid w:val="00685FA4"/>
    <w:rsid w:val="006861A8"/>
    <w:rsid w:val="00686458"/>
    <w:rsid w:val="006868EB"/>
    <w:rsid w:val="0068699B"/>
    <w:rsid w:val="00686E16"/>
    <w:rsid w:val="006873AE"/>
    <w:rsid w:val="006873CE"/>
    <w:rsid w:val="00687451"/>
    <w:rsid w:val="006876BA"/>
    <w:rsid w:val="00687702"/>
    <w:rsid w:val="00687CC1"/>
    <w:rsid w:val="00687D03"/>
    <w:rsid w:val="00687E50"/>
    <w:rsid w:val="0069005A"/>
    <w:rsid w:val="006900A4"/>
    <w:rsid w:val="0069010A"/>
    <w:rsid w:val="0069029B"/>
    <w:rsid w:val="00690399"/>
    <w:rsid w:val="0069054D"/>
    <w:rsid w:val="00690790"/>
    <w:rsid w:val="006907BD"/>
    <w:rsid w:val="00690A1E"/>
    <w:rsid w:val="00690EA8"/>
    <w:rsid w:val="00691116"/>
    <w:rsid w:val="0069129A"/>
    <w:rsid w:val="006913FA"/>
    <w:rsid w:val="006915AF"/>
    <w:rsid w:val="0069170A"/>
    <w:rsid w:val="00691952"/>
    <w:rsid w:val="006919CF"/>
    <w:rsid w:val="00691A36"/>
    <w:rsid w:val="00691A55"/>
    <w:rsid w:val="00691CB2"/>
    <w:rsid w:val="00692225"/>
    <w:rsid w:val="00692390"/>
    <w:rsid w:val="0069262C"/>
    <w:rsid w:val="00692834"/>
    <w:rsid w:val="00692906"/>
    <w:rsid w:val="00692909"/>
    <w:rsid w:val="00692977"/>
    <w:rsid w:val="006929EC"/>
    <w:rsid w:val="00692C8D"/>
    <w:rsid w:val="00692E8B"/>
    <w:rsid w:val="00692FCF"/>
    <w:rsid w:val="006931DA"/>
    <w:rsid w:val="006931FC"/>
    <w:rsid w:val="00693348"/>
    <w:rsid w:val="00693A0A"/>
    <w:rsid w:val="00693A1C"/>
    <w:rsid w:val="006940E8"/>
    <w:rsid w:val="00694146"/>
    <w:rsid w:val="00694856"/>
    <w:rsid w:val="006949A5"/>
    <w:rsid w:val="00694AC7"/>
    <w:rsid w:val="00694BA2"/>
    <w:rsid w:val="00694E0A"/>
    <w:rsid w:val="00694E91"/>
    <w:rsid w:val="00695375"/>
    <w:rsid w:val="00695679"/>
    <w:rsid w:val="00695808"/>
    <w:rsid w:val="00695902"/>
    <w:rsid w:val="0069591A"/>
    <w:rsid w:val="00695E94"/>
    <w:rsid w:val="00695FF8"/>
    <w:rsid w:val="00696169"/>
    <w:rsid w:val="0069638D"/>
    <w:rsid w:val="00696498"/>
    <w:rsid w:val="00696542"/>
    <w:rsid w:val="006966AD"/>
    <w:rsid w:val="006967BA"/>
    <w:rsid w:val="0069708C"/>
    <w:rsid w:val="006970AA"/>
    <w:rsid w:val="006970E0"/>
    <w:rsid w:val="006971A8"/>
    <w:rsid w:val="00697589"/>
    <w:rsid w:val="00697FCB"/>
    <w:rsid w:val="006A019F"/>
    <w:rsid w:val="006A01E4"/>
    <w:rsid w:val="006A020D"/>
    <w:rsid w:val="006A05FB"/>
    <w:rsid w:val="006A0665"/>
    <w:rsid w:val="006A06CB"/>
    <w:rsid w:val="006A0878"/>
    <w:rsid w:val="006A0F18"/>
    <w:rsid w:val="006A1035"/>
    <w:rsid w:val="006A1059"/>
    <w:rsid w:val="006A1124"/>
    <w:rsid w:val="006A129A"/>
    <w:rsid w:val="006A1403"/>
    <w:rsid w:val="006A1506"/>
    <w:rsid w:val="006A1727"/>
    <w:rsid w:val="006A17A4"/>
    <w:rsid w:val="006A17E9"/>
    <w:rsid w:val="006A1B76"/>
    <w:rsid w:val="006A1D0D"/>
    <w:rsid w:val="006A1D90"/>
    <w:rsid w:val="006A1E6A"/>
    <w:rsid w:val="006A20C9"/>
    <w:rsid w:val="006A2560"/>
    <w:rsid w:val="006A25AB"/>
    <w:rsid w:val="006A2A6F"/>
    <w:rsid w:val="006A2C36"/>
    <w:rsid w:val="006A30D5"/>
    <w:rsid w:val="006A346E"/>
    <w:rsid w:val="006A347B"/>
    <w:rsid w:val="006A34A4"/>
    <w:rsid w:val="006A381D"/>
    <w:rsid w:val="006A3846"/>
    <w:rsid w:val="006A3949"/>
    <w:rsid w:val="006A3B94"/>
    <w:rsid w:val="006A3C9D"/>
    <w:rsid w:val="006A3D51"/>
    <w:rsid w:val="006A3D85"/>
    <w:rsid w:val="006A43F7"/>
    <w:rsid w:val="006A4939"/>
    <w:rsid w:val="006A4968"/>
    <w:rsid w:val="006A4CD5"/>
    <w:rsid w:val="006A4F1A"/>
    <w:rsid w:val="006A51FF"/>
    <w:rsid w:val="006A5241"/>
    <w:rsid w:val="006A5326"/>
    <w:rsid w:val="006A5467"/>
    <w:rsid w:val="006A58F5"/>
    <w:rsid w:val="006A5A1C"/>
    <w:rsid w:val="006A5CC8"/>
    <w:rsid w:val="006A5D5D"/>
    <w:rsid w:val="006A5DCC"/>
    <w:rsid w:val="006A6032"/>
    <w:rsid w:val="006A6205"/>
    <w:rsid w:val="006A6217"/>
    <w:rsid w:val="006A63E7"/>
    <w:rsid w:val="006A6830"/>
    <w:rsid w:val="006A69B4"/>
    <w:rsid w:val="006A6CE6"/>
    <w:rsid w:val="006A6DF6"/>
    <w:rsid w:val="006A6E01"/>
    <w:rsid w:val="006A70EB"/>
    <w:rsid w:val="006A7342"/>
    <w:rsid w:val="006A7824"/>
    <w:rsid w:val="006A795C"/>
    <w:rsid w:val="006A7B22"/>
    <w:rsid w:val="006A7BEE"/>
    <w:rsid w:val="006B002A"/>
    <w:rsid w:val="006B00D1"/>
    <w:rsid w:val="006B0171"/>
    <w:rsid w:val="006B0376"/>
    <w:rsid w:val="006B0443"/>
    <w:rsid w:val="006B045F"/>
    <w:rsid w:val="006B04E5"/>
    <w:rsid w:val="006B0871"/>
    <w:rsid w:val="006B09C0"/>
    <w:rsid w:val="006B0A77"/>
    <w:rsid w:val="006B0BE5"/>
    <w:rsid w:val="006B0DE8"/>
    <w:rsid w:val="006B1007"/>
    <w:rsid w:val="006B10BF"/>
    <w:rsid w:val="006B1526"/>
    <w:rsid w:val="006B16CB"/>
    <w:rsid w:val="006B1A45"/>
    <w:rsid w:val="006B1DDE"/>
    <w:rsid w:val="006B237B"/>
    <w:rsid w:val="006B29E7"/>
    <w:rsid w:val="006B2AC3"/>
    <w:rsid w:val="006B2ADD"/>
    <w:rsid w:val="006B2BF2"/>
    <w:rsid w:val="006B2D99"/>
    <w:rsid w:val="006B3213"/>
    <w:rsid w:val="006B341B"/>
    <w:rsid w:val="006B3549"/>
    <w:rsid w:val="006B35FB"/>
    <w:rsid w:val="006B3653"/>
    <w:rsid w:val="006B3DF2"/>
    <w:rsid w:val="006B3E64"/>
    <w:rsid w:val="006B40B7"/>
    <w:rsid w:val="006B460E"/>
    <w:rsid w:val="006B46B8"/>
    <w:rsid w:val="006B46FB"/>
    <w:rsid w:val="006B473C"/>
    <w:rsid w:val="006B4D5D"/>
    <w:rsid w:val="006B4DCB"/>
    <w:rsid w:val="006B5099"/>
    <w:rsid w:val="006B51C9"/>
    <w:rsid w:val="006B529D"/>
    <w:rsid w:val="006B52C0"/>
    <w:rsid w:val="006B5567"/>
    <w:rsid w:val="006B559A"/>
    <w:rsid w:val="006B56EB"/>
    <w:rsid w:val="006B5726"/>
    <w:rsid w:val="006B578A"/>
    <w:rsid w:val="006B5AEC"/>
    <w:rsid w:val="006B5B5D"/>
    <w:rsid w:val="006B5DED"/>
    <w:rsid w:val="006B6031"/>
    <w:rsid w:val="006B649A"/>
    <w:rsid w:val="006B66B9"/>
    <w:rsid w:val="006B670D"/>
    <w:rsid w:val="006B67C4"/>
    <w:rsid w:val="006B684E"/>
    <w:rsid w:val="006B6A6E"/>
    <w:rsid w:val="006B6E5D"/>
    <w:rsid w:val="006B6F48"/>
    <w:rsid w:val="006B6F6E"/>
    <w:rsid w:val="006B6F76"/>
    <w:rsid w:val="006B700B"/>
    <w:rsid w:val="006B7112"/>
    <w:rsid w:val="006B74F4"/>
    <w:rsid w:val="006B75A5"/>
    <w:rsid w:val="006B7606"/>
    <w:rsid w:val="006B78C9"/>
    <w:rsid w:val="006B7B94"/>
    <w:rsid w:val="006B7D43"/>
    <w:rsid w:val="006B7E62"/>
    <w:rsid w:val="006C0035"/>
    <w:rsid w:val="006C01D9"/>
    <w:rsid w:val="006C0381"/>
    <w:rsid w:val="006C062B"/>
    <w:rsid w:val="006C09B4"/>
    <w:rsid w:val="006C0D81"/>
    <w:rsid w:val="006C1079"/>
    <w:rsid w:val="006C12BE"/>
    <w:rsid w:val="006C176E"/>
    <w:rsid w:val="006C1F5E"/>
    <w:rsid w:val="006C1FDF"/>
    <w:rsid w:val="006C2170"/>
    <w:rsid w:val="006C2372"/>
    <w:rsid w:val="006C23FD"/>
    <w:rsid w:val="006C24D5"/>
    <w:rsid w:val="006C2542"/>
    <w:rsid w:val="006C266F"/>
    <w:rsid w:val="006C26F8"/>
    <w:rsid w:val="006C302A"/>
    <w:rsid w:val="006C3236"/>
    <w:rsid w:val="006C332A"/>
    <w:rsid w:val="006C3439"/>
    <w:rsid w:val="006C352F"/>
    <w:rsid w:val="006C3863"/>
    <w:rsid w:val="006C3B3A"/>
    <w:rsid w:val="006C3B4F"/>
    <w:rsid w:val="006C3B86"/>
    <w:rsid w:val="006C3BFD"/>
    <w:rsid w:val="006C3E81"/>
    <w:rsid w:val="006C4090"/>
    <w:rsid w:val="006C453B"/>
    <w:rsid w:val="006C4541"/>
    <w:rsid w:val="006C48AD"/>
    <w:rsid w:val="006C4EA2"/>
    <w:rsid w:val="006C4F1D"/>
    <w:rsid w:val="006C501F"/>
    <w:rsid w:val="006C51F9"/>
    <w:rsid w:val="006C5419"/>
    <w:rsid w:val="006C580E"/>
    <w:rsid w:val="006C5B3C"/>
    <w:rsid w:val="006C6189"/>
    <w:rsid w:val="006C61AF"/>
    <w:rsid w:val="006C62FA"/>
    <w:rsid w:val="006C636E"/>
    <w:rsid w:val="006C6721"/>
    <w:rsid w:val="006C6725"/>
    <w:rsid w:val="006C679E"/>
    <w:rsid w:val="006C69F1"/>
    <w:rsid w:val="006C6AD4"/>
    <w:rsid w:val="006C6F5A"/>
    <w:rsid w:val="006C7164"/>
    <w:rsid w:val="006C74E4"/>
    <w:rsid w:val="006C7750"/>
    <w:rsid w:val="006C79A6"/>
    <w:rsid w:val="006D007B"/>
    <w:rsid w:val="006D0724"/>
    <w:rsid w:val="006D07C4"/>
    <w:rsid w:val="006D093F"/>
    <w:rsid w:val="006D0D1B"/>
    <w:rsid w:val="006D11F9"/>
    <w:rsid w:val="006D1330"/>
    <w:rsid w:val="006D1637"/>
    <w:rsid w:val="006D1A3F"/>
    <w:rsid w:val="006D1DB2"/>
    <w:rsid w:val="006D209D"/>
    <w:rsid w:val="006D2262"/>
    <w:rsid w:val="006D242C"/>
    <w:rsid w:val="006D24DA"/>
    <w:rsid w:val="006D2BCC"/>
    <w:rsid w:val="006D2F5E"/>
    <w:rsid w:val="006D30E9"/>
    <w:rsid w:val="006D357F"/>
    <w:rsid w:val="006D35D4"/>
    <w:rsid w:val="006D38B6"/>
    <w:rsid w:val="006D3B39"/>
    <w:rsid w:val="006D3BF1"/>
    <w:rsid w:val="006D3F0D"/>
    <w:rsid w:val="006D4449"/>
    <w:rsid w:val="006D46FD"/>
    <w:rsid w:val="006D47A1"/>
    <w:rsid w:val="006D4FC5"/>
    <w:rsid w:val="006D554A"/>
    <w:rsid w:val="006D574F"/>
    <w:rsid w:val="006D59BD"/>
    <w:rsid w:val="006D5BA3"/>
    <w:rsid w:val="006D5C52"/>
    <w:rsid w:val="006D63CD"/>
    <w:rsid w:val="006D66F2"/>
    <w:rsid w:val="006D6DC6"/>
    <w:rsid w:val="006D74B9"/>
    <w:rsid w:val="006D7610"/>
    <w:rsid w:val="006D7B92"/>
    <w:rsid w:val="006D7EA7"/>
    <w:rsid w:val="006D7EE2"/>
    <w:rsid w:val="006D7F77"/>
    <w:rsid w:val="006E0607"/>
    <w:rsid w:val="006E0D68"/>
    <w:rsid w:val="006E0DDA"/>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845"/>
    <w:rsid w:val="006E485B"/>
    <w:rsid w:val="006E4DE4"/>
    <w:rsid w:val="006E562F"/>
    <w:rsid w:val="006E56E1"/>
    <w:rsid w:val="006E5956"/>
    <w:rsid w:val="006E59F3"/>
    <w:rsid w:val="006E5C0F"/>
    <w:rsid w:val="006E5CDC"/>
    <w:rsid w:val="006E5DCE"/>
    <w:rsid w:val="006E5EB2"/>
    <w:rsid w:val="006E6387"/>
    <w:rsid w:val="006E6E73"/>
    <w:rsid w:val="006E7A19"/>
    <w:rsid w:val="006E7AA4"/>
    <w:rsid w:val="006F00D7"/>
    <w:rsid w:val="006F0AFD"/>
    <w:rsid w:val="006F0D8B"/>
    <w:rsid w:val="006F0E33"/>
    <w:rsid w:val="006F115B"/>
    <w:rsid w:val="006F1378"/>
    <w:rsid w:val="006F13B3"/>
    <w:rsid w:val="006F1460"/>
    <w:rsid w:val="006F1488"/>
    <w:rsid w:val="006F18F2"/>
    <w:rsid w:val="006F1958"/>
    <w:rsid w:val="006F1C10"/>
    <w:rsid w:val="006F1C6E"/>
    <w:rsid w:val="006F1F3D"/>
    <w:rsid w:val="006F2064"/>
    <w:rsid w:val="006F2254"/>
    <w:rsid w:val="006F257B"/>
    <w:rsid w:val="006F28D5"/>
    <w:rsid w:val="006F2912"/>
    <w:rsid w:val="006F3074"/>
    <w:rsid w:val="006F30CE"/>
    <w:rsid w:val="006F34A7"/>
    <w:rsid w:val="006F3687"/>
    <w:rsid w:val="006F3B6C"/>
    <w:rsid w:val="006F3C3E"/>
    <w:rsid w:val="006F3DCB"/>
    <w:rsid w:val="006F45CC"/>
    <w:rsid w:val="006F46A8"/>
    <w:rsid w:val="006F46B2"/>
    <w:rsid w:val="006F4758"/>
    <w:rsid w:val="006F4DD4"/>
    <w:rsid w:val="006F4ED3"/>
    <w:rsid w:val="006F507C"/>
    <w:rsid w:val="006F51C2"/>
    <w:rsid w:val="006F5487"/>
    <w:rsid w:val="006F56D3"/>
    <w:rsid w:val="006F56F9"/>
    <w:rsid w:val="006F570B"/>
    <w:rsid w:val="006F576B"/>
    <w:rsid w:val="006F595F"/>
    <w:rsid w:val="006F5976"/>
    <w:rsid w:val="006F5A1E"/>
    <w:rsid w:val="006F5B0E"/>
    <w:rsid w:val="006F5C53"/>
    <w:rsid w:val="006F5DDF"/>
    <w:rsid w:val="006F628C"/>
    <w:rsid w:val="006F6313"/>
    <w:rsid w:val="006F6584"/>
    <w:rsid w:val="006F68B7"/>
    <w:rsid w:val="006F6A2D"/>
    <w:rsid w:val="006F6A70"/>
    <w:rsid w:val="006F7198"/>
    <w:rsid w:val="006F7962"/>
    <w:rsid w:val="006F7C05"/>
    <w:rsid w:val="006F7D52"/>
    <w:rsid w:val="006F7EBD"/>
    <w:rsid w:val="006F7FC9"/>
    <w:rsid w:val="0070000E"/>
    <w:rsid w:val="00700136"/>
    <w:rsid w:val="007002F8"/>
    <w:rsid w:val="007007B2"/>
    <w:rsid w:val="00700970"/>
    <w:rsid w:val="00700ACE"/>
    <w:rsid w:val="00700D7D"/>
    <w:rsid w:val="00700E2E"/>
    <w:rsid w:val="00701A18"/>
    <w:rsid w:val="00701B6C"/>
    <w:rsid w:val="00701E3D"/>
    <w:rsid w:val="00701F22"/>
    <w:rsid w:val="00702014"/>
    <w:rsid w:val="0070204A"/>
    <w:rsid w:val="007022BF"/>
    <w:rsid w:val="0070235D"/>
    <w:rsid w:val="00702390"/>
    <w:rsid w:val="007025A0"/>
    <w:rsid w:val="0070265A"/>
    <w:rsid w:val="007026B1"/>
    <w:rsid w:val="007028CE"/>
    <w:rsid w:val="00702C81"/>
    <w:rsid w:val="00703205"/>
    <w:rsid w:val="007032CD"/>
    <w:rsid w:val="0070354C"/>
    <w:rsid w:val="007037D4"/>
    <w:rsid w:val="00703F3B"/>
    <w:rsid w:val="007047A2"/>
    <w:rsid w:val="007047BC"/>
    <w:rsid w:val="007047F0"/>
    <w:rsid w:val="00704927"/>
    <w:rsid w:val="0070495B"/>
    <w:rsid w:val="00704B74"/>
    <w:rsid w:val="00704E42"/>
    <w:rsid w:val="00704E4D"/>
    <w:rsid w:val="00704E53"/>
    <w:rsid w:val="0070538C"/>
    <w:rsid w:val="0070568F"/>
    <w:rsid w:val="00705C10"/>
    <w:rsid w:val="00705FB1"/>
    <w:rsid w:val="0070619F"/>
    <w:rsid w:val="00706395"/>
    <w:rsid w:val="007064D2"/>
    <w:rsid w:val="00706928"/>
    <w:rsid w:val="00706BA3"/>
    <w:rsid w:val="00706D38"/>
    <w:rsid w:val="00706FBC"/>
    <w:rsid w:val="00707692"/>
    <w:rsid w:val="007077F1"/>
    <w:rsid w:val="00707DA5"/>
    <w:rsid w:val="00707F04"/>
    <w:rsid w:val="00707F19"/>
    <w:rsid w:val="00707F79"/>
    <w:rsid w:val="00707FA4"/>
    <w:rsid w:val="00707FD6"/>
    <w:rsid w:val="00710192"/>
    <w:rsid w:val="007104FC"/>
    <w:rsid w:val="007107B2"/>
    <w:rsid w:val="00710895"/>
    <w:rsid w:val="00710F36"/>
    <w:rsid w:val="00710F69"/>
    <w:rsid w:val="00710FC7"/>
    <w:rsid w:val="0071111D"/>
    <w:rsid w:val="007111DB"/>
    <w:rsid w:val="00711253"/>
    <w:rsid w:val="00711433"/>
    <w:rsid w:val="007116C7"/>
    <w:rsid w:val="007116FB"/>
    <w:rsid w:val="00711EE4"/>
    <w:rsid w:val="00711F77"/>
    <w:rsid w:val="00712038"/>
    <w:rsid w:val="007120A5"/>
    <w:rsid w:val="007126C6"/>
    <w:rsid w:val="00712B2F"/>
    <w:rsid w:val="00713123"/>
    <w:rsid w:val="00713184"/>
    <w:rsid w:val="007135D0"/>
    <w:rsid w:val="00713970"/>
    <w:rsid w:val="00713A24"/>
    <w:rsid w:val="00714655"/>
    <w:rsid w:val="007149B0"/>
    <w:rsid w:val="00714A93"/>
    <w:rsid w:val="007151DA"/>
    <w:rsid w:val="0071536E"/>
    <w:rsid w:val="00715459"/>
    <w:rsid w:val="00715600"/>
    <w:rsid w:val="00715633"/>
    <w:rsid w:val="0071565C"/>
    <w:rsid w:val="00715752"/>
    <w:rsid w:val="00715BB8"/>
    <w:rsid w:val="00715BFE"/>
    <w:rsid w:val="00715E3D"/>
    <w:rsid w:val="007164C6"/>
    <w:rsid w:val="00716566"/>
    <w:rsid w:val="00716610"/>
    <w:rsid w:val="0071669F"/>
    <w:rsid w:val="0071679A"/>
    <w:rsid w:val="0071692D"/>
    <w:rsid w:val="00716A2D"/>
    <w:rsid w:val="00716A51"/>
    <w:rsid w:val="00716CA2"/>
    <w:rsid w:val="00716CA9"/>
    <w:rsid w:val="00716D1D"/>
    <w:rsid w:val="00716E51"/>
    <w:rsid w:val="00716F8B"/>
    <w:rsid w:val="007173B7"/>
    <w:rsid w:val="00717502"/>
    <w:rsid w:val="007177D3"/>
    <w:rsid w:val="007177E4"/>
    <w:rsid w:val="00717A7B"/>
    <w:rsid w:val="00717FB7"/>
    <w:rsid w:val="0072012B"/>
    <w:rsid w:val="007201D1"/>
    <w:rsid w:val="007202E0"/>
    <w:rsid w:val="007208F6"/>
    <w:rsid w:val="00720B0E"/>
    <w:rsid w:val="00720BB4"/>
    <w:rsid w:val="007211EB"/>
    <w:rsid w:val="00721359"/>
    <w:rsid w:val="0072146F"/>
    <w:rsid w:val="00721523"/>
    <w:rsid w:val="00721756"/>
    <w:rsid w:val="00721C2A"/>
    <w:rsid w:val="00721E62"/>
    <w:rsid w:val="00722910"/>
    <w:rsid w:val="00722929"/>
    <w:rsid w:val="0072293C"/>
    <w:rsid w:val="00722AC8"/>
    <w:rsid w:val="00722E36"/>
    <w:rsid w:val="0072363E"/>
    <w:rsid w:val="00723836"/>
    <w:rsid w:val="00723DF6"/>
    <w:rsid w:val="00723F09"/>
    <w:rsid w:val="00723F15"/>
    <w:rsid w:val="007240C2"/>
    <w:rsid w:val="0072414F"/>
    <w:rsid w:val="007244E7"/>
    <w:rsid w:val="007244F3"/>
    <w:rsid w:val="00724836"/>
    <w:rsid w:val="00724A8D"/>
    <w:rsid w:val="00724B0E"/>
    <w:rsid w:val="00724EEC"/>
    <w:rsid w:val="0072501F"/>
    <w:rsid w:val="007253E1"/>
    <w:rsid w:val="00725468"/>
    <w:rsid w:val="00725889"/>
    <w:rsid w:val="00725D5E"/>
    <w:rsid w:val="00725D6F"/>
    <w:rsid w:val="00725FCC"/>
    <w:rsid w:val="00726053"/>
    <w:rsid w:val="007269CE"/>
    <w:rsid w:val="00726C27"/>
    <w:rsid w:val="00726EC6"/>
    <w:rsid w:val="00727848"/>
    <w:rsid w:val="00727A45"/>
    <w:rsid w:val="00727B2E"/>
    <w:rsid w:val="00727F8C"/>
    <w:rsid w:val="00730223"/>
    <w:rsid w:val="00730293"/>
    <w:rsid w:val="00730393"/>
    <w:rsid w:val="007303F0"/>
    <w:rsid w:val="007305C3"/>
    <w:rsid w:val="007307A3"/>
    <w:rsid w:val="007307E3"/>
    <w:rsid w:val="00730B81"/>
    <w:rsid w:val="00730C1E"/>
    <w:rsid w:val="00730D3E"/>
    <w:rsid w:val="00730DB0"/>
    <w:rsid w:val="00730E6A"/>
    <w:rsid w:val="0073116B"/>
    <w:rsid w:val="007311BD"/>
    <w:rsid w:val="0073124D"/>
    <w:rsid w:val="00731415"/>
    <w:rsid w:val="0073198A"/>
    <w:rsid w:val="00731A93"/>
    <w:rsid w:val="00732146"/>
    <w:rsid w:val="00732659"/>
    <w:rsid w:val="00732680"/>
    <w:rsid w:val="0073283F"/>
    <w:rsid w:val="00732963"/>
    <w:rsid w:val="00732B97"/>
    <w:rsid w:val="00732D6E"/>
    <w:rsid w:val="00732FC2"/>
    <w:rsid w:val="00733113"/>
    <w:rsid w:val="0073329C"/>
    <w:rsid w:val="0073337D"/>
    <w:rsid w:val="007334BD"/>
    <w:rsid w:val="007334DB"/>
    <w:rsid w:val="007337FB"/>
    <w:rsid w:val="00733893"/>
    <w:rsid w:val="00733AE8"/>
    <w:rsid w:val="00733C0E"/>
    <w:rsid w:val="00733D14"/>
    <w:rsid w:val="00733F34"/>
    <w:rsid w:val="00734278"/>
    <w:rsid w:val="0073427C"/>
    <w:rsid w:val="007344BD"/>
    <w:rsid w:val="007348B5"/>
    <w:rsid w:val="00734A5B"/>
    <w:rsid w:val="00734B8A"/>
    <w:rsid w:val="007352F9"/>
    <w:rsid w:val="007356B7"/>
    <w:rsid w:val="00735710"/>
    <w:rsid w:val="00735728"/>
    <w:rsid w:val="00735799"/>
    <w:rsid w:val="00735A9B"/>
    <w:rsid w:val="00735E33"/>
    <w:rsid w:val="00735E51"/>
    <w:rsid w:val="0073635F"/>
    <w:rsid w:val="00736762"/>
    <w:rsid w:val="00736915"/>
    <w:rsid w:val="007369F6"/>
    <w:rsid w:val="00736D62"/>
    <w:rsid w:val="00736E11"/>
    <w:rsid w:val="00736EE8"/>
    <w:rsid w:val="0073714B"/>
    <w:rsid w:val="0073752A"/>
    <w:rsid w:val="007376D6"/>
    <w:rsid w:val="0073776E"/>
    <w:rsid w:val="007378B3"/>
    <w:rsid w:val="0073797F"/>
    <w:rsid w:val="00737AD3"/>
    <w:rsid w:val="00737F95"/>
    <w:rsid w:val="00737FF8"/>
    <w:rsid w:val="00740166"/>
    <w:rsid w:val="0074055C"/>
    <w:rsid w:val="00740BCD"/>
    <w:rsid w:val="00740D03"/>
    <w:rsid w:val="00740DA8"/>
    <w:rsid w:val="00740FB6"/>
    <w:rsid w:val="00740FDE"/>
    <w:rsid w:val="0074105E"/>
    <w:rsid w:val="007412E0"/>
    <w:rsid w:val="00741A91"/>
    <w:rsid w:val="00741C84"/>
    <w:rsid w:val="00742435"/>
    <w:rsid w:val="007426BE"/>
    <w:rsid w:val="00742BA9"/>
    <w:rsid w:val="00742EBC"/>
    <w:rsid w:val="00742F89"/>
    <w:rsid w:val="0074330C"/>
    <w:rsid w:val="007436C4"/>
    <w:rsid w:val="00743B12"/>
    <w:rsid w:val="00743B27"/>
    <w:rsid w:val="00743BF8"/>
    <w:rsid w:val="00743E9C"/>
    <w:rsid w:val="00744157"/>
    <w:rsid w:val="0074442C"/>
    <w:rsid w:val="00744533"/>
    <w:rsid w:val="0074461F"/>
    <w:rsid w:val="007446AA"/>
    <w:rsid w:val="00744894"/>
    <w:rsid w:val="00744ACC"/>
    <w:rsid w:val="00744CEE"/>
    <w:rsid w:val="00744E76"/>
    <w:rsid w:val="00745083"/>
    <w:rsid w:val="00745573"/>
    <w:rsid w:val="0074560F"/>
    <w:rsid w:val="007456E7"/>
    <w:rsid w:val="00745B19"/>
    <w:rsid w:val="00745D02"/>
    <w:rsid w:val="00745D4A"/>
    <w:rsid w:val="007460CB"/>
    <w:rsid w:val="00746173"/>
    <w:rsid w:val="007462AB"/>
    <w:rsid w:val="007464FD"/>
    <w:rsid w:val="007466A0"/>
    <w:rsid w:val="00746A63"/>
    <w:rsid w:val="00746BFF"/>
    <w:rsid w:val="00746EED"/>
    <w:rsid w:val="00747205"/>
    <w:rsid w:val="00747865"/>
    <w:rsid w:val="007478FB"/>
    <w:rsid w:val="007479BB"/>
    <w:rsid w:val="00747D55"/>
    <w:rsid w:val="00747EEA"/>
    <w:rsid w:val="007502EB"/>
    <w:rsid w:val="0075037B"/>
    <w:rsid w:val="0075059C"/>
    <w:rsid w:val="00750638"/>
    <w:rsid w:val="0075063F"/>
    <w:rsid w:val="00750826"/>
    <w:rsid w:val="0075097E"/>
    <w:rsid w:val="0075098E"/>
    <w:rsid w:val="00750AA8"/>
    <w:rsid w:val="00750AB7"/>
    <w:rsid w:val="00750B58"/>
    <w:rsid w:val="00750D41"/>
    <w:rsid w:val="00750D97"/>
    <w:rsid w:val="0075107F"/>
    <w:rsid w:val="00751217"/>
    <w:rsid w:val="00751256"/>
    <w:rsid w:val="00751333"/>
    <w:rsid w:val="00751419"/>
    <w:rsid w:val="00751563"/>
    <w:rsid w:val="0075160F"/>
    <w:rsid w:val="0075167F"/>
    <w:rsid w:val="007517E2"/>
    <w:rsid w:val="00751BF7"/>
    <w:rsid w:val="00751C68"/>
    <w:rsid w:val="00751D7D"/>
    <w:rsid w:val="0075204A"/>
    <w:rsid w:val="007527A2"/>
    <w:rsid w:val="00752951"/>
    <w:rsid w:val="00752A8F"/>
    <w:rsid w:val="00752AF4"/>
    <w:rsid w:val="00752E07"/>
    <w:rsid w:val="00752ED5"/>
    <w:rsid w:val="0075302D"/>
    <w:rsid w:val="007530BD"/>
    <w:rsid w:val="00753375"/>
    <w:rsid w:val="00753413"/>
    <w:rsid w:val="007534EC"/>
    <w:rsid w:val="00753594"/>
    <w:rsid w:val="007535B8"/>
    <w:rsid w:val="00753676"/>
    <w:rsid w:val="00753954"/>
    <w:rsid w:val="00753978"/>
    <w:rsid w:val="00753A67"/>
    <w:rsid w:val="00753F82"/>
    <w:rsid w:val="007541CF"/>
    <w:rsid w:val="00754271"/>
    <w:rsid w:val="00754543"/>
    <w:rsid w:val="00754AB0"/>
    <w:rsid w:val="00755060"/>
    <w:rsid w:val="0075598D"/>
    <w:rsid w:val="00755A94"/>
    <w:rsid w:val="00755D75"/>
    <w:rsid w:val="00755DF4"/>
    <w:rsid w:val="00755EA8"/>
    <w:rsid w:val="00756432"/>
    <w:rsid w:val="0075665D"/>
    <w:rsid w:val="0075693F"/>
    <w:rsid w:val="00756E01"/>
    <w:rsid w:val="00756F95"/>
    <w:rsid w:val="00757044"/>
    <w:rsid w:val="00757334"/>
    <w:rsid w:val="00757350"/>
    <w:rsid w:val="007574AF"/>
    <w:rsid w:val="007600EE"/>
    <w:rsid w:val="007603A2"/>
    <w:rsid w:val="00760504"/>
    <w:rsid w:val="007607FC"/>
    <w:rsid w:val="0076085E"/>
    <w:rsid w:val="00760B3C"/>
    <w:rsid w:val="00760D40"/>
    <w:rsid w:val="00760D55"/>
    <w:rsid w:val="00760D8E"/>
    <w:rsid w:val="00760DC7"/>
    <w:rsid w:val="00761210"/>
    <w:rsid w:val="00761735"/>
    <w:rsid w:val="00761758"/>
    <w:rsid w:val="00761BB7"/>
    <w:rsid w:val="00762035"/>
    <w:rsid w:val="0076239F"/>
    <w:rsid w:val="00762482"/>
    <w:rsid w:val="00762570"/>
    <w:rsid w:val="00762618"/>
    <w:rsid w:val="00762710"/>
    <w:rsid w:val="0076276E"/>
    <w:rsid w:val="00762908"/>
    <w:rsid w:val="00762C33"/>
    <w:rsid w:val="00762DE3"/>
    <w:rsid w:val="007630B7"/>
    <w:rsid w:val="0076340C"/>
    <w:rsid w:val="007636AC"/>
    <w:rsid w:val="007636B4"/>
    <w:rsid w:val="0076378A"/>
    <w:rsid w:val="00763946"/>
    <w:rsid w:val="00763CDD"/>
    <w:rsid w:val="00763F8F"/>
    <w:rsid w:val="00763FBA"/>
    <w:rsid w:val="007643FC"/>
    <w:rsid w:val="007647E4"/>
    <w:rsid w:val="007649EF"/>
    <w:rsid w:val="00764B9E"/>
    <w:rsid w:val="00764C79"/>
    <w:rsid w:val="00764E69"/>
    <w:rsid w:val="00764FDA"/>
    <w:rsid w:val="007654B9"/>
    <w:rsid w:val="007655DC"/>
    <w:rsid w:val="00765630"/>
    <w:rsid w:val="00765904"/>
    <w:rsid w:val="007659E4"/>
    <w:rsid w:val="00765A81"/>
    <w:rsid w:val="00765DA8"/>
    <w:rsid w:val="00765DC8"/>
    <w:rsid w:val="00765EE2"/>
    <w:rsid w:val="00766138"/>
    <w:rsid w:val="00766157"/>
    <w:rsid w:val="0076633A"/>
    <w:rsid w:val="007667C5"/>
    <w:rsid w:val="00766818"/>
    <w:rsid w:val="0076684E"/>
    <w:rsid w:val="00766855"/>
    <w:rsid w:val="00767178"/>
    <w:rsid w:val="00767427"/>
    <w:rsid w:val="00767455"/>
    <w:rsid w:val="00767BC9"/>
    <w:rsid w:val="00767F49"/>
    <w:rsid w:val="007703A5"/>
    <w:rsid w:val="00770CAF"/>
    <w:rsid w:val="00770E52"/>
    <w:rsid w:val="00770F3B"/>
    <w:rsid w:val="00770F44"/>
    <w:rsid w:val="00770F46"/>
    <w:rsid w:val="00771058"/>
    <w:rsid w:val="0077109F"/>
    <w:rsid w:val="00771227"/>
    <w:rsid w:val="007712F3"/>
    <w:rsid w:val="00771313"/>
    <w:rsid w:val="00771501"/>
    <w:rsid w:val="007716FD"/>
    <w:rsid w:val="0077185C"/>
    <w:rsid w:val="0077188F"/>
    <w:rsid w:val="007718A6"/>
    <w:rsid w:val="00771AB6"/>
    <w:rsid w:val="00771ADC"/>
    <w:rsid w:val="00771CC1"/>
    <w:rsid w:val="00771D85"/>
    <w:rsid w:val="00772198"/>
    <w:rsid w:val="0077225C"/>
    <w:rsid w:val="007725D3"/>
    <w:rsid w:val="00772635"/>
    <w:rsid w:val="0077279B"/>
    <w:rsid w:val="007728B6"/>
    <w:rsid w:val="00772CF9"/>
    <w:rsid w:val="00772E2E"/>
    <w:rsid w:val="00772F1A"/>
    <w:rsid w:val="0077324F"/>
    <w:rsid w:val="007732FE"/>
    <w:rsid w:val="00773424"/>
    <w:rsid w:val="00773775"/>
    <w:rsid w:val="00773B3F"/>
    <w:rsid w:val="007743B7"/>
    <w:rsid w:val="0077453B"/>
    <w:rsid w:val="00774584"/>
    <w:rsid w:val="00774846"/>
    <w:rsid w:val="00774888"/>
    <w:rsid w:val="00774921"/>
    <w:rsid w:val="00774A6F"/>
    <w:rsid w:val="00774C28"/>
    <w:rsid w:val="00774C99"/>
    <w:rsid w:val="00774CEA"/>
    <w:rsid w:val="00774EBD"/>
    <w:rsid w:val="007753A5"/>
    <w:rsid w:val="007755BD"/>
    <w:rsid w:val="00775638"/>
    <w:rsid w:val="00775A18"/>
    <w:rsid w:val="00775A56"/>
    <w:rsid w:val="00775B0E"/>
    <w:rsid w:val="00775C12"/>
    <w:rsid w:val="00775C81"/>
    <w:rsid w:val="00775C99"/>
    <w:rsid w:val="00775D36"/>
    <w:rsid w:val="00775E03"/>
    <w:rsid w:val="00775FFC"/>
    <w:rsid w:val="0077647E"/>
    <w:rsid w:val="007764E6"/>
    <w:rsid w:val="00776561"/>
    <w:rsid w:val="007767AF"/>
    <w:rsid w:val="00776BD8"/>
    <w:rsid w:val="00776C52"/>
    <w:rsid w:val="00776D37"/>
    <w:rsid w:val="0077751A"/>
    <w:rsid w:val="00777603"/>
    <w:rsid w:val="00777633"/>
    <w:rsid w:val="007777FA"/>
    <w:rsid w:val="00777808"/>
    <w:rsid w:val="00777930"/>
    <w:rsid w:val="0077793F"/>
    <w:rsid w:val="007779AF"/>
    <w:rsid w:val="007779C0"/>
    <w:rsid w:val="00777B26"/>
    <w:rsid w:val="00777FBE"/>
    <w:rsid w:val="00780201"/>
    <w:rsid w:val="00780410"/>
    <w:rsid w:val="007806BB"/>
    <w:rsid w:val="00780AAB"/>
    <w:rsid w:val="00780ABB"/>
    <w:rsid w:val="00780C43"/>
    <w:rsid w:val="00780F7F"/>
    <w:rsid w:val="00780FDE"/>
    <w:rsid w:val="00781965"/>
    <w:rsid w:val="00781C82"/>
    <w:rsid w:val="00781D5A"/>
    <w:rsid w:val="00781DD8"/>
    <w:rsid w:val="00781F0F"/>
    <w:rsid w:val="007821A4"/>
    <w:rsid w:val="0078266E"/>
    <w:rsid w:val="007828C6"/>
    <w:rsid w:val="00782EC2"/>
    <w:rsid w:val="007830B1"/>
    <w:rsid w:val="007836C4"/>
    <w:rsid w:val="00783751"/>
    <w:rsid w:val="0078399B"/>
    <w:rsid w:val="00783A4E"/>
    <w:rsid w:val="00783AAA"/>
    <w:rsid w:val="00783DE4"/>
    <w:rsid w:val="0078421B"/>
    <w:rsid w:val="0078452E"/>
    <w:rsid w:val="0078463B"/>
    <w:rsid w:val="007849CF"/>
    <w:rsid w:val="00784AA2"/>
    <w:rsid w:val="00784B99"/>
    <w:rsid w:val="00784C6A"/>
    <w:rsid w:val="00784D03"/>
    <w:rsid w:val="00785081"/>
    <w:rsid w:val="0078533B"/>
    <w:rsid w:val="00785366"/>
    <w:rsid w:val="0078536D"/>
    <w:rsid w:val="007854F8"/>
    <w:rsid w:val="00785EDE"/>
    <w:rsid w:val="00785F2B"/>
    <w:rsid w:val="00785F3C"/>
    <w:rsid w:val="00786B4F"/>
    <w:rsid w:val="00787577"/>
    <w:rsid w:val="007879FF"/>
    <w:rsid w:val="00787A3F"/>
    <w:rsid w:val="00787AD4"/>
    <w:rsid w:val="00787B26"/>
    <w:rsid w:val="00787B40"/>
    <w:rsid w:val="00790AB0"/>
    <w:rsid w:val="00790E5C"/>
    <w:rsid w:val="00791242"/>
    <w:rsid w:val="007912AB"/>
    <w:rsid w:val="00791727"/>
    <w:rsid w:val="007919EF"/>
    <w:rsid w:val="00792342"/>
    <w:rsid w:val="00792599"/>
    <w:rsid w:val="007929EE"/>
    <w:rsid w:val="00792C9F"/>
    <w:rsid w:val="00793138"/>
    <w:rsid w:val="007932D9"/>
    <w:rsid w:val="0079350D"/>
    <w:rsid w:val="007939B5"/>
    <w:rsid w:val="007939B7"/>
    <w:rsid w:val="00793A86"/>
    <w:rsid w:val="00793BBE"/>
    <w:rsid w:val="00794161"/>
    <w:rsid w:val="007941E4"/>
    <w:rsid w:val="0079422D"/>
    <w:rsid w:val="0079439A"/>
    <w:rsid w:val="00794531"/>
    <w:rsid w:val="0079461F"/>
    <w:rsid w:val="00794D0F"/>
    <w:rsid w:val="00794F2A"/>
    <w:rsid w:val="0079520E"/>
    <w:rsid w:val="0079534A"/>
    <w:rsid w:val="00795358"/>
    <w:rsid w:val="00795440"/>
    <w:rsid w:val="0079546F"/>
    <w:rsid w:val="007955D7"/>
    <w:rsid w:val="00795A4E"/>
    <w:rsid w:val="00795EBD"/>
    <w:rsid w:val="007961AB"/>
    <w:rsid w:val="0079665D"/>
    <w:rsid w:val="00796884"/>
    <w:rsid w:val="00796970"/>
    <w:rsid w:val="007969C0"/>
    <w:rsid w:val="00796C29"/>
    <w:rsid w:val="00796D0E"/>
    <w:rsid w:val="00797346"/>
    <w:rsid w:val="0079755B"/>
    <w:rsid w:val="00797614"/>
    <w:rsid w:val="007976EA"/>
    <w:rsid w:val="007977A8"/>
    <w:rsid w:val="00797950"/>
    <w:rsid w:val="007979E9"/>
    <w:rsid w:val="00797AF6"/>
    <w:rsid w:val="007A0863"/>
    <w:rsid w:val="007A08E9"/>
    <w:rsid w:val="007A0A5C"/>
    <w:rsid w:val="007A0DE5"/>
    <w:rsid w:val="007A0F11"/>
    <w:rsid w:val="007A0F9E"/>
    <w:rsid w:val="007A1323"/>
    <w:rsid w:val="007A176C"/>
    <w:rsid w:val="007A1C2A"/>
    <w:rsid w:val="007A1D08"/>
    <w:rsid w:val="007A1F16"/>
    <w:rsid w:val="007A1FFC"/>
    <w:rsid w:val="007A209B"/>
    <w:rsid w:val="007A22B6"/>
    <w:rsid w:val="007A2610"/>
    <w:rsid w:val="007A266D"/>
    <w:rsid w:val="007A29D9"/>
    <w:rsid w:val="007A2A47"/>
    <w:rsid w:val="007A2B5C"/>
    <w:rsid w:val="007A2DA2"/>
    <w:rsid w:val="007A2F38"/>
    <w:rsid w:val="007A3073"/>
    <w:rsid w:val="007A32AF"/>
    <w:rsid w:val="007A343C"/>
    <w:rsid w:val="007A36C9"/>
    <w:rsid w:val="007A3EA5"/>
    <w:rsid w:val="007A40DF"/>
    <w:rsid w:val="007A4377"/>
    <w:rsid w:val="007A45F3"/>
    <w:rsid w:val="007A497D"/>
    <w:rsid w:val="007A4AB6"/>
    <w:rsid w:val="007A4D41"/>
    <w:rsid w:val="007A4D7B"/>
    <w:rsid w:val="007A4DB6"/>
    <w:rsid w:val="007A501D"/>
    <w:rsid w:val="007A51E1"/>
    <w:rsid w:val="007A51E8"/>
    <w:rsid w:val="007A562E"/>
    <w:rsid w:val="007A5C9F"/>
    <w:rsid w:val="007A5DA6"/>
    <w:rsid w:val="007A5F3F"/>
    <w:rsid w:val="007A5F7C"/>
    <w:rsid w:val="007A63F6"/>
    <w:rsid w:val="007A65E1"/>
    <w:rsid w:val="007A6729"/>
    <w:rsid w:val="007A6AE3"/>
    <w:rsid w:val="007A6AEE"/>
    <w:rsid w:val="007A6B2B"/>
    <w:rsid w:val="007A6BF9"/>
    <w:rsid w:val="007A6DAB"/>
    <w:rsid w:val="007A6DEE"/>
    <w:rsid w:val="007A7322"/>
    <w:rsid w:val="007A7368"/>
    <w:rsid w:val="007A7435"/>
    <w:rsid w:val="007A74DF"/>
    <w:rsid w:val="007A74FA"/>
    <w:rsid w:val="007A7657"/>
    <w:rsid w:val="007A79AD"/>
    <w:rsid w:val="007B02BB"/>
    <w:rsid w:val="007B03B9"/>
    <w:rsid w:val="007B03D1"/>
    <w:rsid w:val="007B06E1"/>
    <w:rsid w:val="007B08BD"/>
    <w:rsid w:val="007B0912"/>
    <w:rsid w:val="007B0AEC"/>
    <w:rsid w:val="007B0BAC"/>
    <w:rsid w:val="007B0C60"/>
    <w:rsid w:val="007B0DDB"/>
    <w:rsid w:val="007B0F1D"/>
    <w:rsid w:val="007B1153"/>
    <w:rsid w:val="007B122D"/>
    <w:rsid w:val="007B124C"/>
    <w:rsid w:val="007B12E2"/>
    <w:rsid w:val="007B134A"/>
    <w:rsid w:val="007B1886"/>
    <w:rsid w:val="007B1DEE"/>
    <w:rsid w:val="007B219F"/>
    <w:rsid w:val="007B23DF"/>
    <w:rsid w:val="007B252F"/>
    <w:rsid w:val="007B25C5"/>
    <w:rsid w:val="007B2767"/>
    <w:rsid w:val="007B2802"/>
    <w:rsid w:val="007B294A"/>
    <w:rsid w:val="007B2A8E"/>
    <w:rsid w:val="007B2AD3"/>
    <w:rsid w:val="007B2B00"/>
    <w:rsid w:val="007B2EF0"/>
    <w:rsid w:val="007B3716"/>
    <w:rsid w:val="007B3896"/>
    <w:rsid w:val="007B410B"/>
    <w:rsid w:val="007B41E4"/>
    <w:rsid w:val="007B45F3"/>
    <w:rsid w:val="007B484D"/>
    <w:rsid w:val="007B4903"/>
    <w:rsid w:val="007B4AA6"/>
    <w:rsid w:val="007B4B4C"/>
    <w:rsid w:val="007B4D97"/>
    <w:rsid w:val="007B4E01"/>
    <w:rsid w:val="007B512A"/>
    <w:rsid w:val="007B52F4"/>
    <w:rsid w:val="007B53ED"/>
    <w:rsid w:val="007B5532"/>
    <w:rsid w:val="007B57A0"/>
    <w:rsid w:val="007B5ADD"/>
    <w:rsid w:val="007B5BE9"/>
    <w:rsid w:val="007B5D80"/>
    <w:rsid w:val="007B5F64"/>
    <w:rsid w:val="007B60F1"/>
    <w:rsid w:val="007B612F"/>
    <w:rsid w:val="007B6286"/>
    <w:rsid w:val="007B62E9"/>
    <w:rsid w:val="007B6A00"/>
    <w:rsid w:val="007B6D56"/>
    <w:rsid w:val="007B6E39"/>
    <w:rsid w:val="007B7030"/>
    <w:rsid w:val="007B71F8"/>
    <w:rsid w:val="007B735B"/>
    <w:rsid w:val="007B7548"/>
    <w:rsid w:val="007B79A2"/>
    <w:rsid w:val="007B7A97"/>
    <w:rsid w:val="007B7BE4"/>
    <w:rsid w:val="007B7F8C"/>
    <w:rsid w:val="007C041E"/>
    <w:rsid w:val="007C05FC"/>
    <w:rsid w:val="007C0C9F"/>
    <w:rsid w:val="007C1010"/>
    <w:rsid w:val="007C12CC"/>
    <w:rsid w:val="007C178B"/>
    <w:rsid w:val="007C17A6"/>
    <w:rsid w:val="007C184A"/>
    <w:rsid w:val="007C189F"/>
    <w:rsid w:val="007C1C55"/>
    <w:rsid w:val="007C1E92"/>
    <w:rsid w:val="007C1E9F"/>
    <w:rsid w:val="007C2097"/>
    <w:rsid w:val="007C224E"/>
    <w:rsid w:val="007C22F0"/>
    <w:rsid w:val="007C23D2"/>
    <w:rsid w:val="007C2563"/>
    <w:rsid w:val="007C2CBC"/>
    <w:rsid w:val="007C2EC5"/>
    <w:rsid w:val="007C2EDD"/>
    <w:rsid w:val="007C3111"/>
    <w:rsid w:val="007C3327"/>
    <w:rsid w:val="007C351F"/>
    <w:rsid w:val="007C353B"/>
    <w:rsid w:val="007C38BA"/>
    <w:rsid w:val="007C398E"/>
    <w:rsid w:val="007C3A1C"/>
    <w:rsid w:val="007C3AC0"/>
    <w:rsid w:val="007C3E3C"/>
    <w:rsid w:val="007C42F1"/>
    <w:rsid w:val="007C4674"/>
    <w:rsid w:val="007C46E6"/>
    <w:rsid w:val="007C49E0"/>
    <w:rsid w:val="007C4ACB"/>
    <w:rsid w:val="007C5126"/>
    <w:rsid w:val="007C51B5"/>
    <w:rsid w:val="007C5501"/>
    <w:rsid w:val="007C559F"/>
    <w:rsid w:val="007C598E"/>
    <w:rsid w:val="007C5BFA"/>
    <w:rsid w:val="007C6146"/>
    <w:rsid w:val="007C6191"/>
    <w:rsid w:val="007C61D1"/>
    <w:rsid w:val="007C62A6"/>
    <w:rsid w:val="007C6721"/>
    <w:rsid w:val="007C67E9"/>
    <w:rsid w:val="007C6C47"/>
    <w:rsid w:val="007C6D31"/>
    <w:rsid w:val="007C7343"/>
    <w:rsid w:val="007C765F"/>
    <w:rsid w:val="007C76B2"/>
    <w:rsid w:val="007C796B"/>
    <w:rsid w:val="007C7A23"/>
    <w:rsid w:val="007C7DAE"/>
    <w:rsid w:val="007C7DF0"/>
    <w:rsid w:val="007D04DA"/>
    <w:rsid w:val="007D058D"/>
    <w:rsid w:val="007D07CD"/>
    <w:rsid w:val="007D09CE"/>
    <w:rsid w:val="007D09E6"/>
    <w:rsid w:val="007D10F9"/>
    <w:rsid w:val="007D15A7"/>
    <w:rsid w:val="007D1660"/>
    <w:rsid w:val="007D1883"/>
    <w:rsid w:val="007D1A85"/>
    <w:rsid w:val="007D1CA2"/>
    <w:rsid w:val="007D28AC"/>
    <w:rsid w:val="007D2A3B"/>
    <w:rsid w:val="007D3067"/>
    <w:rsid w:val="007D3155"/>
    <w:rsid w:val="007D32CC"/>
    <w:rsid w:val="007D354A"/>
    <w:rsid w:val="007D3A02"/>
    <w:rsid w:val="007D3CBB"/>
    <w:rsid w:val="007D3CBE"/>
    <w:rsid w:val="007D3EDC"/>
    <w:rsid w:val="007D3F3A"/>
    <w:rsid w:val="007D3F4F"/>
    <w:rsid w:val="007D3F9D"/>
    <w:rsid w:val="007D4083"/>
    <w:rsid w:val="007D42CC"/>
    <w:rsid w:val="007D43F2"/>
    <w:rsid w:val="007D4439"/>
    <w:rsid w:val="007D458A"/>
    <w:rsid w:val="007D4707"/>
    <w:rsid w:val="007D471C"/>
    <w:rsid w:val="007D4769"/>
    <w:rsid w:val="007D4907"/>
    <w:rsid w:val="007D49FF"/>
    <w:rsid w:val="007D4A57"/>
    <w:rsid w:val="007D525D"/>
    <w:rsid w:val="007D52BB"/>
    <w:rsid w:val="007D5324"/>
    <w:rsid w:val="007D535B"/>
    <w:rsid w:val="007D5A7F"/>
    <w:rsid w:val="007D5C03"/>
    <w:rsid w:val="007D5D82"/>
    <w:rsid w:val="007D5EC7"/>
    <w:rsid w:val="007D5ED0"/>
    <w:rsid w:val="007D5EDA"/>
    <w:rsid w:val="007D617D"/>
    <w:rsid w:val="007D6194"/>
    <w:rsid w:val="007D63BA"/>
    <w:rsid w:val="007D6418"/>
    <w:rsid w:val="007D6657"/>
    <w:rsid w:val="007D6903"/>
    <w:rsid w:val="007D697E"/>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091"/>
    <w:rsid w:val="007E0276"/>
    <w:rsid w:val="007E02E7"/>
    <w:rsid w:val="007E0303"/>
    <w:rsid w:val="007E03FE"/>
    <w:rsid w:val="007E0532"/>
    <w:rsid w:val="007E098D"/>
    <w:rsid w:val="007E0A91"/>
    <w:rsid w:val="007E0B5C"/>
    <w:rsid w:val="007E0D61"/>
    <w:rsid w:val="007E101A"/>
    <w:rsid w:val="007E10BC"/>
    <w:rsid w:val="007E153F"/>
    <w:rsid w:val="007E19ED"/>
    <w:rsid w:val="007E1BCA"/>
    <w:rsid w:val="007E1BE6"/>
    <w:rsid w:val="007E1C1E"/>
    <w:rsid w:val="007E1E0A"/>
    <w:rsid w:val="007E2097"/>
    <w:rsid w:val="007E263A"/>
    <w:rsid w:val="007E2701"/>
    <w:rsid w:val="007E2724"/>
    <w:rsid w:val="007E2B0A"/>
    <w:rsid w:val="007E2C88"/>
    <w:rsid w:val="007E2EA0"/>
    <w:rsid w:val="007E32F1"/>
    <w:rsid w:val="007E35FF"/>
    <w:rsid w:val="007E3927"/>
    <w:rsid w:val="007E3A65"/>
    <w:rsid w:val="007E3BE3"/>
    <w:rsid w:val="007E41A0"/>
    <w:rsid w:val="007E492C"/>
    <w:rsid w:val="007E4B93"/>
    <w:rsid w:val="007E4CF9"/>
    <w:rsid w:val="007E511D"/>
    <w:rsid w:val="007E5197"/>
    <w:rsid w:val="007E556B"/>
    <w:rsid w:val="007E57A1"/>
    <w:rsid w:val="007E5A68"/>
    <w:rsid w:val="007E5A98"/>
    <w:rsid w:val="007E5ED9"/>
    <w:rsid w:val="007E5EDD"/>
    <w:rsid w:val="007E601E"/>
    <w:rsid w:val="007E60E3"/>
    <w:rsid w:val="007E61D4"/>
    <w:rsid w:val="007E63B2"/>
    <w:rsid w:val="007E6BF0"/>
    <w:rsid w:val="007E71C3"/>
    <w:rsid w:val="007E76CE"/>
    <w:rsid w:val="007E7A56"/>
    <w:rsid w:val="007E7B57"/>
    <w:rsid w:val="007F011E"/>
    <w:rsid w:val="007F025C"/>
    <w:rsid w:val="007F02A2"/>
    <w:rsid w:val="007F0330"/>
    <w:rsid w:val="007F0671"/>
    <w:rsid w:val="007F092D"/>
    <w:rsid w:val="007F0AF3"/>
    <w:rsid w:val="007F0D5E"/>
    <w:rsid w:val="007F0F3A"/>
    <w:rsid w:val="007F0FB3"/>
    <w:rsid w:val="007F0FD4"/>
    <w:rsid w:val="007F188E"/>
    <w:rsid w:val="007F1A15"/>
    <w:rsid w:val="007F1AF7"/>
    <w:rsid w:val="007F1B09"/>
    <w:rsid w:val="007F1E8B"/>
    <w:rsid w:val="007F1F04"/>
    <w:rsid w:val="007F2052"/>
    <w:rsid w:val="007F283E"/>
    <w:rsid w:val="007F29E9"/>
    <w:rsid w:val="007F2C27"/>
    <w:rsid w:val="007F2D64"/>
    <w:rsid w:val="007F3120"/>
    <w:rsid w:val="007F3A0C"/>
    <w:rsid w:val="007F4073"/>
    <w:rsid w:val="007F4238"/>
    <w:rsid w:val="007F42AF"/>
    <w:rsid w:val="007F436E"/>
    <w:rsid w:val="007F4752"/>
    <w:rsid w:val="007F4797"/>
    <w:rsid w:val="007F4857"/>
    <w:rsid w:val="007F4931"/>
    <w:rsid w:val="007F4955"/>
    <w:rsid w:val="007F4BFE"/>
    <w:rsid w:val="007F4D3F"/>
    <w:rsid w:val="007F4D82"/>
    <w:rsid w:val="007F4F04"/>
    <w:rsid w:val="007F533A"/>
    <w:rsid w:val="007F55E3"/>
    <w:rsid w:val="007F5636"/>
    <w:rsid w:val="007F576E"/>
    <w:rsid w:val="007F57B8"/>
    <w:rsid w:val="007F5937"/>
    <w:rsid w:val="007F5DF4"/>
    <w:rsid w:val="007F6086"/>
    <w:rsid w:val="007F6112"/>
    <w:rsid w:val="007F61E7"/>
    <w:rsid w:val="007F62A1"/>
    <w:rsid w:val="007F6803"/>
    <w:rsid w:val="007F6B36"/>
    <w:rsid w:val="007F6B6A"/>
    <w:rsid w:val="007F700D"/>
    <w:rsid w:val="007F7259"/>
    <w:rsid w:val="007F726D"/>
    <w:rsid w:val="007F7658"/>
    <w:rsid w:val="007F78C2"/>
    <w:rsid w:val="007F7AC0"/>
    <w:rsid w:val="007F7AF4"/>
    <w:rsid w:val="007F7CAF"/>
    <w:rsid w:val="008001C5"/>
    <w:rsid w:val="008002DE"/>
    <w:rsid w:val="00800545"/>
    <w:rsid w:val="008005D9"/>
    <w:rsid w:val="00800749"/>
    <w:rsid w:val="008009E0"/>
    <w:rsid w:val="00800D94"/>
    <w:rsid w:val="00800E33"/>
    <w:rsid w:val="00800E9E"/>
    <w:rsid w:val="00801012"/>
    <w:rsid w:val="0080104A"/>
    <w:rsid w:val="008013E9"/>
    <w:rsid w:val="008015E3"/>
    <w:rsid w:val="008016A9"/>
    <w:rsid w:val="0080171C"/>
    <w:rsid w:val="00801749"/>
    <w:rsid w:val="00801B02"/>
    <w:rsid w:val="00801B26"/>
    <w:rsid w:val="00801B56"/>
    <w:rsid w:val="0080222F"/>
    <w:rsid w:val="008022E6"/>
    <w:rsid w:val="008022F8"/>
    <w:rsid w:val="00802351"/>
    <w:rsid w:val="00802376"/>
    <w:rsid w:val="0080256B"/>
    <w:rsid w:val="008028A4"/>
    <w:rsid w:val="00802A39"/>
    <w:rsid w:val="00802B95"/>
    <w:rsid w:val="00802F09"/>
    <w:rsid w:val="00802FB1"/>
    <w:rsid w:val="00803289"/>
    <w:rsid w:val="008033F0"/>
    <w:rsid w:val="008037C4"/>
    <w:rsid w:val="00803A10"/>
    <w:rsid w:val="00803D12"/>
    <w:rsid w:val="00803DE4"/>
    <w:rsid w:val="00803F96"/>
    <w:rsid w:val="008040A8"/>
    <w:rsid w:val="008041FF"/>
    <w:rsid w:val="008042C2"/>
    <w:rsid w:val="00804351"/>
    <w:rsid w:val="008043A6"/>
    <w:rsid w:val="008044D6"/>
    <w:rsid w:val="0080451B"/>
    <w:rsid w:val="008048A9"/>
    <w:rsid w:val="00804ACD"/>
    <w:rsid w:val="00804B77"/>
    <w:rsid w:val="00804C5D"/>
    <w:rsid w:val="00804CFE"/>
    <w:rsid w:val="00804DBB"/>
    <w:rsid w:val="0080507E"/>
    <w:rsid w:val="0080556F"/>
    <w:rsid w:val="00805BE1"/>
    <w:rsid w:val="00805F41"/>
    <w:rsid w:val="00806168"/>
    <w:rsid w:val="0080631D"/>
    <w:rsid w:val="00806886"/>
    <w:rsid w:val="00806A70"/>
    <w:rsid w:val="00806D7D"/>
    <w:rsid w:val="00806E16"/>
    <w:rsid w:val="00806EBE"/>
    <w:rsid w:val="00807297"/>
    <w:rsid w:val="00807486"/>
    <w:rsid w:val="0080764F"/>
    <w:rsid w:val="00807AF4"/>
    <w:rsid w:val="00807B1C"/>
    <w:rsid w:val="00807BCC"/>
    <w:rsid w:val="00807BDA"/>
    <w:rsid w:val="00807C54"/>
    <w:rsid w:val="008101F0"/>
    <w:rsid w:val="008101F5"/>
    <w:rsid w:val="008102FB"/>
    <w:rsid w:val="00810302"/>
    <w:rsid w:val="00810306"/>
    <w:rsid w:val="00810392"/>
    <w:rsid w:val="0081056C"/>
    <w:rsid w:val="008105DF"/>
    <w:rsid w:val="008106B1"/>
    <w:rsid w:val="0081078B"/>
    <w:rsid w:val="00810BE3"/>
    <w:rsid w:val="00810C0E"/>
    <w:rsid w:val="00811025"/>
    <w:rsid w:val="00811135"/>
    <w:rsid w:val="008112B1"/>
    <w:rsid w:val="00811345"/>
    <w:rsid w:val="00811373"/>
    <w:rsid w:val="00811538"/>
    <w:rsid w:val="00811715"/>
    <w:rsid w:val="00811731"/>
    <w:rsid w:val="008118E9"/>
    <w:rsid w:val="00811ABB"/>
    <w:rsid w:val="00811C61"/>
    <w:rsid w:val="00812831"/>
    <w:rsid w:val="00812834"/>
    <w:rsid w:val="008129B7"/>
    <w:rsid w:val="00812C17"/>
    <w:rsid w:val="00812DFF"/>
    <w:rsid w:val="00812ED0"/>
    <w:rsid w:val="00813588"/>
    <w:rsid w:val="008135F0"/>
    <w:rsid w:val="00813984"/>
    <w:rsid w:val="00813A46"/>
    <w:rsid w:val="00813A4A"/>
    <w:rsid w:val="00813AA9"/>
    <w:rsid w:val="00813C33"/>
    <w:rsid w:val="00813E5B"/>
    <w:rsid w:val="00813FB7"/>
    <w:rsid w:val="00814475"/>
    <w:rsid w:val="008149B8"/>
    <w:rsid w:val="00814ACB"/>
    <w:rsid w:val="0081531E"/>
    <w:rsid w:val="00815664"/>
    <w:rsid w:val="00815721"/>
    <w:rsid w:val="00815855"/>
    <w:rsid w:val="008159CB"/>
    <w:rsid w:val="00815A80"/>
    <w:rsid w:val="00815AB2"/>
    <w:rsid w:val="00815B18"/>
    <w:rsid w:val="00815B50"/>
    <w:rsid w:val="00815D60"/>
    <w:rsid w:val="00815E57"/>
    <w:rsid w:val="00815E6F"/>
    <w:rsid w:val="00815F66"/>
    <w:rsid w:val="00815FFD"/>
    <w:rsid w:val="008161AD"/>
    <w:rsid w:val="008161BB"/>
    <w:rsid w:val="008162DC"/>
    <w:rsid w:val="0081656F"/>
    <w:rsid w:val="0081672B"/>
    <w:rsid w:val="00816C12"/>
    <w:rsid w:val="00816CFA"/>
    <w:rsid w:val="00816DC8"/>
    <w:rsid w:val="00816DFE"/>
    <w:rsid w:val="00817037"/>
    <w:rsid w:val="00817194"/>
    <w:rsid w:val="008172E2"/>
    <w:rsid w:val="00817603"/>
    <w:rsid w:val="00820039"/>
    <w:rsid w:val="0082057C"/>
    <w:rsid w:val="008205FC"/>
    <w:rsid w:val="0082073B"/>
    <w:rsid w:val="00820CB0"/>
    <w:rsid w:val="00820D6A"/>
    <w:rsid w:val="00820EC0"/>
    <w:rsid w:val="0082120F"/>
    <w:rsid w:val="0082137D"/>
    <w:rsid w:val="00821429"/>
    <w:rsid w:val="00821442"/>
    <w:rsid w:val="00821509"/>
    <w:rsid w:val="008215CA"/>
    <w:rsid w:val="00821733"/>
    <w:rsid w:val="00821770"/>
    <w:rsid w:val="00821A87"/>
    <w:rsid w:val="00821D5C"/>
    <w:rsid w:val="00821F3E"/>
    <w:rsid w:val="00822846"/>
    <w:rsid w:val="00822971"/>
    <w:rsid w:val="00822B87"/>
    <w:rsid w:val="00823096"/>
    <w:rsid w:val="008231FF"/>
    <w:rsid w:val="00823247"/>
    <w:rsid w:val="008233BA"/>
    <w:rsid w:val="008233D9"/>
    <w:rsid w:val="00823414"/>
    <w:rsid w:val="0082351D"/>
    <w:rsid w:val="00823609"/>
    <w:rsid w:val="00823779"/>
    <w:rsid w:val="008239BE"/>
    <w:rsid w:val="00823A09"/>
    <w:rsid w:val="00823C38"/>
    <w:rsid w:val="00823D2E"/>
    <w:rsid w:val="00823D64"/>
    <w:rsid w:val="00823E79"/>
    <w:rsid w:val="008243EE"/>
    <w:rsid w:val="00824482"/>
    <w:rsid w:val="00824528"/>
    <w:rsid w:val="00824578"/>
    <w:rsid w:val="008245E3"/>
    <w:rsid w:val="00824E82"/>
    <w:rsid w:val="00824F11"/>
    <w:rsid w:val="00825119"/>
    <w:rsid w:val="0082551A"/>
    <w:rsid w:val="00825595"/>
    <w:rsid w:val="00825D60"/>
    <w:rsid w:val="00825EA8"/>
    <w:rsid w:val="008260EA"/>
    <w:rsid w:val="0082637A"/>
    <w:rsid w:val="0082655E"/>
    <w:rsid w:val="00826805"/>
    <w:rsid w:val="0082690B"/>
    <w:rsid w:val="00826F33"/>
    <w:rsid w:val="00827515"/>
    <w:rsid w:val="00827916"/>
    <w:rsid w:val="008279FA"/>
    <w:rsid w:val="00827A1B"/>
    <w:rsid w:val="00827F50"/>
    <w:rsid w:val="008305BF"/>
    <w:rsid w:val="008307DC"/>
    <w:rsid w:val="00830849"/>
    <w:rsid w:val="00830929"/>
    <w:rsid w:val="00830A8B"/>
    <w:rsid w:val="00830D78"/>
    <w:rsid w:val="00830FCD"/>
    <w:rsid w:val="008311A3"/>
    <w:rsid w:val="0083151B"/>
    <w:rsid w:val="008315D0"/>
    <w:rsid w:val="0083183F"/>
    <w:rsid w:val="00831C20"/>
    <w:rsid w:val="00831DAC"/>
    <w:rsid w:val="008320DD"/>
    <w:rsid w:val="00832171"/>
    <w:rsid w:val="0083231B"/>
    <w:rsid w:val="008323AC"/>
    <w:rsid w:val="008325C2"/>
    <w:rsid w:val="00832700"/>
    <w:rsid w:val="008329A9"/>
    <w:rsid w:val="00832BE4"/>
    <w:rsid w:val="00832BF6"/>
    <w:rsid w:val="00832C77"/>
    <w:rsid w:val="00832DA8"/>
    <w:rsid w:val="00832F71"/>
    <w:rsid w:val="008331FD"/>
    <w:rsid w:val="00833252"/>
    <w:rsid w:val="008332AE"/>
    <w:rsid w:val="00833422"/>
    <w:rsid w:val="00833458"/>
    <w:rsid w:val="00833659"/>
    <w:rsid w:val="0083386C"/>
    <w:rsid w:val="00833A34"/>
    <w:rsid w:val="00833AD0"/>
    <w:rsid w:val="00833C23"/>
    <w:rsid w:val="00834086"/>
    <w:rsid w:val="0083432A"/>
    <w:rsid w:val="0083448B"/>
    <w:rsid w:val="00834778"/>
    <w:rsid w:val="00834AED"/>
    <w:rsid w:val="00834B94"/>
    <w:rsid w:val="00834CA8"/>
    <w:rsid w:val="00834EF7"/>
    <w:rsid w:val="00834FD4"/>
    <w:rsid w:val="008352E5"/>
    <w:rsid w:val="008353B6"/>
    <w:rsid w:val="00835607"/>
    <w:rsid w:val="00835756"/>
    <w:rsid w:val="00835786"/>
    <w:rsid w:val="008358FE"/>
    <w:rsid w:val="00835C66"/>
    <w:rsid w:val="00835D08"/>
    <w:rsid w:val="008360C0"/>
    <w:rsid w:val="008360F8"/>
    <w:rsid w:val="00836131"/>
    <w:rsid w:val="008362C4"/>
    <w:rsid w:val="0083630C"/>
    <w:rsid w:val="00836535"/>
    <w:rsid w:val="00836554"/>
    <w:rsid w:val="008368B3"/>
    <w:rsid w:val="00836A73"/>
    <w:rsid w:val="00836CAD"/>
    <w:rsid w:val="00836F0E"/>
    <w:rsid w:val="00837022"/>
    <w:rsid w:val="008372A1"/>
    <w:rsid w:val="008372F8"/>
    <w:rsid w:val="00837488"/>
    <w:rsid w:val="008374E7"/>
    <w:rsid w:val="008375F8"/>
    <w:rsid w:val="00837C2C"/>
    <w:rsid w:val="00837C43"/>
    <w:rsid w:val="00837C45"/>
    <w:rsid w:val="00837C52"/>
    <w:rsid w:val="00837DB7"/>
    <w:rsid w:val="00837F3A"/>
    <w:rsid w:val="008401FF"/>
    <w:rsid w:val="0084080D"/>
    <w:rsid w:val="00840AA0"/>
    <w:rsid w:val="00840F35"/>
    <w:rsid w:val="00840F94"/>
    <w:rsid w:val="0084114E"/>
    <w:rsid w:val="008412D9"/>
    <w:rsid w:val="008412DB"/>
    <w:rsid w:val="0084154B"/>
    <w:rsid w:val="008417D6"/>
    <w:rsid w:val="00841BCD"/>
    <w:rsid w:val="00841D95"/>
    <w:rsid w:val="00841F0F"/>
    <w:rsid w:val="008422FE"/>
    <w:rsid w:val="00842610"/>
    <w:rsid w:val="00842631"/>
    <w:rsid w:val="00842724"/>
    <w:rsid w:val="00842766"/>
    <w:rsid w:val="00842781"/>
    <w:rsid w:val="00842868"/>
    <w:rsid w:val="00842893"/>
    <w:rsid w:val="008429BC"/>
    <w:rsid w:val="00842B18"/>
    <w:rsid w:val="00842B39"/>
    <w:rsid w:val="00842FCC"/>
    <w:rsid w:val="00843537"/>
    <w:rsid w:val="00843656"/>
    <w:rsid w:val="00843B06"/>
    <w:rsid w:val="00843B26"/>
    <w:rsid w:val="00843D6B"/>
    <w:rsid w:val="00843E55"/>
    <w:rsid w:val="0084400D"/>
    <w:rsid w:val="0084447A"/>
    <w:rsid w:val="0084473C"/>
    <w:rsid w:val="00844AA4"/>
    <w:rsid w:val="00844B7F"/>
    <w:rsid w:val="00844D43"/>
    <w:rsid w:val="00844DBE"/>
    <w:rsid w:val="00844F25"/>
    <w:rsid w:val="00845072"/>
    <w:rsid w:val="00845198"/>
    <w:rsid w:val="0084534D"/>
    <w:rsid w:val="00845534"/>
    <w:rsid w:val="00845929"/>
    <w:rsid w:val="00845BA2"/>
    <w:rsid w:val="00845DE4"/>
    <w:rsid w:val="00845ECE"/>
    <w:rsid w:val="008462E0"/>
    <w:rsid w:val="008464A3"/>
    <w:rsid w:val="0084660F"/>
    <w:rsid w:val="008466F9"/>
    <w:rsid w:val="00846CDC"/>
    <w:rsid w:val="00846F0C"/>
    <w:rsid w:val="0084713B"/>
    <w:rsid w:val="00847376"/>
    <w:rsid w:val="00847614"/>
    <w:rsid w:val="0084765D"/>
    <w:rsid w:val="00847874"/>
    <w:rsid w:val="00847902"/>
    <w:rsid w:val="00847ACB"/>
    <w:rsid w:val="00847CAA"/>
    <w:rsid w:val="00847D00"/>
    <w:rsid w:val="00847D25"/>
    <w:rsid w:val="00847E08"/>
    <w:rsid w:val="00847EEE"/>
    <w:rsid w:val="00847FB1"/>
    <w:rsid w:val="00850007"/>
    <w:rsid w:val="008501C3"/>
    <w:rsid w:val="008503AD"/>
    <w:rsid w:val="008504CD"/>
    <w:rsid w:val="008509E4"/>
    <w:rsid w:val="00850AA7"/>
    <w:rsid w:val="00850B30"/>
    <w:rsid w:val="00850C36"/>
    <w:rsid w:val="00851000"/>
    <w:rsid w:val="0085116B"/>
    <w:rsid w:val="00851493"/>
    <w:rsid w:val="00851E0A"/>
    <w:rsid w:val="00851F8D"/>
    <w:rsid w:val="00852205"/>
    <w:rsid w:val="008522CA"/>
    <w:rsid w:val="00852A21"/>
    <w:rsid w:val="00852D09"/>
    <w:rsid w:val="00852D7A"/>
    <w:rsid w:val="00852EB8"/>
    <w:rsid w:val="00852EDA"/>
    <w:rsid w:val="00852F3C"/>
    <w:rsid w:val="0085318F"/>
    <w:rsid w:val="00853362"/>
    <w:rsid w:val="00853AA1"/>
    <w:rsid w:val="00853B2B"/>
    <w:rsid w:val="00853B72"/>
    <w:rsid w:val="00853DF4"/>
    <w:rsid w:val="00853F7D"/>
    <w:rsid w:val="00854104"/>
    <w:rsid w:val="008544A8"/>
    <w:rsid w:val="00854534"/>
    <w:rsid w:val="00854713"/>
    <w:rsid w:val="00854789"/>
    <w:rsid w:val="008547C6"/>
    <w:rsid w:val="00854EE2"/>
    <w:rsid w:val="00854F3F"/>
    <w:rsid w:val="00854FFC"/>
    <w:rsid w:val="00855E1F"/>
    <w:rsid w:val="00855F36"/>
    <w:rsid w:val="00855FEF"/>
    <w:rsid w:val="0085604B"/>
    <w:rsid w:val="00856057"/>
    <w:rsid w:val="0085621C"/>
    <w:rsid w:val="008562C2"/>
    <w:rsid w:val="00856319"/>
    <w:rsid w:val="0085671C"/>
    <w:rsid w:val="00856825"/>
    <w:rsid w:val="00856826"/>
    <w:rsid w:val="008568C0"/>
    <w:rsid w:val="008568EE"/>
    <w:rsid w:val="008569DC"/>
    <w:rsid w:val="00856AA4"/>
    <w:rsid w:val="008571C3"/>
    <w:rsid w:val="00857711"/>
    <w:rsid w:val="00857945"/>
    <w:rsid w:val="00857A8F"/>
    <w:rsid w:val="00857C48"/>
    <w:rsid w:val="00857D9A"/>
    <w:rsid w:val="00860193"/>
    <w:rsid w:val="0086019C"/>
    <w:rsid w:val="008601CC"/>
    <w:rsid w:val="0086030A"/>
    <w:rsid w:val="0086063B"/>
    <w:rsid w:val="00860870"/>
    <w:rsid w:val="00860E49"/>
    <w:rsid w:val="0086191A"/>
    <w:rsid w:val="008626E7"/>
    <w:rsid w:val="0086280D"/>
    <w:rsid w:val="00862BE9"/>
    <w:rsid w:val="00862CF0"/>
    <w:rsid w:val="00862D3D"/>
    <w:rsid w:val="00863B4F"/>
    <w:rsid w:val="00863CE8"/>
    <w:rsid w:val="00864175"/>
    <w:rsid w:val="00864334"/>
    <w:rsid w:val="008646B0"/>
    <w:rsid w:val="008647AC"/>
    <w:rsid w:val="00864853"/>
    <w:rsid w:val="00864952"/>
    <w:rsid w:val="00864A01"/>
    <w:rsid w:val="00864A8F"/>
    <w:rsid w:val="00864D59"/>
    <w:rsid w:val="00865112"/>
    <w:rsid w:val="008652A6"/>
    <w:rsid w:val="00865661"/>
    <w:rsid w:val="00865A68"/>
    <w:rsid w:val="00865DA4"/>
    <w:rsid w:val="00865E4F"/>
    <w:rsid w:val="00866166"/>
    <w:rsid w:val="00866253"/>
    <w:rsid w:val="00866836"/>
    <w:rsid w:val="00866880"/>
    <w:rsid w:val="008671D3"/>
    <w:rsid w:val="008677EF"/>
    <w:rsid w:val="00867813"/>
    <w:rsid w:val="00867902"/>
    <w:rsid w:val="00867923"/>
    <w:rsid w:val="00867B26"/>
    <w:rsid w:val="00867C8C"/>
    <w:rsid w:val="0087036A"/>
    <w:rsid w:val="00870415"/>
    <w:rsid w:val="0087057B"/>
    <w:rsid w:val="00870634"/>
    <w:rsid w:val="00870E8A"/>
    <w:rsid w:val="00870EE7"/>
    <w:rsid w:val="00870F2C"/>
    <w:rsid w:val="008710F3"/>
    <w:rsid w:val="00871284"/>
    <w:rsid w:val="00871484"/>
    <w:rsid w:val="008716D0"/>
    <w:rsid w:val="00871811"/>
    <w:rsid w:val="00871C98"/>
    <w:rsid w:val="00871FB4"/>
    <w:rsid w:val="00872910"/>
    <w:rsid w:val="00872CF4"/>
    <w:rsid w:val="00872F0F"/>
    <w:rsid w:val="008734ED"/>
    <w:rsid w:val="00873585"/>
    <w:rsid w:val="008735FB"/>
    <w:rsid w:val="00873690"/>
    <w:rsid w:val="008736EC"/>
    <w:rsid w:val="0087379F"/>
    <w:rsid w:val="008738CA"/>
    <w:rsid w:val="00873B42"/>
    <w:rsid w:val="00873E76"/>
    <w:rsid w:val="00874587"/>
    <w:rsid w:val="008745A0"/>
    <w:rsid w:val="008745D7"/>
    <w:rsid w:val="008745FD"/>
    <w:rsid w:val="0087491B"/>
    <w:rsid w:val="00874A47"/>
    <w:rsid w:val="00874AA2"/>
    <w:rsid w:val="008753A5"/>
    <w:rsid w:val="008754E6"/>
    <w:rsid w:val="00875871"/>
    <w:rsid w:val="0087588F"/>
    <w:rsid w:val="008758A1"/>
    <w:rsid w:val="00875AA6"/>
    <w:rsid w:val="00875AAF"/>
    <w:rsid w:val="00875BCE"/>
    <w:rsid w:val="00875E37"/>
    <w:rsid w:val="00875FBE"/>
    <w:rsid w:val="00876032"/>
    <w:rsid w:val="00876283"/>
    <w:rsid w:val="00876463"/>
    <w:rsid w:val="0087667F"/>
    <w:rsid w:val="0087688F"/>
    <w:rsid w:val="008768CA"/>
    <w:rsid w:val="00876CD5"/>
    <w:rsid w:val="00876F9E"/>
    <w:rsid w:val="00876FAC"/>
    <w:rsid w:val="008770D5"/>
    <w:rsid w:val="008772C0"/>
    <w:rsid w:val="008772D0"/>
    <w:rsid w:val="008774F2"/>
    <w:rsid w:val="008776C8"/>
    <w:rsid w:val="00877884"/>
    <w:rsid w:val="008779EC"/>
    <w:rsid w:val="00877B6D"/>
    <w:rsid w:val="00877E1C"/>
    <w:rsid w:val="00877E66"/>
    <w:rsid w:val="00877FCA"/>
    <w:rsid w:val="008800CA"/>
    <w:rsid w:val="00880114"/>
    <w:rsid w:val="0088019A"/>
    <w:rsid w:val="008802A3"/>
    <w:rsid w:val="0088055D"/>
    <w:rsid w:val="00880677"/>
    <w:rsid w:val="0088083E"/>
    <w:rsid w:val="00880898"/>
    <w:rsid w:val="00881009"/>
    <w:rsid w:val="00882262"/>
    <w:rsid w:val="0088227B"/>
    <w:rsid w:val="008823A5"/>
    <w:rsid w:val="0088240E"/>
    <w:rsid w:val="0088245B"/>
    <w:rsid w:val="00882585"/>
    <w:rsid w:val="008825B6"/>
    <w:rsid w:val="00882803"/>
    <w:rsid w:val="00882C28"/>
    <w:rsid w:val="00883810"/>
    <w:rsid w:val="00883D25"/>
    <w:rsid w:val="00884383"/>
    <w:rsid w:val="00884937"/>
    <w:rsid w:val="00884953"/>
    <w:rsid w:val="00884A14"/>
    <w:rsid w:val="00884FE9"/>
    <w:rsid w:val="008852D1"/>
    <w:rsid w:val="00885C77"/>
    <w:rsid w:val="00885F29"/>
    <w:rsid w:val="00886070"/>
    <w:rsid w:val="00886423"/>
    <w:rsid w:val="008865B1"/>
    <w:rsid w:val="00886DFC"/>
    <w:rsid w:val="008874E0"/>
    <w:rsid w:val="00887603"/>
    <w:rsid w:val="00887637"/>
    <w:rsid w:val="00887801"/>
    <w:rsid w:val="00887DA2"/>
    <w:rsid w:val="00887F85"/>
    <w:rsid w:val="00890426"/>
    <w:rsid w:val="0089042B"/>
    <w:rsid w:val="00890671"/>
    <w:rsid w:val="00890814"/>
    <w:rsid w:val="008909C0"/>
    <w:rsid w:val="008911A3"/>
    <w:rsid w:val="008911E3"/>
    <w:rsid w:val="0089125A"/>
    <w:rsid w:val="00891723"/>
    <w:rsid w:val="00891B28"/>
    <w:rsid w:val="0089201F"/>
    <w:rsid w:val="00892049"/>
    <w:rsid w:val="008921C9"/>
    <w:rsid w:val="00892599"/>
    <w:rsid w:val="00892680"/>
    <w:rsid w:val="00892750"/>
    <w:rsid w:val="0089276C"/>
    <w:rsid w:val="008928A6"/>
    <w:rsid w:val="00892E82"/>
    <w:rsid w:val="0089310B"/>
    <w:rsid w:val="008936FE"/>
    <w:rsid w:val="00893737"/>
    <w:rsid w:val="00893790"/>
    <w:rsid w:val="0089385F"/>
    <w:rsid w:val="00893CAB"/>
    <w:rsid w:val="00893D04"/>
    <w:rsid w:val="00893E16"/>
    <w:rsid w:val="00893EC7"/>
    <w:rsid w:val="00893FCD"/>
    <w:rsid w:val="00894397"/>
    <w:rsid w:val="008944FA"/>
    <w:rsid w:val="008947A4"/>
    <w:rsid w:val="00894859"/>
    <w:rsid w:val="008948DD"/>
    <w:rsid w:val="0089496B"/>
    <w:rsid w:val="00894A7F"/>
    <w:rsid w:val="00894CF3"/>
    <w:rsid w:val="00894E1D"/>
    <w:rsid w:val="008954EC"/>
    <w:rsid w:val="0089550E"/>
    <w:rsid w:val="00895660"/>
    <w:rsid w:val="00895830"/>
    <w:rsid w:val="00895B09"/>
    <w:rsid w:val="00895D03"/>
    <w:rsid w:val="00895D35"/>
    <w:rsid w:val="00895DA5"/>
    <w:rsid w:val="00895F6D"/>
    <w:rsid w:val="008968E0"/>
    <w:rsid w:val="0089702F"/>
    <w:rsid w:val="008971F5"/>
    <w:rsid w:val="00897222"/>
    <w:rsid w:val="00897457"/>
    <w:rsid w:val="00897478"/>
    <w:rsid w:val="008976A2"/>
    <w:rsid w:val="008976DB"/>
    <w:rsid w:val="008976F7"/>
    <w:rsid w:val="00897852"/>
    <w:rsid w:val="0089794D"/>
    <w:rsid w:val="00897AE8"/>
    <w:rsid w:val="00897C1D"/>
    <w:rsid w:val="00897E43"/>
    <w:rsid w:val="00897F66"/>
    <w:rsid w:val="008A04AE"/>
    <w:rsid w:val="008A0580"/>
    <w:rsid w:val="008A0AED"/>
    <w:rsid w:val="008A0CFA"/>
    <w:rsid w:val="008A0D68"/>
    <w:rsid w:val="008A0DAD"/>
    <w:rsid w:val="008A107B"/>
    <w:rsid w:val="008A154D"/>
    <w:rsid w:val="008A15C9"/>
    <w:rsid w:val="008A18AA"/>
    <w:rsid w:val="008A1991"/>
    <w:rsid w:val="008A1C8C"/>
    <w:rsid w:val="008A1F6B"/>
    <w:rsid w:val="008A22DF"/>
    <w:rsid w:val="008A24B0"/>
    <w:rsid w:val="008A2579"/>
    <w:rsid w:val="008A2A82"/>
    <w:rsid w:val="008A2ABB"/>
    <w:rsid w:val="008A2DF8"/>
    <w:rsid w:val="008A2E42"/>
    <w:rsid w:val="008A30BC"/>
    <w:rsid w:val="008A319C"/>
    <w:rsid w:val="008A35BF"/>
    <w:rsid w:val="008A3667"/>
    <w:rsid w:val="008A3988"/>
    <w:rsid w:val="008A410F"/>
    <w:rsid w:val="008A42EB"/>
    <w:rsid w:val="008A4309"/>
    <w:rsid w:val="008A43F6"/>
    <w:rsid w:val="008A4482"/>
    <w:rsid w:val="008A45A6"/>
    <w:rsid w:val="008A481B"/>
    <w:rsid w:val="008A4A00"/>
    <w:rsid w:val="008A4A49"/>
    <w:rsid w:val="008A4B4A"/>
    <w:rsid w:val="008A4D0A"/>
    <w:rsid w:val="008A4ECE"/>
    <w:rsid w:val="008A5266"/>
    <w:rsid w:val="008A57CD"/>
    <w:rsid w:val="008A5919"/>
    <w:rsid w:val="008A5B7A"/>
    <w:rsid w:val="008A621D"/>
    <w:rsid w:val="008A628B"/>
    <w:rsid w:val="008A62F5"/>
    <w:rsid w:val="008A6616"/>
    <w:rsid w:val="008A6715"/>
    <w:rsid w:val="008A75B6"/>
    <w:rsid w:val="008A75C6"/>
    <w:rsid w:val="008A7684"/>
    <w:rsid w:val="008A77B9"/>
    <w:rsid w:val="008A787E"/>
    <w:rsid w:val="008A7973"/>
    <w:rsid w:val="008A7A3B"/>
    <w:rsid w:val="008A7EE3"/>
    <w:rsid w:val="008A7F80"/>
    <w:rsid w:val="008B001C"/>
    <w:rsid w:val="008B0083"/>
    <w:rsid w:val="008B0292"/>
    <w:rsid w:val="008B035A"/>
    <w:rsid w:val="008B135D"/>
    <w:rsid w:val="008B1368"/>
    <w:rsid w:val="008B1A75"/>
    <w:rsid w:val="008B1C43"/>
    <w:rsid w:val="008B20FD"/>
    <w:rsid w:val="008B2134"/>
    <w:rsid w:val="008B2800"/>
    <w:rsid w:val="008B288B"/>
    <w:rsid w:val="008B2B89"/>
    <w:rsid w:val="008B2D9D"/>
    <w:rsid w:val="008B2E9D"/>
    <w:rsid w:val="008B2ED8"/>
    <w:rsid w:val="008B319A"/>
    <w:rsid w:val="008B37D0"/>
    <w:rsid w:val="008B4056"/>
    <w:rsid w:val="008B4216"/>
    <w:rsid w:val="008B4612"/>
    <w:rsid w:val="008B461E"/>
    <w:rsid w:val="008B4954"/>
    <w:rsid w:val="008B4CC3"/>
    <w:rsid w:val="008B4F25"/>
    <w:rsid w:val="008B5030"/>
    <w:rsid w:val="008B57E6"/>
    <w:rsid w:val="008B5D4A"/>
    <w:rsid w:val="008B668D"/>
    <w:rsid w:val="008B6812"/>
    <w:rsid w:val="008B6CBA"/>
    <w:rsid w:val="008B7227"/>
    <w:rsid w:val="008B740C"/>
    <w:rsid w:val="008B74C6"/>
    <w:rsid w:val="008B78D8"/>
    <w:rsid w:val="008B7B88"/>
    <w:rsid w:val="008C0370"/>
    <w:rsid w:val="008C0387"/>
    <w:rsid w:val="008C03EB"/>
    <w:rsid w:val="008C044E"/>
    <w:rsid w:val="008C047A"/>
    <w:rsid w:val="008C0A69"/>
    <w:rsid w:val="008C0D8C"/>
    <w:rsid w:val="008C0E8D"/>
    <w:rsid w:val="008C0F07"/>
    <w:rsid w:val="008C0F3C"/>
    <w:rsid w:val="008C11B7"/>
    <w:rsid w:val="008C14A1"/>
    <w:rsid w:val="008C1713"/>
    <w:rsid w:val="008C1717"/>
    <w:rsid w:val="008C1A0D"/>
    <w:rsid w:val="008C1DA5"/>
    <w:rsid w:val="008C1DAF"/>
    <w:rsid w:val="008C20B3"/>
    <w:rsid w:val="008C2507"/>
    <w:rsid w:val="008C250F"/>
    <w:rsid w:val="008C26D6"/>
    <w:rsid w:val="008C2805"/>
    <w:rsid w:val="008C2BE0"/>
    <w:rsid w:val="008C2C93"/>
    <w:rsid w:val="008C2E37"/>
    <w:rsid w:val="008C3110"/>
    <w:rsid w:val="008C332E"/>
    <w:rsid w:val="008C3431"/>
    <w:rsid w:val="008C3493"/>
    <w:rsid w:val="008C3528"/>
    <w:rsid w:val="008C35D4"/>
    <w:rsid w:val="008C386B"/>
    <w:rsid w:val="008C38BA"/>
    <w:rsid w:val="008C3955"/>
    <w:rsid w:val="008C41C7"/>
    <w:rsid w:val="008C449E"/>
    <w:rsid w:val="008C4557"/>
    <w:rsid w:val="008C465E"/>
    <w:rsid w:val="008C4771"/>
    <w:rsid w:val="008C4B6B"/>
    <w:rsid w:val="008C4C9E"/>
    <w:rsid w:val="008C4D57"/>
    <w:rsid w:val="008C4E07"/>
    <w:rsid w:val="008C4E5B"/>
    <w:rsid w:val="008C52E6"/>
    <w:rsid w:val="008C5384"/>
    <w:rsid w:val="008C560B"/>
    <w:rsid w:val="008C5759"/>
    <w:rsid w:val="008C57B4"/>
    <w:rsid w:val="008C5917"/>
    <w:rsid w:val="008C5983"/>
    <w:rsid w:val="008C5B51"/>
    <w:rsid w:val="008C5D09"/>
    <w:rsid w:val="008C5D1F"/>
    <w:rsid w:val="008C6507"/>
    <w:rsid w:val="008C6555"/>
    <w:rsid w:val="008C6670"/>
    <w:rsid w:val="008C667D"/>
    <w:rsid w:val="008C6A1C"/>
    <w:rsid w:val="008C6D0A"/>
    <w:rsid w:val="008C709C"/>
    <w:rsid w:val="008C776F"/>
    <w:rsid w:val="008C78FD"/>
    <w:rsid w:val="008C7E72"/>
    <w:rsid w:val="008C7F5F"/>
    <w:rsid w:val="008D0220"/>
    <w:rsid w:val="008D02F5"/>
    <w:rsid w:val="008D05A4"/>
    <w:rsid w:val="008D0718"/>
    <w:rsid w:val="008D0AFB"/>
    <w:rsid w:val="008D0C8F"/>
    <w:rsid w:val="008D0F94"/>
    <w:rsid w:val="008D102D"/>
    <w:rsid w:val="008D1525"/>
    <w:rsid w:val="008D181C"/>
    <w:rsid w:val="008D196F"/>
    <w:rsid w:val="008D1BC6"/>
    <w:rsid w:val="008D1D07"/>
    <w:rsid w:val="008D1F9A"/>
    <w:rsid w:val="008D2002"/>
    <w:rsid w:val="008D21EB"/>
    <w:rsid w:val="008D271E"/>
    <w:rsid w:val="008D2E3D"/>
    <w:rsid w:val="008D3368"/>
    <w:rsid w:val="008D33B4"/>
    <w:rsid w:val="008D370D"/>
    <w:rsid w:val="008D3801"/>
    <w:rsid w:val="008D39C9"/>
    <w:rsid w:val="008D3A63"/>
    <w:rsid w:val="008D3B8A"/>
    <w:rsid w:val="008D4526"/>
    <w:rsid w:val="008D45A0"/>
    <w:rsid w:val="008D45C6"/>
    <w:rsid w:val="008D4717"/>
    <w:rsid w:val="008D49DA"/>
    <w:rsid w:val="008D4AD1"/>
    <w:rsid w:val="008D5275"/>
    <w:rsid w:val="008D5279"/>
    <w:rsid w:val="008D5280"/>
    <w:rsid w:val="008D53A1"/>
    <w:rsid w:val="008D5433"/>
    <w:rsid w:val="008D61AD"/>
    <w:rsid w:val="008D627D"/>
    <w:rsid w:val="008D62E9"/>
    <w:rsid w:val="008D632D"/>
    <w:rsid w:val="008D6444"/>
    <w:rsid w:val="008D6790"/>
    <w:rsid w:val="008D67C3"/>
    <w:rsid w:val="008D68AB"/>
    <w:rsid w:val="008D69BE"/>
    <w:rsid w:val="008D6D11"/>
    <w:rsid w:val="008D6D3B"/>
    <w:rsid w:val="008D6E38"/>
    <w:rsid w:val="008D736E"/>
    <w:rsid w:val="008D75B2"/>
    <w:rsid w:val="008D76BA"/>
    <w:rsid w:val="008D773E"/>
    <w:rsid w:val="008E00DC"/>
    <w:rsid w:val="008E017E"/>
    <w:rsid w:val="008E04AB"/>
    <w:rsid w:val="008E05B8"/>
    <w:rsid w:val="008E05C7"/>
    <w:rsid w:val="008E07BC"/>
    <w:rsid w:val="008E085D"/>
    <w:rsid w:val="008E09BA"/>
    <w:rsid w:val="008E09E0"/>
    <w:rsid w:val="008E0EE0"/>
    <w:rsid w:val="008E1292"/>
    <w:rsid w:val="008E14A8"/>
    <w:rsid w:val="008E1CA2"/>
    <w:rsid w:val="008E1E5F"/>
    <w:rsid w:val="008E1EC3"/>
    <w:rsid w:val="008E20C9"/>
    <w:rsid w:val="008E2276"/>
    <w:rsid w:val="008E237E"/>
    <w:rsid w:val="008E23A8"/>
    <w:rsid w:val="008E245C"/>
    <w:rsid w:val="008E28BF"/>
    <w:rsid w:val="008E28FA"/>
    <w:rsid w:val="008E2D36"/>
    <w:rsid w:val="008E2EC9"/>
    <w:rsid w:val="008E36BF"/>
    <w:rsid w:val="008E375C"/>
    <w:rsid w:val="008E3844"/>
    <w:rsid w:val="008E3966"/>
    <w:rsid w:val="008E3B05"/>
    <w:rsid w:val="008E3B07"/>
    <w:rsid w:val="008E3DCE"/>
    <w:rsid w:val="008E3EEF"/>
    <w:rsid w:val="008E43EC"/>
    <w:rsid w:val="008E4421"/>
    <w:rsid w:val="008E490A"/>
    <w:rsid w:val="008E4C89"/>
    <w:rsid w:val="008E50DB"/>
    <w:rsid w:val="008E510A"/>
    <w:rsid w:val="008E515B"/>
    <w:rsid w:val="008E528F"/>
    <w:rsid w:val="008E5421"/>
    <w:rsid w:val="008E58BC"/>
    <w:rsid w:val="008E5BC2"/>
    <w:rsid w:val="008E5FFC"/>
    <w:rsid w:val="008E602F"/>
    <w:rsid w:val="008E6052"/>
    <w:rsid w:val="008E6419"/>
    <w:rsid w:val="008E652E"/>
    <w:rsid w:val="008E6667"/>
    <w:rsid w:val="008E66B7"/>
    <w:rsid w:val="008E6726"/>
    <w:rsid w:val="008E6833"/>
    <w:rsid w:val="008E6985"/>
    <w:rsid w:val="008E6B42"/>
    <w:rsid w:val="008E6C0F"/>
    <w:rsid w:val="008E6F1E"/>
    <w:rsid w:val="008E6F5B"/>
    <w:rsid w:val="008E70B3"/>
    <w:rsid w:val="008E7114"/>
    <w:rsid w:val="008E72F1"/>
    <w:rsid w:val="008E7920"/>
    <w:rsid w:val="008E7A6E"/>
    <w:rsid w:val="008E7A78"/>
    <w:rsid w:val="008E7BF6"/>
    <w:rsid w:val="008E7C1A"/>
    <w:rsid w:val="008E7C41"/>
    <w:rsid w:val="008E7DF3"/>
    <w:rsid w:val="008E7E31"/>
    <w:rsid w:val="008E7E97"/>
    <w:rsid w:val="008F0D03"/>
    <w:rsid w:val="008F0DD4"/>
    <w:rsid w:val="008F11C5"/>
    <w:rsid w:val="008F132E"/>
    <w:rsid w:val="008F16F0"/>
    <w:rsid w:val="008F17A9"/>
    <w:rsid w:val="008F1816"/>
    <w:rsid w:val="008F1830"/>
    <w:rsid w:val="008F2366"/>
    <w:rsid w:val="008F23B3"/>
    <w:rsid w:val="008F25EB"/>
    <w:rsid w:val="008F29E5"/>
    <w:rsid w:val="008F2A3A"/>
    <w:rsid w:val="008F2C3F"/>
    <w:rsid w:val="008F2DEA"/>
    <w:rsid w:val="008F3062"/>
    <w:rsid w:val="008F33EC"/>
    <w:rsid w:val="008F36A1"/>
    <w:rsid w:val="008F385B"/>
    <w:rsid w:val="008F38F0"/>
    <w:rsid w:val="008F39D5"/>
    <w:rsid w:val="008F3E5D"/>
    <w:rsid w:val="008F44F6"/>
    <w:rsid w:val="008F4771"/>
    <w:rsid w:val="008F48B7"/>
    <w:rsid w:val="008F4A12"/>
    <w:rsid w:val="008F4F81"/>
    <w:rsid w:val="008F5247"/>
    <w:rsid w:val="008F5559"/>
    <w:rsid w:val="008F55DE"/>
    <w:rsid w:val="008F5A11"/>
    <w:rsid w:val="008F5B2E"/>
    <w:rsid w:val="008F5FF9"/>
    <w:rsid w:val="008F6495"/>
    <w:rsid w:val="008F65E9"/>
    <w:rsid w:val="008F65EF"/>
    <w:rsid w:val="008F67AD"/>
    <w:rsid w:val="008F686C"/>
    <w:rsid w:val="008F6899"/>
    <w:rsid w:val="008F770F"/>
    <w:rsid w:val="008F78E1"/>
    <w:rsid w:val="00900070"/>
    <w:rsid w:val="009000BD"/>
    <w:rsid w:val="00900212"/>
    <w:rsid w:val="00900240"/>
    <w:rsid w:val="009003D9"/>
    <w:rsid w:val="00900B08"/>
    <w:rsid w:val="00900B88"/>
    <w:rsid w:val="00900BFC"/>
    <w:rsid w:val="00900ED7"/>
    <w:rsid w:val="00900F82"/>
    <w:rsid w:val="00901497"/>
    <w:rsid w:val="009017EE"/>
    <w:rsid w:val="00901896"/>
    <w:rsid w:val="0090199E"/>
    <w:rsid w:val="00901E70"/>
    <w:rsid w:val="00902090"/>
    <w:rsid w:val="0090223D"/>
    <w:rsid w:val="0090240F"/>
    <w:rsid w:val="0090269E"/>
    <w:rsid w:val="0090271F"/>
    <w:rsid w:val="00902CCC"/>
    <w:rsid w:val="00902E23"/>
    <w:rsid w:val="00902F99"/>
    <w:rsid w:val="009030FA"/>
    <w:rsid w:val="00903132"/>
    <w:rsid w:val="00903280"/>
    <w:rsid w:val="0090349C"/>
    <w:rsid w:val="00903711"/>
    <w:rsid w:val="009039F1"/>
    <w:rsid w:val="00904063"/>
    <w:rsid w:val="009042E9"/>
    <w:rsid w:val="009043B4"/>
    <w:rsid w:val="009048BA"/>
    <w:rsid w:val="00904C0C"/>
    <w:rsid w:val="00904F1F"/>
    <w:rsid w:val="009051B2"/>
    <w:rsid w:val="0090531B"/>
    <w:rsid w:val="0090531E"/>
    <w:rsid w:val="0090584C"/>
    <w:rsid w:val="00905A7F"/>
    <w:rsid w:val="00905AEB"/>
    <w:rsid w:val="00906145"/>
    <w:rsid w:val="00906154"/>
    <w:rsid w:val="00906476"/>
    <w:rsid w:val="0090674F"/>
    <w:rsid w:val="00906A0D"/>
    <w:rsid w:val="00906C2E"/>
    <w:rsid w:val="00906CD1"/>
    <w:rsid w:val="00906DA6"/>
    <w:rsid w:val="00906E84"/>
    <w:rsid w:val="00906EA8"/>
    <w:rsid w:val="00907069"/>
    <w:rsid w:val="00907370"/>
    <w:rsid w:val="009076E9"/>
    <w:rsid w:val="00907FE5"/>
    <w:rsid w:val="0091007E"/>
    <w:rsid w:val="009101B7"/>
    <w:rsid w:val="0091028F"/>
    <w:rsid w:val="00910395"/>
    <w:rsid w:val="00910745"/>
    <w:rsid w:val="0091081F"/>
    <w:rsid w:val="00910973"/>
    <w:rsid w:val="00910A4C"/>
    <w:rsid w:val="00910AD8"/>
    <w:rsid w:val="00910AE7"/>
    <w:rsid w:val="00911009"/>
    <w:rsid w:val="009110C8"/>
    <w:rsid w:val="0091111D"/>
    <w:rsid w:val="00911291"/>
    <w:rsid w:val="0091159A"/>
    <w:rsid w:val="009115E2"/>
    <w:rsid w:val="00911804"/>
    <w:rsid w:val="00911CAA"/>
    <w:rsid w:val="00912061"/>
    <w:rsid w:val="009120F9"/>
    <w:rsid w:val="00912266"/>
    <w:rsid w:val="009122D6"/>
    <w:rsid w:val="009129CF"/>
    <w:rsid w:val="00912D99"/>
    <w:rsid w:val="00912F12"/>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CC8"/>
    <w:rsid w:val="00915D08"/>
    <w:rsid w:val="00915DAB"/>
    <w:rsid w:val="0091616E"/>
    <w:rsid w:val="009161A4"/>
    <w:rsid w:val="0091631A"/>
    <w:rsid w:val="0091639F"/>
    <w:rsid w:val="009165A6"/>
    <w:rsid w:val="009167DA"/>
    <w:rsid w:val="00916AE3"/>
    <w:rsid w:val="00916C80"/>
    <w:rsid w:val="00916DAB"/>
    <w:rsid w:val="00916E6B"/>
    <w:rsid w:val="00916F8D"/>
    <w:rsid w:val="0091754C"/>
    <w:rsid w:val="009179BC"/>
    <w:rsid w:val="00917CE2"/>
    <w:rsid w:val="00917D02"/>
    <w:rsid w:val="0092029F"/>
    <w:rsid w:val="0092031D"/>
    <w:rsid w:val="00920671"/>
    <w:rsid w:val="00920D8F"/>
    <w:rsid w:val="00920E6C"/>
    <w:rsid w:val="00920E85"/>
    <w:rsid w:val="00921784"/>
    <w:rsid w:val="009219EC"/>
    <w:rsid w:val="00921B48"/>
    <w:rsid w:val="00921ED9"/>
    <w:rsid w:val="00921EE4"/>
    <w:rsid w:val="00922375"/>
    <w:rsid w:val="00922465"/>
    <w:rsid w:val="0092254A"/>
    <w:rsid w:val="00922DF6"/>
    <w:rsid w:val="00923056"/>
    <w:rsid w:val="00923171"/>
    <w:rsid w:val="0092330D"/>
    <w:rsid w:val="009234B5"/>
    <w:rsid w:val="00923570"/>
    <w:rsid w:val="00923BE1"/>
    <w:rsid w:val="00923CBE"/>
    <w:rsid w:val="00923CC4"/>
    <w:rsid w:val="00924435"/>
    <w:rsid w:val="00924509"/>
    <w:rsid w:val="009245E9"/>
    <w:rsid w:val="0092469D"/>
    <w:rsid w:val="00924994"/>
    <w:rsid w:val="009249B9"/>
    <w:rsid w:val="00924B0D"/>
    <w:rsid w:val="00924B40"/>
    <w:rsid w:val="00924C09"/>
    <w:rsid w:val="00924F51"/>
    <w:rsid w:val="00925221"/>
    <w:rsid w:val="009254C4"/>
    <w:rsid w:val="00925B69"/>
    <w:rsid w:val="00925C77"/>
    <w:rsid w:val="00925E60"/>
    <w:rsid w:val="00925FD1"/>
    <w:rsid w:val="00926569"/>
    <w:rsid w:val="00926603"/>
    <w:rsid w:val="009268E6"/>
    <w:rsid w:val="009269CE"/>
    <w:rsid w:val="00926AC0"/>
    <w:rsid w:val="00926C63"/>
    <w:rsid w:val="00926DB2"/>
    <w:rsid w:val="009272F7"/>
    <w:rsid w:val="009273D3"/>
    <w:rsid w:val="0092754A"/>
    <w:rsid w:val="009276D9"/>
    <w:rsid w:val="009277CC"/>
    <w:rsid w:val="009277CD"/>
    <w:rsid w:val="009278F1"/>
    <w:rsid w:val="00927964"/>
    <w:rsid w:val="00927BB9"/>
    <w:rsid w:val="00927C94"/>
    <w:rsid w:val="00927EB8"/>
    <w:rsid w:val="00927F3A"/>
    <w:rsid w:val="00927FB8"/>
    <w:rsid w:val="009301EB"/>
    <w:rsid w:val="00930221"/>
    <w:rsid w:val="00930464"/>
    <w:rsid w:val="0093065B"/>
    <w:rsid w:val="0093088F"/>
    <w:rsid w:val="00930C64"/>
    <w:rsid w:val="00930DAA"/>
    <w:rsid w:val="009315ED"/>
    <w:rsid w:val="00931814"/>
    <w:rsid w:val="00931A3F"/>
    <w:rsid w:val="00931ABD"/>
    <w:rsid w:val="00931CC7"/>
    <w:rsid w:val="00931DE7"/>
    <w:rsid w:val="00931E8A"/>
    <w:rsid w:val="00931FBB"/>
    <w:rsid w:val="0093227C"/>
    <w:rsid w:val="0093228A"/>
    <w:rsid w:val="009322A6"/>
    <w:rsid w:val="0093231F"/>
    <w:rsid w:val="009323AB"/>
    <w:rsid w:val="00932733"/>
    <w:rsid w:val="00932C1E"/>
    <w:rsid w:val="00933119"/>
    <w:rsid w:val="00933764"/>
    <w:rsid w:val="0093382C"/>
    <w:rsid w:val="00933961"/>
    <w:rsid w:val="00934055"/>
    <w:rsid w:val="00934210"/>
    <w:rsid w:val="00934232"/>
    <w:rsid w:val="0093432F"/>
    <w:rsid w:val="009347AB"/>
    <w:rsid w:val="00934B62"/>
    <w:rsid w:val="00934C48"/>
    <w:rsid w:val="00934D2F"/>
    <w:rsid w:val="00934F2C"/>
    <w:rsid w:val="009353DB"/>
    <w:rsid w:val="009353F0"/>
    <w:rsid w:val="009353F3"/>
    <w:rsid w:val="00935718"/>
    <w:rsid w:val="00935AAB"/>
    <w:rsid w:val="00935C81"/>
    <w:rsid w:val="0093605C"/>
    <w:rsid w:val="009360E9"/>
    <w:rsid w:val="009362CA"/>
    <w:rsid w:val="009362CD"/>
    <w:rsid w:val="00936420"/>
    <w:rsid w:val="009366EF"/>
    <w:rsid w:val="009368E9"/>
    <w:rsid w:val="00936B14"/>
    <w:rsid w:val="00936FD3"/>
    <w:rsid w:val="009371F0"/>
    <w:rsid w:val="0093731A"/>
    <w:rsid w:val="00937581"/>
    <w:rsid w:val="00937700"/>
    <w:rsid w:val="00937993"/>
    <w:rsid w:val="00937A47"/>
    <w:rsid w:val="00937A4D"/>
    <w:rsid w:val="00937AAB"/>
    <w:rsid w:val="00937D2B"/>
    <w:rsid w:val="00937DF6"/>
    <w:rsid w:val="0094005E"/>
    <w:rsid w:val="0094019D"/>
    <w:rsid w:val="00940323"/>
    <w:rsid w:val="00940426"/>
    <w:rsid w:val="009404A6"/>
    <w:rsid w:val="009407AA"/>
    <w:rsid w:val="00940D38"/>
    <w:rsid w:val="00940DBD"/>
    <w:rsid w:val="00940E87"/>
    <w:rsid w:val="00940E96"/>
    <w:rsid w:val="009410A1"/>
    <w:rsid w:val="00941358"/>
    <w:rsid w:val="009416E5"/>
    <w:rsid w:val="0094183D"/>
    <w:rsid w:val="00941862"/>
    <w:rsid w:val="00941AD9"/>
    <w:rsid w:val="00941C1A"/>
    <w:rsid w:val="00941CA7"/>
    <w:rsid w:val="00941DA9"/>
    <w:rsid w:val="00942006"/>
    <w:rsid w:val="009423B4"/>
    <w:rsid w:val="00942EC2"/>
    <w:rsid w:val="00942EF7"/>
    <w:rsid w:val="00942FD1"/>
    <w:rsid w:val="0094315A"/>
    <w:rsid w:val="009434BD"/>
    <w:rsid w:val="009434FD"/>
    <w:rsid w:val="0094351E"/>
    <w:rsid w:val="009435B1"/>
    <w:rsid w:val="009438BB"/>
    <w:rsid w:val="00943BD8"/>
    <w:rsid w:val="00943CA2"/>
    <w:rsid w:val="00944151"/>
    <w:rsid w:val="00944206"/>
    <w:rsid w:val="009442F3"/>
    <w:rsid w:val="00944564"/>
    <w:rsid w:val="009448AA"/>
    <w:rsid w:val="009449E1"/>
    <w:rsid w:val="00944BB0"/>
    <w:rsid w:val="00944DE6"/>
    <w:rsid w:val="00944DF1"/>
    <w:rsid w:val="00944E2E"/>
    <w:rsid w:val="009451AC"/>
    <w:rsid w:val="009452F3"/>
    <w:rsid w:val="009454D1"/>
    <w:rsid w:val="00945613"/>
    <w:rsid w:val="009457B9"/>
    <w:rsid w:val="00945C28"/>
    <w:rsid w:val="00945C97"/>
    <w:rsid w:val="00945CEC"/>
    <w:rsid w:val="00945E6C"/>
    <w:rsid w:val="00946020"/>
    <w:rsid w:val="009462DF"/>
    <w:rsid w:val="00946331"/>
    <w:rsid w:val="009463BF"/>
    <w:rsid w:val="00946752"/>
    <w:rsid w:val="00946E48"/>
    <w:rsid w:val="00946F0C"/>
    <w:rsid w:val="00947057"/>
    <w:rsid w:val="009473FF"/>
    <w:rsid w:val="0094773A"/>
    <w:rsid w:val="0094786D"/>
    <w:rsid w:val="00947949"/>
    <w:rsid w:val="00947961"/>
    <w:rsid w:val="00947B9A"/>
    <w:rsid w:val="00947C23"/>
    <w:rsid w:val="00947DD3"/>
    <w:rsid w:val="00947FDF"/>
    <w:rsid w:val="00950001"/>
    <w:rsid w:val="009502B7"/>
    <w:rsid w:val="0095046B"/>
    <w:rsid w:val="009504B1"/>
    <w:rsid w:val="009504BC"/>
    <w:rsid w:val="009508B2"/>
    <w:rsid w:val="009508DC"/>
    <w:rsid w:val="0095097C"/>
    <w:rsid w:val="00950C68"/>
    <w:rsid w:val="00950D33"/>
    <w:rsid w:val="00951489"/>
    <w:rsid w:val="009518E8"/>
    <w:rsid w:val="009519AB"/>
    <w:rsid w:val="00951CED"/>
    <w:rsid w:val="00951F55"/>
    <w:rsid w:val="00952009"/>
    <w:rsid w:val="00952047"/>
    <w:rsid w:val="009523E3"/>
    <w:rsid w:val="0095247C"/>
    <w:rsid w:val="00952495"/>
    <w:rsid w:val="0095250E"/>
    <w:rsid w:val="0095252F"/>
    <w:rsid w:val="0095256D"/>
    <w:rsid w:val="0095258E"/>
    <w:rsid w:val="0095283C"/>
    <w:rsid w:val="00952A4E"/>
    <w:rsid w:val="00952B9A"/>
    <w:rsid w:val="00953061"/>
    <w:rsid w:val="0095308E"/>
    <w:rsid w:val="0095311F"/>
    <w:rsid w:val="00953176"/>
    <w:rsid w:val="009532BB"/>
    <w:rsid w:val="00953669"/>
    <w:rsid w:val="009536B2"/>
    <w:rsid w:val="009536C4"/>
    <w:rsid w:val="009537F3"/>
    <w:rsid w:val="00953BC4"/>
    <w:rsid w:val="0095415E"/>
    <w:rsid w:val="00954955"/>
    <w:rsid w:val="009549D1"/>
    <w:rsid w:val="00954A91"/>
    <w:rsid w:val="00954AE8"/>
    <w:rsid w:val="00954F4B"/>
    <w:rsid w:val="00955A44"/>
    <w:rsid w:val="00955DF6"/>
    <w:rsid w:val="00955F45"/>
    <w:rsid w:val="00956182"/>
    <w:rsid w:val="009561A6"/>
    <w:rsid w:val="009561BE"/>
    <w:rsid w:val="00956449"/>
    <w:rsid w:val="0095644B"/>
    <w:rsid w:val="009567F3"/>
    <w:rsid w:val="0095697F"/>
    <w:rsid w:val="00956A5D"/>
    <w:rsid w:val="00956B0C"/>
    <w:rsid w:val="00956DAC"/>
    <w:rsid w:val="00956E19"/>
    <w:rsid w:val="00956F30"/>
    <w:rsid w:val="00956F6D"/>
    <w:rsid w:val="00957109"/>
    <w:rsid w:val="009571FD"/>
    <w:rsid w:val="009573DD"/>
    <w:rsid w:val="00957561"/>
    <w:rsid w:val="00957711"/>
    <w:rsid w:val="009578C5"/>
    <w:rsid w:val="00957907"/>
    <w:rsid w:val="00957AFC"/>
    <w:rsid w:val="00957F64"/>
    <w:rsid w:val="00960020"/>
    <w:rsid w:val="00960041"/>
    <w:rsid w:val="009601C7"/>
    <w:rsid w:val="00960229"/>
    <w:rsid w:val="00960423"/>
    <w:rsid w:val="00960473"/>
    <w:rsid w:val="0096141A"/>
    <w:rsid w:val="0096148E"/>
    <w:rsid w:val="0096177C"/>
    <w:rsid w:val="00961B16"/>
    <w:rsid w:val="00961C14"/>
    <w:rsid w:val="00961FF8"/>
    <w:rsid w:val="00962037"/>
    <w:rsid w:val="009620A4"/>
    <w:rsid w:val="009623B3"/>
    <w:rsid w:val="009625F8"/>
    <w:rsid w:val="00962711"/>
    <w:rsid w:val="00962AF6"/>
    <w:rsid w:val="00962B3F"/>
    <w:rsid w:val="00962B61"/>
    <w:rsid w:val="00963233"/>
    <w:rsid w:val="009632DB"/>
    <w:rsid w:val="0096338D"/>
    <w:rsid w:val="0096341C"/>
    <w:rsid w:val="009634A0"/>
    <w:rsid w:val="009635D9"/>
    <w:rsid w:val="00963709"/>
    <w:rsid w:val="00963CB0"/>
    <w:rsid w:val="00963D9B"/>
    <w:rsid w:val="00963DAF"/>
    <w:rsid w:val="00963E3C"/>
    <w:rsid w:val="00963FB2"/>
    <w:rsid w:val="0096427B"/>
    <w:rsid w:val="00964325"/>
    <w:rsid w:val="00964706"/>
    <w:rsid w:val="00964B09"/>
    <w:rsid w:val="00964B29"/>
    <w:rsid w:val="00964CC4"/>
    <w:rsid w:val="00964E94"/>
    <w:rsid w:val="0096519C"/>
    <w:rsid w:val="00965958"/>
    <w:rsid w:val="0096599D"/>
    <w:rsid w:val="009659F7"/>
    <w:rsid w:val="00965BE3"/>
    <w:rsid w:val="00965FC1"/>
    <w:rsid w:val="0096637B"/>
    <w:rsid w:val="009663B3"/>
    <w:rsid w:val="00966578"/>
    <w:rsid w:val="0096680B"/>
    <w:rsid w:val="00966B27"/>
    <w:rsid w:val="00966D25"/>
    <w:rsid w:val="00966F6C"/>
    <w:rsid w:val="00966FEB"/>
    <w:rsid w:val="00967173"/>
    <w:rsid w:val="0096729E"/>
    <w:rsid w:val="009673FA"/>
    <w:rsid w:val="00967529"/>
    <w:rsid w:val="009677F8"/>
    <w:rsid w:val="00967A72"/>
    <w:rsid w:val="00967E96"/>
    <w:rsid w:val="009700AF"/>
    <w:rsid w:val="00970224"/>
    <w:rsid w:val="00970933"/>
    <w:rsid w:val="00970A33"/>
    <w:rsid w:val="00970A81"/>
    <w:rsid w:val="00970A88"/>
    <w:rsid w:val="00970F03"/>
    <w:rsid w:val="009710A5"/>
    <w:rsid w:val="00971658"/>
    <w:rsid w:val="00971B1C"/>
    <w:rsid w:val="00971B80"/>
    <w:rsid w:val="00971BD8"/>
    <w:rsid w:val="00971E52"/>
    <w:rsid w:val="00972430"/>
    <w:rsid w:val="009724DB"/>
    <w:rsid w:val="009726EC"/>
    <w:rsid w:val="0097274E"/>
    <w:rsid w:val="00972852"/>
    <w:rsid w:val="00972AFB"/>
    <w:rsid w:val="00972C10"/>
    <w:rsid w:val="00972CA3"/>
    <w:rsid w:val="00972DE6"/>
    <w:rsid w:val="00973189"/>
    <w:rsid w:val="009736C5"/>
    <w:rsid w:val="00973A2D"/>
    <w:rsid w:val="00973DED"/>
    <w:rsid w:val="00973FD9"/>
    <w:rsid w:val="00974104"/>
    <w:rsid w:val="009741A6"/>
    <w:rsid w:val="009746DD"/>
    <w:rsid w:val="00974BE5"/>
    <w:rsid w:val="0097507C"/>
    <w:rsid w:val="00975115"/>
    <w:rsid w:val="009755EF"/>
    <w:rsid w:val="009757DD"/>
    <w:rsid w:val="009759E4"/>
    <w:rsid w:val="00975A86"/>
    <w:rsid w:val="00975C72"/>
    <w:rsid w:val="00975E77"/>
    <w:rsid w:val="00976924"/>
    <w:rsid w:val="009769A4"/>
    <w:rsid w:val="00976AD8"/>
    <w:rsid w:val="00976AEE"/>
    <w:rsid w:val="00976B59"/>
    <w:rsid w:val="00976C87"/>
    <w:rsid w:val="00976DC0"/>
    <w:rsid w:val="009772E9"/>
    <w:rsid w:val="00977687"/>
    <w:rsid w:val="009777D9"/>
    <w:rsid w:val="009777FC"/>
    <w:rsid w:val="00977850"/>
    <w:rsid w:val="00977A31"/>
    <w:rsid w:val="00977C31"/>
    <w:rsid w:val="00977C82"/>
    <w:rsid w:val="00977CE9"/>
    <w:rsid w:val="00977D34"/>
    <w:rsid w:val="00977D3C"/>
    <w:rsid w:val="00977D61"/>
    <w:rsid w:val="0098001C"/>
    <w:rsid w:val="009804AB"/>
    <w:rsid w:val="00980501"/>
    <w:rsid w:val="009806C7"/>
    <w:rsid w:val="00980AE1"/>
    <w:rsid w:val="00980B41"/>
    <w:rsid w:val="00981589"/>
    <w:rsid w:val="0098161F"/>
    <w:rsid w:val="009816EF"/>
    <w:rsid w:val="00981962"/>
    <w:rsid w:val="00981C2A"/>
    <w:rsid w:val="00982366"/>
    <w:rsid w:val="00982483"/>
    <w:rsid w:val="00982714"/>
    <w:rsid w:val="009829E8"/>
    <w:rsid w:val="00982BA4"/>
    <w:rsid w:val="00982C2D"/>
    <w:rsid w:val="00982D0D"/>
    <w:rsid w:val="00982F2A"/>
    <w:rsid w:val="00983320"/>
    <w:rsid w:val="00983E4A"/>
    <w:rsid w:val="00983F58"/>
    <w:rsid w:val="00984078"/>
    <w:rsid w:val="009842C1"/>
    <w:rsid w:val="009843B1"/>
    <w:rsid w:val="009844A2"/>
    <w:rsid w:val="00984519"/>
    <w:rsid w:val="009849FC"/>
    <w:rsid w:val="00984AFC"/>
    <w:rsid w:val="00984ECB"/>
    <w:rsid w:val="00984FC3"/>
    <w:rsid w:val="00985480"/>
    <w:rsid w:val="00985AB7"/>
    <w:rsid w:val="00986076"/>
    <w:rsid w:val="009862AE"/>
    <w:rsid w:val="009866F0"/>
    <w:rsid w:val="009870CB"/>
    <w:rsid w:val="00987475"/>
    <w:rsid w:val="009878B1"/>
    <w:rsid w:val="00987DA4"/>
    <w:rsid w:val="009900D6"/>
    <w:rsid w:val="00990196"/>
    <w:rsid w:val="00990A29"/>
    <w:rsid w:val="00990ABB"/>
    <w:rsid w:val="00990B4D"/>
    <w:rsid w:val="00990B99"/>
    <w:rsid w:val="00990C7B"/>
    <w:rsid w:val="00990FD3"/>
    <w:rsid w:val="00991687"/>
    <w:rsid w:val="0099168B"/>
    <w:rsid w:val="00991932"/>
    <w:rsid w:val="00991B1F"/>
    <w:rsid w:val="00991B88"/>
    <w:rsid w:val="00991BDA"/>
    <w:rsid w:val="00991C63"/>
    <w:rsid w:val="00991CDA"/>
    <w:rsid w:val="00991EEB"/>
    <w:rsid w:val="00991F86"/>
    <w:rsid w:val="009921AA"/>
    <w:rsid w:val="009921C2"/>
    <w:rsid w:val="00992207"/>
    <w:rsid w:val="00992294"/>
    <w:rsid w:val="00992572"/>
    <w:rsid w:val="00992606"/>
    <w:rsid w:val="00992908"/>
    <w:rsid w:val="00992935"/>
    <w:rsid w:val="0099294C"/>
    <w:rsid w:val="009929B0"/>
    <w:rsid w:val="00992CC7"/>
    <w:rsid w:val="00992E24"/>
    <w:rsid w:val="00992F95"/>
    <w:rsid w:val="00993584"/>
    <w:rsid w:val="009936D9"/>
    <w:rsid w:val="009937DA"/>
    <w:rsid w:val="009938AB"/>
    <w:rsid w:val="00993D6B"/>
    <w:rsid w:val="0099443E"/>
    <w:rsid w:val="0099455B"/>
    <w:rsid w:val="00994567"/>
    <w:rsid w:val="00994603"/>
    <w:rsid w:val="00994E86"/>
    <w:rsid w:val="00994F3B"/>
    <w:rsid w:val="00994FF8"/>
    <w:rsid w:val="00995240"/>
    <w:rsid w:val="0099528F"/>
    <w:rsid w:val="00995377"/>
    <w:rsid w:val="009956D8"/>
    <w:rsid w:val="00995947"/>
    <w:rsid w:val="00995962"/>
    <w:rsid w:val="00995C13"/>
    <w:rsid w:val="00995FC4"/>
    <w:rsid w:val="0099620F"/>
    <w:rsid w:val="00996280"/>
    <w:rsid w:val="00996936"/>
    <w:rsid w:val="00996E6C"/>
    <w:rsid w:val="00996FCB"/>
    <w:rsid w:val="0099792E"/>
    <w:rsid w:val="00997B17"/>
    <w:rsid w:val="00997B26"/>
    <w:rsid w:val="00997C32"/>
    <w:rsid w:val="00997C93"/>
    <w:rsid w:val="00997CFE"/>
    <w:rsid w:val="00997EFD"/>
    <w:rsid w:val="009A001D"/>
    <w:rsid w:val="009A011E"/>
    <w:rsid w:val="009A015E"/>
    <w:rsid w:val="009A01D5"/>
    <w:rsid w:val="009A0322"/>
    <w:rsid w:val="009A0623"/>
    <w:rsid w:val="009A07EC"/>
    <w:rsid w:val="009A08C9"/>
    <w:rsid w:val="009A091F"/>
    <w:rsid w:val="009A0AE9"/>
    <w:rsid w:val="009A0EB5"/>
    <w:rsid w:val="009A114B"/>
    <w:rsid w:val="009A1311"/>
    <w:rsid w:val="009A1357"/>
    <w:rsid w:val="009A13DD"/>
    <w:rsid w:val="009A15C4"/>
    <w:rsid w:val="009A189C"/>
    <w:rsid w:val="009A199D"/>
    <w:rsid w:val="009A2678"/>
    <w:rsid w:val="009A267C"/>
    <w:rsid w:val="009A2935"/>
    <w:rsid w:val="009A2DD1"/>
    <w:rsid w:val="009A3261"/>
    <w:rsid w:val="009A3AC3"/>
    <w:rsid w:val="009A3C29"/>
    <w:rsid w:val="009A3D15"/>
    <w:rsid w:val="009A407A"/>
    <w:rsid w:val="009A41D4"/>
    <w:rsid w:val="009A448E"/>
    <w:rsid w:val="009A461B"/>
    <w:rsid w:val="009A4652"/>
    <w:rsid w:val="009A48D3"/>
    <w:rsid w:val="009A4A3E"/>
    <w:rsid w:val="009A4F7B"/>
    <w:rsid w:val="009A543D"/>
    <w:rsid w:val="009A545A"/>
    <w:rsid w:val="009A55C4"/>
    <w:rsid w:val="009A5753"/>
    <w:rsid w:val="009A579D"/>
    <w:rsid w:val="009A5BB3"/>
    <w:rsid w:val="009A5C19"/>
    <w:rsid w:val="009A5DE9"/>
    <w:rsid w:val="009A5F4D"/>
    <w:rsid w:val="009A5FB3"/>
    <w:rsid w:val="009A5FBD"/>
    <w:rsid w:val="009A6165"/>
    <w:rsid w:val="009A6C07"/>
    <w:rsid w:val="009A6C2B"/>
    <w:rsid w:val="009A6D01"/>
    <w:rsid w:val="009A6D4F"/>
    <w:rsid w:val="009A712E"/>
    <w:rsid w:val="009A713D"/>
    <w:rsid w:val="009A7317"/>
    <w:rsid w:val="009A73F3"/>
    <w:rsid w:val="009A75EA"/>
    <w:rsid w:val="009A7883"/>
    <w:rsid w:val="009A794C"/>
    <w:rsid w:val="009A7AB8"/>
    <w:rsid w:val="009A7D94"/>
    <w:rsid w:val="009A7DA7"/>
    <w:rsid w:val="009B0113"/>
    <w:rsid w:val="009B018D"/>
    <w:rsid w:val="009B04C2"/>
    <w:rsid w:val="009B090E"/>
    <w:rsid w:val="009B0C1E"/>
    <w:rsid w:val="009B0D8A"/>
    <w:rsid w:val="009B0FDB"/>
    <w:rsid w:val="009B0FE8"/>
    <w:rsid w:val="009B1A3F"/>
    <w:rsid w:val="009B1D75"/>
    <w:rsid w:val="009B226A"/>
    <w:rsid w:val="009B2407"/>
    <w:rsid w:val="009B27AA"/>
    <w:rsid w:val="009B2DAC"/>
    <w:rsid w:val="009B343D"/>
    <w:rsid w:val="009B3442"/>
    <w:rsid w:val="009B3F1B"/>
    <w:rsid w:val="009B3F56"/>
    <w:rsid w:val="009B3F8E"/>
    <w:rsid w:val="009B410D"/>
    <w:rsid w:val="009B4231"/>
    <w:rsid w:val="009B45F3"/>
    <w:rsid w:val="009B48D7"/>
    <w:rsid w:val="009B49CD"/>
    <w:rsid w:val="009B4BDC"/>
    <w:rsid w:val="009B4D3E"/>
    <w:rsid w:val="009B4D6A"/>
    <w:rsid w:val="009B4DE3"/>
    <w:rsid w:val="009B5033"/>
    <w:rsid w:val="009B53D0"/>
    <w:rsid w:val="009B5658"/>
    <w:rsid w:val="009B5704"/>
    <w:rsid w:val="009B5950"/>
    <w:rsid w:val="009B5A3C"/>
    <w:rsid w:val="009B5F4E"/>
    <w:rsid w:val="009B610D"/>
    <w:rsid w:val="009B6124"/>
    <w:rsid w:val="009B63FD"/>
    <w:rsid w:val="009B66CE"/>
    <w:rsid w:val="009B6740"/>
    <w:rsid w:val="009B6A79"/>
    <w:rsid w:val="009B6CF0"/>
    <w:rsid w:val="009B701A"/>
    <w:rsid w:val="009B71EC"/>
    <w:rsid w:val="009B72A2"/>
    <w:rsid w:val="009B7458"/>
    <w:rsid w:val="009B747B"/>
    <w:rsid w:val="009B7632"/>
    <w:rsid w:val="009B7A8A"/>
    <w:rsid w:val="009B7C97"/>
    <w:rsid w:val="009B7C9B"/>
    <w:rsid w:val="009B7E2D"/>
    <w:rsid w:val="009B7EC4"/>
    <w:rsid w:val="009B7F3A"/>
    <w:rsid w:val="009C015E"/>
    <w:rsid w:val="009C0240"/>
    <w:rsid w:val="009C02AC"/>
    <w:rsid w:val="009C0754"/>
    <w:rsid w:val="009C09F0"/>
    <w:rsid w:val="009C0D7D"/>
    <w:rsid w:val="009C0E19"/>
    <w:rsid w:val="009C0E36"/>
    <w:rsid w:val="009C0E91"/>
    <w:rsid w:val="009C0F4E"/>
    <w:rsid w:val="009C13B3"/>
    <w:rsid w:val="009C14A1"/>
    <w:rsid w:val="009C15F5"/>
    <w:rsid w:val="009C1827"/>
    <w:rsid w:val="009C1CAF"/>
    <w:rsid w:val="009C1EA6"/>
    <w:rsid w:val="009C21E7"/>
    <w:rsid w:val="009C25AE"/>
    <w:rsid w:val="009C2621"/>
    <w:rsid w:val="009C2718"/>
    <w:rsid w:val="009C2799"/>
    <w:rsid w:val="009C2912"/>
    <w:rsid w:val="009C297E"/>
    <w:rsid w:val="009C2D8A"/>
    <w:rsid w:val="009C2FE8"/>
    <w:rsid w:val="009C2FF1"/>
    <w:rsid w:val="009C316E"/>
    <w:rsid w:val="009C3387"/>
    <w:rsid w:val="009C3579"/>
    <w:rsid w:val="009C3A3B"/>
    <w:rsid w:val="009C3DEF"/>
    <w:rsid w:val="009C3E13"/>
    <w:rsid w:val="009C4428"/>
    <w:rsid w:val="009C4543"/>
    <w:rsid w:val="009C4832"/>
    <w:rsid w:val="009C51F1"/>
    <w:rsid w:val="009C523B"/>
    <w:rsid w:val="009C53E9"/>
    <w:rsid w:val="009C57BB"/>
    <w:rsid w:val="009C58AB"/>
    <w:rsid w:val="009C58F8"/>
    <w:rsid w:val="009C598C"/>
    <w:rsid w:val="009C59B1"/>
    <w:rsid w:val="009C5AB1"/>
    <w:rsid w:val="009C5D16"/>
    <w:rsid w:val="009C60A1"/>
    <w:rsid w:val="009C62D9"/>
    <w:rsid w:val="009C640D"/>
    <w:rsid w:val="009C6436"/>
    <w:rsid w:val="009C6496"/>
    <w:rsid w:val="009C64DA"/>
    <w:rsid w:val="009C658B"/>
    <w:rsid w:val="009C67FB"/>
    <w:rsid w:val="009C68D4"/>
    <w:rsid w:val="009C6BA2"/>
    <w:rsid w:val="009C6CA8"/>
    <w:rsid w:val="009C7017"/>
    <w:rsid w:val="009C70E7"/>
    <w:rsid w:val="009C7196"/>
    <w:rsid w:val="009C724A"/>
    <w:rsid w:val="009C7385"/>
    <w:rsid w:val="009C7440"/>
    <w:rsid w:val="009C79C4"/>
    <w:rsid w:val="009C7C48"/>
    <w:rsid w:val="009C7E4B"/>
    <w:rsid w:val="009D0097"/>
    <w:rsid w:val="009D0570"/>
    <w:rsid w:val="009D07D4"/>
    <w:rsid w:val="009D0937"/>
    <w:rsid w:val="009D0A24"/>
    <w:rsid w:val="009D0C11"/>
    <w:rsid w:val="009D0D6C"/>
    <w:rsid w:val="009D0DAD"/>
    <w:rsid w:val="009D12B9"/>
    <w:rsid w:val="009D13FF"/>
    <w:rsid w:val="009D152A"/>
    <w:rsid w:val="009D1734"/>
    <w:rsid w:val="009D1754"/>
    <w:rsid w:val="009D17A8"/>
    <w:rsid w:val="009D20DB"/>
    <w:rsid w:val="009D2125"/>
    <w:rsid w:val="009D24A5"/>
    <w:rsid w:val="009D2BD8"/>
    <w:rsid w:val="009D2CC4"/>
    <w:rsid w:val="009D32ED"/>
    <w:rsid w:val="009D34CA"/>
    <w:rsid w:val="009D3A62"/>
    <w:rsid w:val="009D3D6B"/>
    <w:rsid w:val="009D3F5C"/>
    <w:rsid w:val="009D3FBF"/>
    <w:rsid w:val="009D4163"/>
    <w:rsid w:val="009D438E"/>
    <w:rsid w:val="009D45D8"/>
    <w:rsid w:val="009D4FF3"/>
    <w:rsid w:val="009D5013"/>
    <w:rsid w:val="009D545E"/>
    <w:rsid w:val="009D546F"/>
    <w:rsid w:val="009D559E"/>
    <w:rsid w:val="009D575D"/>
    <w:rsid w:val="009D583B"/>
    <w:rsid w:val="009D5ABE"/>
    <w:rsid w:val="009D5BF2"/>
    <w:rsid w:val="009D5C4C"/>
    <w:rsid w:val="009D60D0"/>
    <w:rsid w:val="009D60F8"/>
    <w:rsid w:val="009D6187"/>
    <w:rsid w:val="009D6357"/>
    <w:rsid w:val="009D63FA"/>
    <w:rsid w:val="009D64F1"/>
    <w:rsid w:val="009D65D1"/>
    <w:rsid w:val="009D6A22"/>
    <w:rsid w:val="009D6B23"/>
    <w:rsid w:val="009D7365"/>
    <w:rsid w:val="009D7490"/>
    <w:rsid w:val="009D7549"/>
    <w:rsid w:val="009D759A"/>
    <w:rsid w:val="009D78BF"/>
    <w:rsid w:val="009D7A8F"/>
    <w:rsid w:val="009D7A94"/>
    <w:rsid w:val="009D7BBB"/>
    <w:rsid w:val="009D7D3C"/>
    <w:rsid w:val="009D7DBC"/>
    <w:rsid w:val="009D7E59"/>
    <w:rsid w:val="009E0304"/>
    <w:rsid w:val="009E08C1"/>
    <w:rsid w:val="009E0946"/>
    <w:rsid w:val="009E10D6"/>
    <w:rsid w:val="009E1366"/>
    <w:rsid w:val="009E13EB"/>
    <w:rsid w:val="009E18C2"/>
    <w:rsid w:val="009E18CB"/>
    <w:rsid w:val="009E1CDC"/>
    <w:rsid w:val="009E20AF"/>
    <w:rsid w:val="009E241D"/>
    <w:rsid w:val="009E2E50"/>
    <w:rsid w:val="009E2F05"/>
    <w:rsid w:val="009E2F1B"/>
    <w:rsid w:val="009E3297"/>
    <w:rsid w:val="009E32A7"/>
    <w:rsid w:val="009E348C"/>
    <w:rsid w:val="009E3645"/>
    <w:rsid w:val="009E36F6"/>
    <w:rsid w:val="009E389F"/>
    <w:rsid w:val="009E3EDD"/>
    <w:rsid w:val="009E3EF9"/>
    <w:rsid w:val="009E4003"/>
    <w:rsid w:val="009E47E5"/>
    <w:rsid w:val="009E4806"/>
    <w:rsid w:val="009E4B19"/>
    <w:rsid w:val="009E4B60"/>
    <w:rsid w:val="009E4E78"/>
    <w:rsid w:val="009E4F72"/>
    <w:rsid w:val="009E5356"/>
    <w:rsid w:val="009E5401"/>
    <w:rsid w:val="009E5857"/>
    <w:rsid w:val="009E58ED"/>
    <w:rsid w:val="009E58F6"/>
    <w:rsid w:val="009E5ABF"/>
    <w:rsid w:val="009E5ACB"/>
    <w:rsid w:val="009E5C7E"/>
    <w:rsid w:val="009E5EDF"/>
    <w:rsid w:val="009E5EEA"/>
    <w:rsid w:val="009E628C"/>
    <w:rsid w:val="009E6306"/>
    <w:rsid w:val="009E671D"/>
    <w:rsid w:val="009E6790"/>
    <w:rsid w:val="009E68BC"/>
    <w:rsid w:val="009E6A93"/>
    <w:rsid w:val="009E6C04"/>
    <w:rsid w:val="009E7399"/>
    <w:rsid w:val="009E74B0"/>
    <w:rsid w:val="009E74FC"/>
    <w:rsid w:val="009E7517"/>
    <w:rsid w:val="009E76B5"/>
    <w:rsid w:val="009E79B2"/>
    <w:rsid w:val="009E7B26"/>
    <w:rsid w:val="009E7B59"/>
    <w:rsid w:val="009E7D38"/>
    <w:rsid w:val="009E7DF1"/>
    <w:rsid w:val="009F001C"/>
    <w:rsid w:val="009F00DF"/>
    <w:rsid w:val="009F05BB"/>
    <w:rsid w:val="009F088F"/>
    <w:rsid w:val="009F0B05"/>
    <w:rsid w:val="009F0EB0"/>
    <w:rsid w:val="009F0F71"/>
    <w:rsid w:val="009F12D3"/>
    <w:rsid w:val="009F14E7"/>
    <w:rsid w:val="009F1E46"/>
    <w:rsid w:val="009F1FD1"/>
    <w:rsid w:val="009F2099"/>
    <w:rsid w:val="009F20DD"/>
    <w:rsid w:val="009F21FB"/>
    <w:rsid w:val="009F245A"/>
    <w:rsid w:val="009F27E5"/>
    <w:rsid w:val="009F287A"/>
    <w:rsid w:val="009F2BD6"/>
    <w:rsid w:val="009F2E7F"/>
    <w:rsid w:val="009F3029"/>
    <w:rsid w:val="009F3457"/>
    <w:rsid w:val="009F34BA"/>
    <w:rsid w:val="009F3718"/>
    <w:rsid w:val="009F37B7"/>
    <w:rsid w:val="009F395A"/>
    <w:rsid w:val="009F3B91"/>
    <w:rsid w:val="009F3CF2"/>
    <w:rsid w:val="009F3F80"/>
    <w:rsid w:val="009F4006"/>
    <w:rsid w:val="009F446B"/>
    <w:rsid w:val="009F4558"/>
    <w:rsid w:val="009F4795"/>
    <w:rsid w:val="009F486A"/>
    <w:rsid w:val="009F4F00"/>
    <w:rsid w:val="009F518D"/>
    <w:rsid w:val="009F5194"/>
    <w:rsid w:val="009F51E6"/>
    <w:rsid w:val="009F5272"/>
    <w:rsid w:val="009F5767"/>
    <w:rsid w:val="009F5967"/>
    <w:rsid w:val="009F5B65"/>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819"/>
    <w:rsid w:val="00A00ABC"/>
    <w:rsid w:val="00A0129C"/>
    <w:rsid w:val="00A01449"/>
    <w:rsid w:val="00A018DB"/>
    <w:rsid w:val="00A01970"/>
    <w:rsid w:val="00A019C2"/>
    <w:rsid w:val="00A019CA"/>
    <w:rsid w:val="00A01AC1"/>
    <w:rsid w:val="00A023B6"/>
    <w:rsid w:val="00A0244D"/>
    <w:rsid w:val="00A0248C"/>
    <w:rsid w:val="00A02512"/>
    <w:rsid w:val="00A025A6"/>
    <w:rsid w:val="00A026B2"/>
    <w:rsid w:val="00A028FD"/>
    <w:rsid w:val="00A02C93"/>
    <w:rsid w:val="00A02E0D"/>
    <w:rsid w:val="00A0306A"/>
    <w:rsid w:val="00A03243"/>
    <w:rsid w:val="00A03875"/>
    <w:rsid w:val="00A03DAC"/>
    <w:rsid w:val="00A040AD"/>
    <w:rsid w:val="00A04187"/>
    <w:rsid w:val="00A041FD"/>
    <w:rsid w:val="00A047D1"/>
    <w:rsid w:val="00A04875"/>
    <w:rsid w:val="00A04940"/>
    <w:rsid w:val="00A04B0D"/>
    <w:rsid w:val="00A04BB4"/>
    <w:rsid w:val="00A054C1"/>
    <w:rsid w:val="00A055FF"/>
    <w:rsid w:val="00A0567F"/>
    <w:rsid w:val="00A0594D"/>
    <w:rsid w:val="00A059CF"/>
    <w:rsid w:val="00A05AC8"/>
    <w:rsid w:val="00A05C12"/>
    <w:rsid w:val="00A05D69"/>
    <w:rsid w:val="00A05F4D"/>
    <w:rsid w:val="00A0610D"/>
    <w:rsid w:val="00A06462"/>
    <w:rsid w:val="00A0660C"/>
    <w:rsid w:val="00A06874"/>
    <w:rsid w:val="00A068B8"/>
    <w:rsid w:val="00A06B34"/>
    <w:rsid w:val="00A06D2A"/>
    <w:rsid w:val="00A06D50"/>
    <w:rsid w:val="00A06E1A"/>
    <w:rsid w:val="00A072CA"/>
    <w:rsid w:val="00A073C9"/>
    <w:rsid w:val="00A073E5"/>
    <w:rsid w:val="00A07473"/>
    <w:rsid w:val="00A079B1"/>
    <w:rsid w:val="00A10025"/>
    <w:rsid w:val="00A10081"/>
    <w:rsid w:val="00A10112"/>
    <w:rsid w:val="00A101AC"/>
    <w:rsid w:val="00A103A1"/>
    <w:rsid w:val="00A10476"/>
    <w:rsid w:val="00A1056C"/>
    <w:rsid w:val="00A1057E"/>
    <w:rsid w:val="00A105BD"/>
    <w:rsid w:val="00A10704"/>
    <w:rsid w:val="00A109F9"/>
    <w:rsid w:val="00A10AE9"/>
    <w:rsid w:val="00A10B70"/>
    <w:rsid w:val="00A10C58"/>
    <w:rsid w:val="00A10CB7"/>
    <w:rsid w:val="00A10D61"/>
    <w:rsid w:val="00A10D89"/>
    <w:rsid w:val="00A10EFC"/>
    <w:rsid w:val="00A10F02"/>
    <w:rsid w:val="00A10F0E"/>
    <w:rsid w:val="00A1114C"/>
    <w:rsid w:val="00A11371"/>
    <w:rsid w:val="00A1159A"/>
    <w:rsid w:val="00A11838"/>
    <w:rsid w:val="00A118F5"/>
    <w:rsid w:val="00A11EC5"/>
    <w:rsid w:val="00A11F9E"/>
    <w:rsid w:val="00A12333"/>
    <w:rsid w:val="00A126CE"/>
    <w:rsid w:val="00A1271C"/>
    <w:rsid w:val="00A12979"/>
    <w:rsid w:val="00A129B6"/>
    <w:rsid w:val="00A12BD9"/>
    <w:rsid w:val="00A12D89"/>
    <w:rsid w:val="00A12E3A"/>
    <w:rsid w:val="00A12F7B"/>
    <w:rsid w:val="00A130D9"/>
    <w:rsid w:val="00A132FE"/>
    <w:rsid w:val="00A1345E"/>
    <w:rsid w:val="00A135CF"/>
    <w:rsid w:val="00A13A12"/>
    <w:rsid w:val="00A13CA8"/>
    <w:rsid w:val="00A13D13"/>
    <w:rsid w:val="00A13E62"/>
    <w:rsid w:val="00A14050"/>
    <w:rsid w:val="00A14359"/>
    <w:rsid w:val="00A146BF"/>
    <w:rsid w:val="00A14749"/>
    <w:rsid w:val="00A1497F"/>
    <w:rsid w:val="00A15077"/>
    <w:rsid w:val="00A15560"/>
    <w:rsid w:val="00A156CD"/>
    <w:rsid w:val="00A15814"/>
    <w:rsid w:val="00A159B9"/>
    <w:rsid w:val="00A159D0"/>
    <w:rsid w:val="00A15CE2"/>
    <w:rsid w:val="00A15F8A"/>
    <w:rsid w:val="00A160B9"/>
    <w:rsid w:val="00A164B4"/>
    <w:rsid w:val="00A166D4"/>
    <w:rsid w:val="00A168F4"/>
    <w:rsid w:val="00A16C24"/>
    <w:rsid w:val="00A16C6D"/>
    <w:rsid w:val="00A16D92"/>
    <w:rsid w:val="00A16DD7"/>
    <w:rsid w:val="00A16E4E"/>
    <w:rsid w:val="00A1707B"/>
    <w:rsid w:val="00A1722D"/>
    <w:rsid w:val="00A17AB4"/>
    <w:rsid w:val="00A17E13"/>
    <w:rsid w:val="00A17E43"/>
    <w:rsid w:val="00A17EE6"/>
    <w:rsid w:val="00A20198"/>
    <w:rsid w:val="00A202B4"/>
    <w:rsid w:val="00A2041C"/>
    <w:rsid w:val="00A205C6"/>
    <w:rsid w:val="00A2066C"/>
    <w:rsid w:val="00A20E10"/>
    <w:rsid w:val="00A21604"/>
    <w:rsid w:val="00A21901"/>
    <w:rsid w:val="00A21C0F"/>
    <w:rsid w:val="00A21D78"/>
    <w:rsid w:val="00A21EC5"/>
    <w:rsid w:val="00A22159"/>
    <w:rsid w:val="00A222D9"/>
    <w:rsid w:val="00A22EAF"/>
    <w:rsid w:val="00A22FDD"/>
    <w:rsid w:val="00A2306B"/>
    <w:rsid w:val="00A2311F"/>
    <w:rsid w:val="00A231FE"/>
    <w:rsid w:val="00A2322F"/>
    <w:rsid w:val="00A23789"/>
    <w:rsid w:val="00A239D1"/>
    <w:rsid w:val="00A23A4C"/>
    <w:rsid w:val="00A23BFE"/>
    <w:rsid w:val="00A23D7E"/>
    <w:rsid w:val="00A23E5E"/>
    <w:rsid w:val="00A2423A"/>
    <w:rsid w:val="00A243D9"/>
    <w:rsid w:val="00A244D2"/>
    <w:rsid w:val="00A24588"/>
    <w:rsid w:val="00A2458D"/>
    <w:rsid w:val="00A246B6"/>
    <w:rsid w:val="00A24968"/>
    <w:rsid w:val="00A249DB"/>
    <w:rsid w:val="00A24E21"/>
    <w:rsid w:val="00A251FC"/>
    <w:rsid w:val="00A254B2"/>
    <w:rsid w:val="00A2560E"/>
    <w:rsid w:val="00A256FE"/>
    <w:rsid w:val="00A25B46"/>
    <w:rsid w:val="00A26868"/>
    <w:rsid w:val="00A2692B"/>
    <w:rsid w:val="00A26C0D"/>
    <w:rsid w:val="00A26E2C"/>
    <w:rsid w:val="00A27028"/>
    <w:rsid w:val="00A27167"/>
    <w:rsid w:val="00A278BC"/>
    <w:rsid w:val="00A278CD"/>
    <w:rsid w:val="00A279F8"/>
    <w:rsid w:val="00A27BF6"/>
    <w:rsid w:val="00A27D3C"/>
    <w:rsid w:val="00A27D3D"/>
    <w:rsid w:val="00A27D43"/>
    <w:rsid w:val="00A27DAE"/>
    <w:rsid w:val="00A27E28"/>
    <w:rsid w:val="00A27E3C"/>
    <w:rsid w:val="00A27E96"/>
    <w:rsid w:val="00A3063E"/>
    <w:rsid w:val="00A309F6"/>
    <w:rsid w:val="00A30FE2"/>
    <w:rsid w:val="00A310C5"/>
    <w:rsid w:val="00A3122C"/>
    <w:rsid w:val="00A3134E"/>
    <w:rsid w:val="00A31834"/>
    <w:rsid w:val="00A31BD7"/>
    <w:rsid w:val="00A31D16"/>
    <w:rsid w:val="00A32082"/>
    <w:rsid w:val="00A320DD"/>
    <w:rsid w:val="00A322E9"/>
    <w:rsid w:val="00A3230B"/>
    <w:rsid w:val="00A3277A"/>
    <w:rsid w:val="00A334B6"/>
    <w:rsid w:val="00A3351E"/>
    <w:rsid w:val="00A33B2B"/>
    <w:rsid w:val="00A340A1"/>
    <w:rsid w:val="00A34147"/>
    <w:rsid w:val="00A3418B"/>
    <w:rsid w:val="00A34354"/>
    <w:rsid w:val="00A343BA"/>
    <w:rsid w:val="00A34490"/>
    <w:rsid w:val="00A345A2"/>
    <w:rsid w:val="00A34AA3"/>
    <w:rsid w:val="00A34F98"/>
    <w:rsid w:val="00A35465"/>
    <w:rsid w:val="00A35872"/>
    <w:rsid w:val="00A35D6A"/>
    <w:rsid w:val="00A36440"/>
    <w:rsid w:val="00A36450"/>
    <w:rsid w:val="00A3663A"/>
    <w:rsid w:val="00A367BA"/>
    <w:rsid w:val="00A36C6A"/>
    <w:rsid w:val="00A37003"/>
    <w:rsid w:val="00A371DB"/>
    <w:rsid w:val="00A3761A"/>
    <w:rsid w:val="00A376E5"/>
    <w:rsid w:val="00A378A4"/>
    <w:rsid w:val="00A37ACE"/>
    <w:rsid w:val="00A37DD4"/>
    <w:rsid w:val="00A406F2"/>
    <w:rsid w:val="00A4071C"/>
    <w:rsid w:val="00A40983"/>
    <w:rsid w:val="00A40CD0"/>
    <w:rsid w:val="00A40D98"/>
    <w:rsid w:val="00A41267"/>
    <w:rsid w:val="00A41598"/>
    <w:rsid w:val="00A41620"/>
    <w:rsid w:val="00A416EC"/>
    <w:rsid w:val="00A41A61"/>
    <w:rsid w:val="00A41ABA"/>
    <w:rsid w:val="00A41BDE"/>
    <w:rsid w:val="00A41EE9"/>
    <w:rsid w:val="00A41FB3"/>
    <w:rsid w:val="00A42009"/>
    <w:rsid w:val="00A420E6"/>
    <w:rsid w:val="00A428DC"/>
    <w:rsid w:val="00A42A2B"/>
    <w:rsid w:val="00A42CCE"/>
    <w:rsid w:val="00A42DD3"/>
    <w:rsid w:val="00A430A3"/>
    <w:rsid w:val="00A433BE"/>
    <w:rsid w:val="00A434B6"/>
    <w:rsid w:val="00A4382C"/>
    <w:rsid w:val="00A43A19"/>
    <w:rsid w:val="00A43BB1"/>
    <w:rsid w:val="00A43BE3"/>
    <w:rsid w:val="00A43E0E"/>
    <w:rsid w:val="00A44188"/>
    <w:rsid w:val="00A4429F"/>
    <w:rsid w:val="00A44302"/>
    <w:rsid w:val="00A447FD"/>
    <w:rsid w:val="00A44837"/>
    <w:rsid w:val="00A44DD7"/>
    <w:rsid w:val="00A44F71"/>
    <w:rsid w:val="00A450EE"/>
    <w:rsid w:val="00A45158"/>
    <w:rsid w:val="00A4532C"/>
    <w:rsid w:val="00A454A4"/>
    <w:rsid w:val="00A45615"/>
    <w:rsid w:val="00A4569F"/>
    <w:rsid w:val="00A45783"/>
    <w:rsid w:val="00A461CC"/>
    <w:rsid w:val="00A465A4"/>
    <w:rsid w:val="00A468AE"/>
    <w:rsid w:val="00A468B9"/>
    <w:rsid w:val="00A46C21"/>
    <w:rsid w:val="00A46CF9"/>
    <w:rsid w:val="00A470D9"/>
    <w:rsid w:val="00A4716B"/>
    <w:rsid w:val="00A4720E"/>
    <w:rsid w:val="00A47236"/>
    <w:rsid w:val="00A47364"/>
    <w:rsid w:val="00A4793A"/>
    <w:rsid w:val="00A479D0"/>
    <w:rsid w:val="00A47C82"/>
    <w:rsid w:val="00A47D10"/>
    <w:rsid w:val="00A47E52"/>
    <w:rsid w:val="00A47E70"/>
    <w:rsid w:val="00A500F1"/>
    <w:rsid w:val="00A500F3"/>
    <w:rsid w:val="00A50393"/>
    <w:rsid w:val="00A5060A"/>
    <w:rsid w:val="00A50809"/>
    <w:rsid w:val="00A50A1B"/>
    <w:rsid w:val="00A50ABE"/>
    <w:rsid w:val="00A50BBF"/>
    <w:rsid w:val="00A50C54"/>
    <w:rsid w:val="00A50CF0"/>
    <w:rsid w:val="00A50E75"/>
    <w:rsid w:val="00A50F32"/>
    <w:rsid w:val="00A511C2"/>
    <w:rsid w:val="00A5164A"/>
    <w:rsid w:val="00A518B3"/>
    <w:rsid w:val="00A51917"/>
    <w:rsid w:val="00A51B29"/>
    <w:rsid w:val="00A524DA"/>
    <w:rsid w:val="00A52618"/>
    <w:rsid w:val="00A527D4"/>
    <w:rsid w:val="00A529E6"/>
    <w:rsid w:val="00A52AE0"/>
    <w:rsid w:val="00A52BAC"/>
    <w:rsid w:val="00A52F38"/>
    <w:rsid w:val="00A52FC8"/>
    <w:rsid w:val="00A53464"/>
    <w:rsid w:val="00A536F9"/>
    <w:rsid w:val="00A53724"/>
    <w:rsid w:val="00A53996"/>
    <w:rsid w:val="00A53C41"/>
    <w:rsid w:val="00A54018"/>
    <w:rsid w:val="00A54238"/>
    <w:rsid w:val="00A5424E"/>
    <w:rsid w:val="00A544F5"/>
    <w:rsid w:val="00A54521"/>
    <w:rsid w:val="00A54567"/>
    <w:rsid w:val="00A54938"/>
    <w:rsid w:val="00A54A0A"/>
    <w:rsid w:val="00A54AA3"/>
    <w:rsid w:val="00A54B26"/>
    <w:rsid w:val="00A54CE0"/>
    <w:rsid w:val="00A54E16"/>
    <w:rsid w:val="00A55080"/>
    <w:rsid w:val="00A55679"/>
    <w:rsid w:val="00A55849"/>
    <w:rsid w:val="00A55916"/>
    <w:rsid w:val="00A55B26"/>
    <w:rsid w:val="00A55BAF"/>
    <w:rsid w:val="00A55F6E"/>
    <w:rsid w:val="00A560B2"/>
    <w:rsid w:val="00A5623C"/>
    <w:rsid w:val="00A567AC"/>
    <w:rsid w:val="00A568F0"/>
    <w:rsid w:val="00A569FF"/>
    <w:rsid w:val="00A56ABE"/>
    <w:rsid w:val="00A56CF0"/>
    <w:rsid w:val="00A56D1E"/>
    <w:rsid w:val="00A57128"/>
    <w:rsid w:val="00A57587"/>
    <w:rsid w:val="00A57624"/>
    <w:rsid w:val="00A57D1B"/>
    <w:rsid w:val="00A57DC1"/>
    <w:rsid w:val="00A60555"/>
    <w:rsid w:val="00A60929"/>
    <w:rsid w:val="00A61252"/>
    <w:rsid w:val="00A61259"/>
    <w:rsid w:val="00A61287"/>
    <w:rsid w:val="00A617A2"/>
    <w:rsid w:val="00A61ABD"/>
    <w:rsid w:val="00A61B30"/>
    <w:rsid w:val="00A61BCA"/>
    <w:rsid w:val="00A61D66"/>
    <w:rsid w:val="00A6219C"/>
    <w:rsid w:val="00A621CB"/>
    <w:rsid w:val="00A6221F"/>
    <w:rsid w:val="00A62812"/>
    <w:rsid w:val="00A62952"/>
    <w:rsid w:val="00A62A55"/>
    <w:rsid w:val="00A62A5D"/>
    <w:rsid w:val="00A62A79"/>
    <w:rsid w:val="00A62D09"/>
    <w:rsid w:val="00A63028"/>
    <w:rsid w:val="00A6318C"/>
    <w:rsid w:val="00A635B4"/>
    <w:rsid w:val="00A63985"/>
    <w:rsid w:val="00A63B3A"/>
    <w:rsid w:val="00A63BA8"/>
    <w:rsid w:val="00A63C90"/>
    <w:rsid w:val="00A63D84"/>
    <w:rsid w:val="00A63DD5"/>
    <w:rsid w:val="00A6437F"/>
    <w:rsid w:val="00A64469"/>
    <w:rsid w:val="00A64504"/>
    <w:rsid w:val="00A647F3"/>
    <w:rsid w:val="00A6480F"/>
    <w:rsid w:val="00A64A41"/>
    <w:rsid w:val="00A64C08"/>
    <w:rsid w:val="00A64D6C"/>
    <w:rsid w:val="00A64E0F"/>
    <w:rsid w:val="00A6512C"/>
    <w:rsid w:val="00A65134"/>
    <w:rsid w:val="00A6563D"/>
    <w:rsid w:val="00A65E28"/>
    <w:rsid w:val="00A65F84"/>
    <w:rsid w:val="00A660FC"/>
    <w:rsid w:val="00A6666C"/>
    <w:rsid w:val="00A66715"/>
    <w:rsid w:val="00A66815"/>
    <w:rsid w:val="00A6687D"/>
    <w:rsid w:val="00A66ABB"/>
    <w:rsid w:val="00A66E9F"/>
    <w:rsid w:val="00A6755B"/>
    <w:rsid w:val="00A67F73"/>
    <w:rsid w:val="00A701B8"/>
    <w:rsid w:val="00A7025A"/>
    <w:rsid w:val="00A70689"/>
    <w:rsid w:val="00A70AE7"/>
    <w:rsid w:val="00A70D6E"/>
    <w:rsid w:val="00A71191"/>
    <w:rsid w:val="00A713AA"/>
    <w:rsid w:val="00A71464"/>
    <w:rsid w:val="00A71873"/>
    <w:rsid w:val="00A7196D"/>
    <w:rsid w:val="00A719B2"/>
    <w:rsid w:val="00A71A96"/>
    <w:rsid w:val="00A71DF6"/>
    <w:rsid w:val="00A71EBE"/>
    <w:rsid w:val="00A72055"/>
    <w:rsid w:val="00A72399"/>
    <w:rsid w:val="00A72828"/>
    <w:rsid w:val="00A7284F"/>
    <w:rsid w:val="00A7297A"/>
    <w:rsid w:val="00A72E3D"/>
    <w:rsid w:val="00A72ECB"/>
    <w:rsid w:val="00A7304B"/>
    <w:rsid w:val="00A732FC"/>
    <w:rsid w:val="00A733AA"/>
    <w:rsid w:val="00A7344D"/>
    <w:rsid w:val="00A7392E"/>
    <w:rsid w:val="00A73A2D"/>
    <w:rsid w:val="00A73AF8"/>
    <w:rsid w:val="00A73CBD"/>
    <w:rsid w:val="00A740A9"/>
    <w:rsid w:val="00A7417E"/>
    <w:rsid w:val="00A743ED"/>
    <w:rsid w:val="00A74596"/>
    <w:rsid w:val="00A74AA9"/>
    <w:rsid w:val="00A74C72"/>
    <w:rsid w:val="00A74CC6"/>
    <w:rsid w:val="00A74D15"/>
    <w:rsid w:val="00A74E27"/>
    <w:rsid w:val="00A75205"/>
    <w:rsid w:val="00A7541E"/>
    <w:rsid w:val="00A754F5"/>
    <w:rsid w:val="00A75B41"/>
    <w:rsid w:val="00A75F19"/>
    <w:rsid w:val="00A76001"/>
    <w:rsid w:val="00A76038"/>
    <w:rsid w:val="00A760E6"/>
    <w:rsid w:val="00A7671C"/>
    <w:rsid w:val="00A76959"/>
    <w:rsid w:val="00A76BA8"/>
    <w:rsid w:val="00A76D3B"/>
    <w:rsid w:val="00A76D6E"/>
    <w:rsid w:val="00A76F9A"/>
    <w:rsid w:val="00A76FAB"/>
    <w:rsid w:val="00A7717B"/>
    <w:rsid w:val="00A771AB"/>
    <w:rsid w:val="00A771B4"/>
    <w:rsid w:val="00A77263"/>
    <w:rsid w:val="00A775A5"/>
    <w:rsid w:val="00A77710"/>
    <w:rsid w:val="00A77A70"/>
    <w:rsid w:val="00A77B5F"/>
    <w:rsid w:val="00A77C70"/>
    <w:rsid w:val="00A77E6F"/>
    <w:rsid w:val="00A77ECE"/>
    <w:rsid w:val="00A80505"/>
    <w:rsid w:val="00A805B1"/>
    <w:rsid w:val="00A8067E"/>
    <w:rsid w:val="00A807C4"/>
    <w:rsid w:val="00A809D6"/>
    <w:rsid w:val="00A80C32"/>
    <w:rsid w:val="00A80CF8"/>
    <w:rsid w:val="00A80D61"/>
    <w:rsid w:val="00A811F7"/>
    <w:rsid w:val="00A813E1"/>
    <w:rsid w:val="00A815E4"/>
    <w:rsid w:val="00A819B6"/>
    <w:rsid w:val="00A81B51"/>
    <w:rsid w:val="00A81F52"/>
    <w:rsid w:val="00A820B7"/>
    <w:rsid w:val="00A8216A"/>
    <w:rsid w:val="00A821AE"/>
    <w:rsid w:val="00A82346"/>
    <w:rsid w:val="00A82436"/>
    <w:rsid w:val="00A825B1"/>
    <w:rsid w:val="00A8284E"/>
    <w:rsid w:val="00A82AC3"/>
    <w:rsid w:val="00A82D4D"/>
    <w:rsid w:val="00A82DA4"/>
    <w:rsid w:val="00A82DE5"/>
    <w:rsid w:val="00A82DEF"/>
    <w:rsid w:val="00A83005"/>
    <w:rsid w:val="00A8350A"/>
    <w:rsid w:val="00A83536"/>
    <w:rsid w:val="00A83A67"/>
    <w:rsid w:val="00A83B70"/>
    <w:rsid w:val="00A83CBE"/>
    <w:rsid w:val="00A83EC4"/>
    <w:rsid w:val="00A83F6D"/>
    <w:rsid w:val="00A84007"/>
    <w:rsid w:val="00A841D0"/>
    <w:rsid w:val="00A8426E"/>
    <w:rsid w:val="00A846CC"/>
    <w:rsid w:val="00A847CC"/>
    <w:rsid w:val="00A84ABA"/>
    <w:rsid w:val="00A84E81"/>
    <w:rsid w:val="00A84F94"/>
    <w:rsid w:val="00A8542C"/>
    <w:rsid w:val="00A856E3"/>
    <w:rsid w:val="00A85D0E"/>
    <w:rsid w:val="00A85D44"/>
    <w:rsid w:val="00A86108"/>
    <w:rsid w:val="00A862D2"/>
    <w:rsid w:val="00A8677C"/>
    <w:rsid w:val="00A86BC8"/>
    <w:rsid w:val="00A86D57"/>
    <w:rsid w:val="00A87238"/>
    <w:rsid w:val="00A87336"/>
    <w:rsid w:val="00A87402"/>
    <w:rsid w:val="00A87522"/>
    <w:rsid w:val="00A87557"/>
    <w:rsid w:val="00A8757C"/>
    <w:rsid w:val="00A877A7"/>
    <w:rsid w:val="00A87848"/>
    <w:rsid w:val="00A87AA6"/>
    <w:rsid w:val="00A87CD7"/>
    <w:rsid w:val="00A9009C"/>
    <w:rsid w:val="00A90289"/>
    <w:rsid w:val="00A90934"/>
    <w:rsid w:val="00A9094B"/>
    <w:rsid w:val="00A90E56"/>
    <w:rsid w:val="00A910B7"/>
    <w:rsid w:val="00A91316"/>
    <w:rsid w:val="00A913B4"/>
    <w:rsid w:val="00A9151A"/>
    <w:rsid w:val="00A915E7"/>
    <w:rsid w:val="00A91791"/>
    <w:rsid w:val="00A91A78"/>
    <w:rsid w:val="00A91E08"/>
    <w:rsid w:val="00A91E8C"/>
    <w:rsid w:val="00A921E7"/>
    <w:rsid w:val="00A9289F"/>
    <w:rsid w:val="00A92A2F"/>
    <w:rsid w:val="00A92B39"/>
    <w:rsid w:val="00A92B3E"/>
    <w:rsid w:val="00A92EC3"/>
    <w:rsid w:val="00A93154"/>
    <w:rsid w:val="00A938BB"/>
    <w:rsid w:val="00A940A7"/>
    <w:rsid w:val="00A94492"/>
    <w:rsid w:val="00A945CB"/>
    <w:rsid w:val="00A947E5"/>
    <w:rsid w:val="00A9494D"/>
    <w:rsid w:val="00A94B89"/>
    <w:rsid w:val="00A9509A"/>
    <w:rsid w:val="00A9529F"/>
    <w:rsid w:val="00A9537B"/>
    <w:rsid w:val="00A95796"/>
    <w:rsid w:val="00A958B6"/>
    <w:rsid w:val="00A95A77"/>
    <w:rsid w:val="00A95D21"/>
    <w:rsid w:val="00A95E00"/>
    <w:rsid w:val="00A961DF"/>
    <w:rsid w:val="00A9643B"/>
    <w:rsid w:val="00A96803"/>
    <w:rsid w:val="00A96881"/>
    <w:rsid w:val="00A969C0"/>
    <w:rsid w:val="00A969D3"/>
    <w:rsid w:val="00A96B5F"/>
    <w:rsid w:val="00A96D75"/>
    <w:rsid w:val="00A96DE7"/>
    <w:rsid w:val="00A96E77"/>
    <w:rsid w:val="00A97094"/>
    <w:rsid w:val="00A97594"/>
    <w:rsid w:val="00A97766"/>
    <w:rsid w:val="00A977CC"/>
    <w:rsid w:val="00A9780A"/>
    <w:rsid w:val="00A97ABD"/>
    <w:rsid w:val="00A97B81"/>
    <w:rsid w:val="00A97F3A"/>
    <w:rsid w:val="00AA007D"/>
    <w:rsid w:val="00AA00EC"/>
    <w:rsid w:val="00AA049C"/>
    <w:rsid w:val="00AA05C2"/>
    <w:rsid w:val="00AA0882"/>
    <w:rsid w:val="00AA0CD5"/>
    <w:rsid w:val="00AA0F46"/>
    <w:rsid w:val="00AA12D3"/>
    <w:rsid w:val="00AA1518"/>
    <w:rsid w:val="00AA179C"/>
    <w:rsid w:val="00AA1A2D"/>
    <w:rsid w:val="00AA1DF9"/>
    <w:rsid w:val="00AA1FEA"/>
    <w:rsid w:val="00AA20AF"/>
    <w:rsid w:val="00AA21C1"/>
    <w:rsid w:val="00AA21C2"/>
    <w:rsid w:val="00AA28AB"/>
    <w:rsid w:val="00AA2985"/>
    <w:rsid w:val="00AA2CBC"/>
    <w:rsid w:val="00AA2DA8"/>
    <w:rsid w:val="00AA3548"/>
    <w:rsid w:val="00AA354A"/>
    <w:rsid w:val="00AA3C01"/>
    <w:rsid w:val="00AA4162"/>
    <w:rsid w:val="00AA43D1"/>
    <w:rsid w:val="00AA47D1"/>
    <w:rsid w:val="00AA485D"/>
    <w:rsid w:val="00AA4B02"/>
    <w:rsid w:val="00AA4C25"/>
    <w:rsid w:val="00AA4D4B"/>
    <w:rsid w:val="00AA4E8E"/>
    <w:rsid w:val="00AA4EBA"/>
    <w:rsid w:val="00AA4F33"/>
    <w:rsid w:val="00AA50B4"/>
    <w:rsid w:val="00AA5130"/>
    <w:rsid w:val="00AA522A"/>
    <w:rsid w:val="00AA57E5"/>
    <w:rsid w:val="00AA58F2"/>
    <w:rsid w:val="00AA5AF7"/>
    <w:rsid w:val="00AA5C77"/>
    <w:rsid w:val="00AA6164"/>
    <w:rsid w:val="00AA618A"/>
    <w:rsid w:val="00AA649E"/>
    <w:rsid w:val="00AA64D0"/>
    <w:rsid w:val="00AA6882"/>
    <w:rsid w:val="00AA694E"/>
    <w:rsid w:val="00AA6A0E"/>
    <w:rsid w:val="00AA6D6C"/>
    <w:rsid w:val="00AA750B"/>
    <w:rsid w:val="00AA7971"/>
    <w:rsid w:val="00AA7A6C"/>
    <w:rsid w:val="00AA7AE5"/>
    <w:rsid w:val="00AA7AE7"/>
    <w:rsid w:val="00AA7B65"/>
    <w:rsid w:val="00AA7EB2"/>
    <w:rsid w:val="00AB021A"/>
    <w:rsid w:val="00AB02D4"/>
    <w:rsid w:val="00AB0822"/>
    <w:rsid w:val="00AB09DC"/>
    <w:rsid w:val="00AB0B1A"/>
    <w:rsid w:val="00AB0B44"/>
    <w:rsid w:val="00AB0C9A"/>
    <w:rsid w:val="00AB0D50"/>
    <w:rsid w:val="00AB0E38"/>
    <w:rsid w:val="00AB0EBE"/>
    <w:rsid w:val="00AB0FD6"/>
    <w:rsid w:val="00AB12A4"/>
    <w:rsid w:val="00AB1A0A"/>
    <w:rsid w:val="00AB1ED7"/>
    <w:rsid w:val="00AB1EF9"/>
    <w:rsid w:val="00AB2111"/>
    <w:rsid w:val="00AB2153"/>
    <w:rsid w:val="00AB250A"/>
    <w:rsid w:val="00AB25F7"/>
    <w:rsid w:val="00AB2B20"/>
    <w:rsid w:val="00AB2B6F"/>
    <w:rsid w:val="00AB2BD3"/>
    <w:rsid w:val="00AB2C27"/>
    <w:rsid w:val="00AB2C3A"/>
    <w:rsid w:val="00AB2D24"/>
    <w:rsid w:val="00AB2D51"/>
    <w:rsid w:val="00AB2DBE"/>
    <w:rsid w:val="00AB303E"/>
    <w:rsid w:val="00AB30A2"/>
    <w:rsid w:val="00AB335D"/>
    <w:rsid w:val="00AB35DD"/>
    <w:rsid w:val="00AB388C"/>
    <w:rsid w:val="00AB39C4"/>
    <w:rsid w:val="00AB3A4E"/>
    <w:rsid w:val="00AB3A75"/>
    <w:rsid w:val="00AB3AF8"/>
    <w:rsid w:val="00AB3CCE"/>
    <w:rsid w:val="00AB3D17"/>
    <w:rsid w:val="00AB3D32"/>
    <w:rsid w:val="00AB3E57"/>
    <w:rsid w:val="00AB3E67"/>
    <w:rsid w:val="00AB4436"/>
    <w:rsid w:val="00AB4466"/>
    <w:rsid w:val="00AB451D"/>
    <w:rsid w:val="00AB45FB"/>
    <w:rsid w:val="00AB4850"/>
    <w:rsid w:val="00AB4B93"/>
    <w:rsid w:val="00AB4CDF"/>
    <w:rsid w:val="00AB5496"/>
    <w:rsid w:val="00AB583F"/>
    <w:rsid w:val="00AB58CD"/>
    <w:rsid w:val="00AB594A"/>
    <w:rsid w:val="00AB595D"/>
    <w:rsid w:val="00AB599E"/>
    <w:rsid w:val="00AB6209"/>
    <w:rsid w:val="00AB66AD"/>
    <w:rsid w:val="00AB6D2B"/>
    <w:rsid w:val="00AB6D43"/>
    <w:rsid w:val="00AB6DE4"/>
    <w:rsid w:val="00AB7234"/>
    <w:rsid w:val="00AB7558"/>
    <w:rsid w:val="00AB77CA"/>
    <w:rsid w:val="00AB7AA0"/>
    <w:rsid w:val="00AB7B20"/>
    <w:rsid w:val="00AB7BE4"/>
    <w:rsid w:val="00AB7C10"/>
    <w:rsid w:val="00AB7FBA"/>
    <w:rsid w:val="00AC0125"/>
    <w:rsid w:val="00AC05E5"/>
    <w:rsid w:val="00AC06B7"/>
    <w:rsid w:val="00AC0770"/>
    <w:rsid w:val="00AC0E39"/>
    <w:rsid w:val="00AC1114"/>
    <w:rsid w:val="00AC12B6"/>
    <w:rsid w:val="00AC132A"/>
    <w:rsid w:val="00AC14FA"/>
    <w:rsid w:val="00AC15D7"/>
    <w:rsid w:val="00AC182D"/>
    <w:rsid w:val="00AC1BAC"/>
    <w:rsid w:val="00AC1BFA"/>
    <w:rsid w:val="00AC1C5B"/>
    <w:rsid w:val="00AC22CD"/>
    <w:rsid w:val="00AC2706"/>
    <w:rsid w:val="00AC27B6"/>
    <w:rsid w:val="00AC2C23"/>
    <w:rsid w:val="00AC2D01"/>
    <w:rsid w:val="00AC301B"/>
    <w:rsid w:val="00AC342F"/>
    <w:rsid w:val="00AC34B0"/>
    <w:rsid w:val="00AC3754"/>
    <w:rsid w:val="00AC37AE"/>
    <w:rsid w:val="00AC399F"/>
    <w:rsid w:val="00AC3FAA"/>
    <w:rsid w:val="00AC411A"/>
    <w:rsid w:val="00AC4185"/>
    <w:rsid w:val="00AC4225"/>
    <w:rsid w:val="00AC44BA"/>
    <w:rsid w:val="00AC470F"/>
    <w:rsid w:val="00AC4712"/>
    <w:rsid w:val="00AC48B1"/>
    <w:rsid w:val="00AC4CB6"/>
    <w:rsid w:val="00AC56CB"/>
    <w:rsid w:val="00AC5820"/>
    <w:rsid w:val="00AC58D1"/>
    <w:rsid w:val="00AC62A4"/>
    <w:rsid w:val="00AC6921"/>
    <w:rsid w:val="00AC6DB4"/>
    <w:rsid w:val="00AC72EC"/>
    <w:rsid w:val="00AC74CA"/>
    <w:rsid w:val="00AC77FF"/>
    <w:rsid w:val="00AC79E9"/>
    <w:rsid w:val="00AC7AC5"/>
    <w:rsid w:val="00AD0385"/>
    <w:rsid w:val="00AD0B29"/>
    <w:rsid w:val="00AD0B7B"/>
    <w:rsid w:val="00AD0E7A"/>
    <w:rsid w:val="00AD0E93"/>
    <w:rsid w:val="00AD186E"/>
    <w:rsid w:val="00AD1CD8"/>
    <w:rsid w:val="00AD213E"/>
    <w:rsid w:val="00AD26FD"/>
    <w:rsid w:val="00AD2800"/>
    <w:rsid w:val="00AD2C71"/>
    <w:rsid w:val="00AD304D"/>
    <w:rsid w:val="00AD348D"/>
    <w:rsid w:val="00AD3551"/>
    <w:rsid w:val="00AD36F1"/>
    <w:rsid w:val="00AD378E"/>
    <w:rsid w:val="00AD382F"/>
    <w:rsid w:val="00AD3CE1"/>
    <w:rsid w:val="00AD44EE"/>
    <w:rsid w:val="00AD4D95"/>
    <w:rsid w:val="00AD4DCD"/>
    <w:rsid w:val="00AD4F55"/>
    <w:rsid w:val="00AD5193"/>
    <w:rsid w:val="00AD529E"/>
    <w:rsid w:val="00AD5333"/>
    <w:rsid w:val="00AD5452"/>
    <w:rsid w:val="00AD54C6"/>
    <w:rsid w:val="00AD54CE"/>
    <w:rsid w:val="00AD54ED"/>
    <w:rsid w:val="00AD5666"/>
    <w:rsid w:val="00AD5AD4"/>
    <w:rsid w:val="00AD5E0D"/>
    <w:rsid w:val="00AD5ED0"/>
    <w:rsid w:val="00AD5F83"/>
    <w:rsid w:val="00AD6007"/>
    <w:rsid w:val="00AD61D4"/>
    <w:rsid w:val="00AD6272"/>
    <w:rsid w:val="00AD6390"/>
    <w:rsid w:val="00AD63D6"/>
    <w:rsid w:val="00AD63E6"/>
    <w:rsid w:val="00AD6645"/>
    <w:rsid w:val="00AD6E26"/>
    <w:rsid w:val="00AD7335"/>
    <w:rsid w:val="00AD73C5"/>
    <w:rsid w:val="00AD774E"/>
    <w:rsid w:val="00AD78C6"/>
    <w:rsid w:val="00AD7E03"/>
    <w:rsid w:val="00AD7E2D"/>
    <w:rsid w:val="00AD7F24"/>
    <w:rsid w:val="00AE0308"/>
    <w:rsid w:val="00AE0582"/>
    <w:rsid w:val="00AE078B"/>
    <w:rsid w:val="00AE07F4"/>
    <w:rsid w:val="00AE0A2C"/>
    <w:rsid w:val="00AE0AF2"/>
    <w:rsid w:val="00AE0B12"/>
    <w:rsid w:val="00AE0B27"/>
    <w:rsid w:val="00AE0B71"/>
    <w:rsid w:val="00AE0E17"/>
    <w:rsid w:val="00AE0EEA"/>
    <w:rsid w:val="00AE11FC"/>
    <w:rsid w:val="00AE13DB"/>
    <w:rsid w:val="00AE14F4"/>
    <w:rsid w:val="00AE16D1"/>
    <w:rsid w:val="00AE1CCE"/>
    <w:rsid w:val="00AE241A"/>
    <w:rsid w:val="00AE2A13"/>
    <w:rsid w:val="00AE2C48"/>
    <w:rsid w:val="00AE2CF2"/>
    <w:rsid w:val="00AE2E3E"/>
    <w:rsid w:val="00AE30CD"/>
    <w:rsid w:val="00AE3918"/>
    <w:rsid w:val="00AE3B8D"/>
    <w:rsid w:val="00AE3BF2"/>
    <w:rsid w:val="00AE3E5C"/>
    <w:rsid w:val="00AE3F06"/>
    <w:rsid w:val="00AE4388"/>
    <w:rsid w:val="00AE47FF"/>
    <w:rsid w:val="00AE49DC"/>
    <w:rsid w:val="00AE4A39"/>
    <w:rsid w:val="00AE4AF0"/>
    <w:rsid w:val="00AE4B7C"/>
    <w:rsid w:val="00AE4EAA"/>
    <w:rsid w:val="00AE4F03"/>
    <w:rsid w:val="00AE5484"/>
    <w:rsid w:val="00AE5674"/>
    <w:rsid w:val="00AE5777"/>
    <w:rsid w:val="00AE5955"/>
    <w:rsid w:val="00AE596A"/>
    <w:rsid w:val="00AE59CE"/>
    <w:rsid w:val="00AE5B53"/>
    <w:rsid w:val="00AE5C2D"/>
    <w:rsid w:val="00AE5C6F"/>
    <w:rsid w:val="00AE6047"/>
    <w:rsid w:val="00AE60BA"/>
    <w:rsid w:val="00AE631B"/>
    <w:rsid w:val="00AE64E9"/>
    <w:rsid w:val="00AE6532"/>
    <w:rsid w:val="00AE65E3"/>
    <w:rsid w:val="00AE678F"/>
    <w:rsid w:val="00AE687D"/>
    <w:rsid w:val="00AE6E2C"/>
    <w:rsid w:val="00AE6F6C"/>
    <w:rsid w:val="00AE6F93"/>
    <w:rsid w:val="00AE70F6"/>
    <w:rsid w:val="00AE713E"/>
    <w:rsid w:val="00AE722A"/>
    <w:rsid w:val="00AE7283"/>
    <w:rsid w:val="00AE77D8"/>
    <w:rsid w:val="00AE7AB7"/>
    <w:rsid w:val="00AE7C40"/>
    <w:rsid w:val="00AE7CAC"/>
    <w:rsid w:val="00AF07B3"/>
    <w:rsid w:val="00AF0820"/>
    <w:rsid w:val="00AF0841"/>
    <w:rsid w:val="00AF086F"/>
    <w:rsid w:val="00AF095C"/>
    <w:rsid w:val="00AF0B4A"/>
    <w:rsid w:val="00AF0F64"/>
    <w:rsid w:val="00AF148A"/>
    <w:rsid w:val="00AF1748"/>
    <w:rsid w:val="00AF19DF"/>
    <w:rsid w:val="00AF1A53"/>
    <w:rsid w:val="00AF264C"/>
    <w:rsid w:val="00AF2964"/>
    <w:rsid w:val="00AF2AD1"/>
    <w:rsid w:val="00AF2FDD"/>
    <w:rsid w:val="00AF313D"/>
    <w:rsid w:val="00AF346A"/>
    <w:rsid w:val="00AF363F"/>
    <w:rsid w:val="00AF370A"/>
    <w:rsid w:val="00AF377B"/>
    <w:rsid w:val="00AF393F"/>
    <w:rsid w:val="00AF4428"/>
    <w:rsid w:val="00AF478D"/>
    <w:rsid w:val="00AF4A2E"/>
    <w:rsid w:val="00AF4B03"/>
    <w:rsid w:val="00AF4DF1"/>
    <w:rsid w:val="00AF4E3D"/>
    <w:rsid w:val="00AF4EB1"/>
    <w:rsid w:val="00AF50CF"/>
    <w:rsid w:val="00AF5250"/>
    <w:rsid w:val="00AF53F5"/>
    <w:rsid w:val="00AF579F"/>
    <w:rsid w:val="00AF5A5C"/>
    <w:rsid w:val="00AF5AFA"/>
    <w:rsid w:val="00AF5F85"/>
    <w:rsid w:val="00AF62BB"/>
    <w:rsid w:val="00AF64AD"/>
    <w:rsid w:val="00AF6510"/>
    <w:rsid w:val="00AF686F"/>
    <w:rsid w:val="00AF6944"/>
    <w:rsid w:val="00AF69E2"/>
    <w:rsid w:val="00AF6F70"/>
    <w:rsid w:val="00AF71B3"/>
    <w:rsid w:val="00AF7229"/>
    <w:rsid w:val="00AF72D4"/>
    <w:rsid w:val="00AF744B"/>
    <w:rsid w:val="00AF74F7"/>
    <w:rsid w:val="00AF7702"/>
    <w:rsid w:val="00AF7A82"/>
    <w:rsid w:val="00AF7C28"/>
    <w:rsid w:val="00B00199"/>
    <w:rsid w:val="00B001B7"/>
    <w:rsid w:val="00B00216"/>
    <w:rsid w:val="00B00397"/>
    <w:rsid w:val="00B0046E"/>
    <w:rsid w:val="00B0049E"/>
    <w:rsid w:val="00B00B7C"/>
    <w:rsid w:val="00B00D27"/>
    <w:rsid w:val="00B0142F"/>
    <w:rsid w:val="00B01468"/>
    <w:rsid w:val="00B017D2"/>
    <w:rsid w:val="00B01B84"/>
    <w:rsid w:val="00B01E27"/>
    <w:rsid w:val="00B02416"/>
    <w:rsid w:val="00B02590"/>
    <w:rsid w:val="00B0261A"/>
    <w:rsid w:val="00B026F5"/>
    <w:rsid w:val="00B02898"/>
    <w:rsid w:val="00B02B55"/>
    <w:rsid w:val="00B02E6C"/>
    <w:rsid w:val="00B03017"/>
    <w:rsid w:val="00B03207"/>
    <w:rsid w:val="00B03363"/>
    <w:rsid w:val="00B0381B"/>
    <w:rsid w:val="00B0386E"/>
    <w:rsid w:val="00B03954"/>
    <w:rsid w:val="00B03B4B"/>
    <w:rsid w:val="00B03BB5"/>
    <w:rsid w:val="00B03D5E"/>
    <w:rsid w:val="00B03E67"/>
    <w:rsid w:val="00B03F6F"/>
    <w:rsid w:val="00B04329"/>
    <w:rsid w:val="00B04826"/>
    <w:rsid w:val="00B04F4B"/>
    <w:rsid w:val="00B04F8D"/>
    <w:rsid w:val="00B05005"/>
    <w:rsid w:val="00B052F3"/>
    <w:rsid w:val="00B05350"/>
    <w:rsid w:val="00B05643"/>
    <w:rsid w:val="00B0577B"/>
    <w:rsid w:val="00B05906"/>
    <w:rsid w:val="00B05AE9"/>
    <w:rsid w:val="00B05B02"/>
    <w:rsid w:val="00B05BA8"/>
    <w:rsid w:val="00B05D12"/>
    <w:rsid w:val="00B05DCB"/>
    <w:rsid w:val="00B05EF8"/>
    <w:rsid w:val="00B05F21"/>
    <w:rsid w:val="00B0638A"/>
    <w:rsid w:val="00B063CF"/>
    <w:rsid w:val="00B06511"/>
    <w:rsid w:val="00B06656"/>
    <w:rsid w:val="00B066FD"/>
    <w:rsid w:val="00B06713"/>
    <w:rsid w:val="00B068D8"/>
    <w:rsid w:val="00B069E4"/>
    <w:rsid w:val="00B06C53"/>
    <w:rsid w:val="00B06DF0"/>
    <w:rsid w:val="00B07008"/>
    <w:rsid w:val="00B07642"/>
    <w:rsid w:val="00B076D1"/>
    <w:rsid w:val="00B07C0D"/>
    <w:rsid w:val="00B07E5E"/>
    <w:rsid w:val="00B10048"/>
    <w:rsid w:val="00B1014A"/>
    <w:rsid w:val="00B10371"/>
    <w:rsid w:val="00B10383"/>
    <w:rsid w:val="00B1064C"/>
    <w:rsid w:val="00B10A4E"/>
    <w:rsid w:val="00B10B11"/>
    <w:rsid w:val="00B10CB1"/>
    <w:rsid w:val="00B10DBE"/>
    <w:rsid w:val="00B10E6F"/>
    <w:rsid w:val="00B10F92"/>
    <w:rsid w:val="00B1124D"/>
    <w:rsid w:val="00B11449"/>
    <w:rsid w:val="00B11528"/>
    <w:rsid w:val="00B11799"/>
    <w:rsid w:val="00B11D20"/>
    <w:rsid w:val="00B11FC5"/>
    <w:rsid w:val="00B12022"/>
    <w:rsid w:val="00B1249E"/>
    <w:rsid w:val="00B124BB"/>
    <w:rsid w:val="00B1277A"/>
    <w:rsid w:val="00B127ED"/>
    <w:rsid w:val="00B12AC6"/>
    <w:rsid w:val="00B130ED"/>
    <w:rsid w:val="00B13225"/>
    <w:rsid w:val="00B13584"/>
    <w:rsid w:val="00B137E6"/>
    <w:rsid w:val="00B14515"/>
    <w:rsid w:val="00B14AA9"/>
    <w:rsid w:val="00B14D54"/>
    <w:rsid w:val="00B14E3D"/>
    <w:rsid w:val="00B14F08"/>
    <w:rsid w:val="00B151AC"/>
    <w:rsid w:val="00B151E6"/>
    <w:rsid w:val="00B15449"/>
    <w:rsid w:val="00B15835"/>
    <w:rsid w:val="00B15C1A"/>
    <w:rsid w:val="00B15C49"/>
    <w:rsid w:val="00B15CA9"/>
    <w:rsid w:val="00B15D1E"/>
    <w:rsid w:val="00B15EC3"/>
    <w:rsid w:val="00B16130"/>
    <w:rsid w:val="00B1617A"/>
    <w:rsid w:val="00B1655A"/>
    <w:rsid w:val="00B16649"/>
    <w:rsid w:val="00B166EA"/>
    <w:rsid w:val="00B167F0"/>
    <w:rsid w:val="00B16AE1"/>
    <w:rsid w:val="00B16B78"/>
    <w:rsid w:val="00B16CE5"/>
    <w:rsid w:val="00B170C1"/>
    <w:rsid w:val="00B17170"/>
    <w:rsid w:val="00B171FE"/>
    <w:rsid w:val="00B1742E"/>
    <w:rsid w:val="00B17453"/>
    <w:rsid w:val="00B17643"/>
    <w:rsid w:val="00B20446"/>
    <w:rsid w:val="00B20F35"/>
    <w:rsid w:val="00B20FDA"/>
    <w:rsid w:val="00B21287"/>
    <w:rsid w:val="00B21519"/>
    <w:rsid w:val="00B21D31"/>
    <w:rsid w:val="00B228CC"/>
    <w:rsid w:val="00B22D53"/>
    <w:rsid w:val="00B22E07"/>
    <w:rsid w:val="00B22F00"/>
    <w:rsid w:val="00B22F21"/>
    <w:rsid w:val="00B231E6"/>
    <w:rsid w:val="00B235A0"/>
    <w:rsid w:val="00B23ABF"/>
    <w:rsid w:val="00B23CE7"/>
    <w:rsid w:val="00B240CD"/>
    <w:rsid w:val="00B2439C"/>
    <w:rsid w:val="00B24D06"/>
    <w:rsid w:val="00B24E64"/>
    <w:rsid w:val="00B24EF4"/>
    <w:rsid w:val="00B24FD9"/>
    <w:rsid w:val="00B253EC"/>
    <w:rsid w:val="00B25435"/>
    <w:rsid w:val="00B254AD"/>
    <w:rsid w:val="00B25825"/>
    <w:rsid w:val="00B258BB"/>
    <w:rsid w:val="00B25A9C"/>
    <w:rsid w:val="00B25AA0"/>
    <w:rsid w:val="00B25AED"/>
    <w:rsid w:val="00B263C8"/>
    <w:rsid w:val="00B26535"/>
    <w:rsid w:val="00B26869"/>
    <w:rsid w:val="00B26C6A"/>
    <w:rsid w:val="00B26CA8"/>
    <w:rsid w:val="00B26D33"/>
    <w:rsid w:val="00B26E0E"/>
    <w:rsid w:val="00B275C0"/>
    <w:rsid w:val="00B275DA"/>
    <w:rsid w:val="00B275FB"/>
    <w:rsid w:val="00B27901"/>
    <w:rsid w:val="00B27A76"/>
    <w:rsid w:val="00B27BAF"/>
    <w:rsid w:val="00B30B9B"/>
    <w:rsid w:val="00B30BB6"/>
    <w:rsid w:val="00B30C99"/>
    <w:rsid w:val="00B30E1B"/>
    <w:rsid w:val="00B30F15"/>
    <w:rsid w:val="00B30FBA"/>
    <w:rsid w:val="00B30FF5"/>
    <w:rsid w:val="00B31420"/>
    <w:rsid w:val="00B31FF6"/>
    <w:rsid w:val="00B320F6"/>
    <w:rsid w:val="00B32110"/>
    <w:rsid w:val="00B32222"/>
    <w:rsid w:val="00B32259"/>
    <w:rsid w:val="00B3225E"/>
    <w:rsid w:val="00B323A7"/>
    <w:rsid w:val="00B324D4"/>
    <w:rsid w:val="00B3279A"/>
    <w:rsid w:val="00B329AD"/>
    <w:rsid w:val="00B32DDA"/>
    <w:rsid w:val="00B32EEA"/>
    <w:rsid w:val="00B32FA2"/>
    <w:rsid w:val="00B33116"/>
    <w:rsid w:val="00B33815"/>
    <w:rsid w:val="00B33D62"/>
    <w:rsid w:val="00B34004"/>
    <w:rsid w:val="00B343AF"/>
    <w:rsid w:val="00B3451E"/>
    <w:rsid w:val="00B3493D"/>
    <w:rsid w:val="00B34AC7"/>
    <w:rsid w:val="00B3555A"/>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23D"/>
    <w:rsid w:val="00B423E0"/>
    <w:rsid w:val="00B425B2"/>
    <w:rsid w:val="00B425D1"/>
    <w:rsid w:val="00B42C52"/>
    <w:rsid w:val="00B434CD"/>
    <w:rsid w:val="00B43B0B"/>
    <w:rsid w:val="00B43D13"/>
    <w:rsid w:val="00B43D79"/>
    <w:rsid w:val="00B43E87"/>
    <w:rsid w:val="00B43F34"/>
    <w:rsid w:val="00B4448A"/>
    <w:rsid w:val="00B4455E"/>
    <w:rsid w:val="00B448D1"/>
    <w:rsid w:val="00B449FA"/>
    <w:rsid w:val="00B44B7F"/>
    <w:rsid w:val="00B44D03"/>
    <w:rsid w:val="00B45084"/>
    <w:rsid w:val="00B455BA"/>
    <w:rsid w:val="00B45837"/>
    <w:rsid w:val="00B45A82"/>
    <w:rsid w:val="00B45A87"/>
    <w:rsid w:val="00B45AB3"/>
    <w:rsid w:val="00B45B80"/>
    <w:rsid w:val="00B46185"/>
    <w:rsid w:val="00B461C4"/>
    <w:rsid w:val="00B465F3"/>
    <w:rsid w:val="00B46819"/>
    <w:rsid w:val="00B46983"/>
    <w:rsid w:val="00B46B1F"/>
    <w:rsid w:val="00B46BBC"/>
    <w:rsid w:val="00B46D0A"/>
    <w:rsid w:val="00B46FD6"/>
    <w:rsid w:val="00B472B4"/>
    <w:rsid w:val="00B473FE"/>
    <w:rsid w:val="00B4754F"/>
    <w:rsid w:val="00B4766D"/>
    <w:rsid w:val="00B477A2"/>
    <w:rsid w:val="00B47AD9"/>
    <w:rsid w:val="00B47BE6"/>
    <w:rsid w:val="00B47FA8"/>
    <w:rsid w:val="00B50328"/>
    <w:rsid w:val="00B503E9"/>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2F51"/>
    <w:rsid w:val="00B5334A"/>
    <w:rsid w:val="00B53526"/>
    <w:rsid w:val="00B5358A"/>
    <w:rsid w:val="00B536F1"/>
    <w:rsid w:val="00B5374C"/>
    <w:rsid w:val="00B538F7"/>
    <w:rsid w:val="00B53CC1"/>
    <w:rsid w:val="00B53FB7"/>
    <w:rsid w:val="00B54018"/>
    <w:rsid w:val="00B545A0"/>
    <w:rsid w:val="00B5463E"/>
    <w:rsid w:val="00B546D5"/>
    <w:rsid w:val="00B547B2"/>
    <w:rsid w:val="00B549CD"/>
    <w:rsid w:val="00B54DC2"/>
    <w:rsid w:val="00B55994"/>
    <w:rsid w:val="00B55A01"/>
    <w:rsid w:val="00B55E3E"/>
    <w:rsid w:val="00B562A1"/>
    <w:rsid w:val="00B56CFF"/>
    <w:rsid w:val="00B56FAB"/>
    <w:rsid w:val="00B573E7"/>
    <w:rsid w:val="00B57415"/>
    <w:rsid w:val="00B576C0"/>
    <w:rsid w:val="00B57710"/>
    <w:rsid w:val="00B57BBF"/>
    <w:rsid w:val="00B57E4D"/>
    <w:rsid w:val="00B60129"/>
    <w:rsid w:val="00B6016D"/>
    <w:rsid w:val="00B6028F"/>
    <w:rsid w:val="00B60781"/>
    <w:rsid w:val="00B607AD"/>
    <w:rsid w:val="00B608A4"/>
    <w:rsid w:val="00B6098C"/>
    <w:rsid w:val="00B610C1"/>
    <w:rsid w:val="00B61397"/>
    <w:rsid w:val="00B613B5"/>
    <w:rsid w:val="00B615D9"/>
    <w:rsid w:val="00B61610"/>
    <w:rsid w:val="00B61728"/>
    <w:rsid w:val="00B61790"/>
    <w:rsid w:val="00B61B9C"/>
    <w:rsid w:val="00B61C8E"/>
    <w:rsid w:val="00B622BF"/>
    <w:rsid w:val="00B623BD"/>
    <w:rsid w:val="00B62EB7"/>
    <w:rsid w:val="00B62EDF"/>
    <w:rsid w:val="00B62FC7"/>
    <w:rsid w:val="00B63051"/>
    <w:rsid w:val="00B63227"/>
    <w:rsid w:val="00B635F0"/>
    <w:rsid w:val="00B638A2"/>
    <w:rsid w:val="00B63C3D"/>
    <w:rsid w:val="00B63F36"/>
    <w:rsid w:val="00B6406A"/>
    <w:rsid w:val="00B644E7"/>
    <w:rsid w:val="00B64AD0"/>
    <w:rsid w:val="00B6517A"/>
    <w:rsid w:val="00B65228"/>
    <w:rsid w:val="00B659D1"/>
    <w:rsid w:val="00B65A49"/>
    <w:rsid w:val="00B65C4C"/>
    <w:rsid w:val="00B65E0A"/>
    <w:rsid w:val="00B65E7F"/>
    <w:rsid w:val="00B65ECF"/>
    <w:rsid w:val="00B65F70"/>
    <w:rsid w:val="00B65F94"/>
    <w:rsid w:val="00B66555"/>
    <w:rsid w:val="00B665F8"/>
    <w:rsid w:val="00B6668F"/>
    <w:rsid w:val="00B66693"/>
    <w:rsid w:val="00B66717"/>
    <w:rsid w:val="00B66757"/>
    <w:rsid w:val="00B66941"/>
    <w:rsid w:val="00B66C14"/>
    <w:rsid w:val="00B66FA4"/>
    <w:rsid w:val="00B66FF1"/>
    <w:rsid w:val="00B67177"/>
    <w:rsid w:val="00B67223"/>
    <w:rsid w:val="00B67480"/>
    <w:rsid w:val="00B67B97"/>
    <w:rsid w:val="00B67CF6"/>
    <w:rsid w:val="00B67CFF"/>
    <w:rsid w:val="00B702B9"/>
    <w:rsid w:val="00B70873"/>
    <w:rsid w:val="00B7096F"/>
    <w:rsid w:val="00B70E96"/>
    <w:rsid w:val="00B70F83"/>
    <w:rsid w:val="00B71105"/>
    <w:rsid w:val="00B71198"/>
    <w:rsid w:val="00B71E30"/>
    <w:rsid w:val="00B71F6B"/>
    <w:rsid w:val="00B72202"/>
    <w:rsid w:val="00B7275C"/>
    <w:rsid w:val="00B72C7C"/>
    <w:rsid w:val="00B72C96"/>
    <w:rsid w:val="00B72F71"/>
    <w:rsid w:val="00B72F79"/>
    <w:rsid w:val="00B736C4"/>
    <w:rsid w:val="00B73F49"/>
    <w:rsid w:val="00B741D7"/>
    <w:rsid w:val="00B74505"/>
    <w:rsid w:val="00B74621"/>
    <w:rsid w:val="00B74637"/>
    <w:rsid w:val="00B7490A"/>
    <w:rsid w:val="00B749AD"/>
    <w:rsid w:val="00B749FC"/>
    <w:rsid w:val="00B74A60"/>
    <w:rsid w:val="00B74C51"/>
    <w:rsid w:val="00B74DC3"/>
    <w:rsid w:val="00B750A4"/>
    <w:rsid w:val="00B7544A"/>
    <w:rsid w:val="00B754CA"/>
    <w:rsid w:val="00B75A68"/>
    <w:rsid w:val="00B75B0A"/>
    <w:rsid w:val="00B75C7A"/>
    <w:rsid w:val="00B75DF1"/>
    <w:rsid w:val="00B76126"/>
    <w:rsid w:val="00B76210"/>
    <w:rsid w:val="00B76386"/>
    <w:rsid w:val="00B765B4"/>
    <w:rsid w:val="00B7667A"/>
    <w:rsid w:val="00B76787"/>
    <w:rsid w:val="00B7696F"/>
    <w:rsid w:val="00B76C3A"/>
    <w:rsid w:val="00B76C80"/>
    <w:rsid w:val="00B77309"/>
    <w:rsid w:val="00B77D7F"/>
    <w:rsid w:val="00B77F03"/>
    <w:rsid w:val="00B80009"/>
    <w:rsid w:val="00B800A6"/>
    <w:rsid w:val="00B803E0"/>
    <w:rsid w:val="00B80531"/>
    <w:rsid w:val="00B806BD"/>
    <w:rsid w:val="00B80801"/>
    <w:rsid w:val="00B80D01"/>
    <w:rsid w:val="00B810B8"/>
    <w:rsid w:val="00B81212"/>
    <w:rsid w:val="00B812B4"/>
    <w:rsid w:val="00B813DB"/>
    <w:rsid w:val="00B81D2D"/>
    <w:rsid w:val="00B81FB0"/>
    <w:rsid w:val="00B822E7"/>
    <w:rsid w:val="00B824D7"/>
    <w:rsid w:val="00B827A3"/>
    <w:rsid w:val="00B827D1"/>
    <w:rsid w:val="00B82A2C"/>
    <w:rsid w:val="00B82D3C"/>
    <w:rsid w:val="00B82F34"/>
    <w:rsid w:val="00B82FC4"/>
    <w:rsid w:val="00B8304E"/>
    <w:rsid w:val="00B83600"/>
    <w:rsid w:val="00B83BB2"/>
    <w:rsid w:val="00B84370"/>
    <w:rsid w:val="00B845A3"/>
    <w:rsid w:val="00B846FD"/>
    <w:rsid w:val="00B848F6"/>
    <w:rsid w:val="00B848F7"/>
    <w:rsid w:val="00B849B2"/>
    <w:rsid w:val="00B84ABC"/>
    <w:rsid w:val="00B84C85"/>
    <w:rsid w:val="00B84F10"/>
    <w:rsid w:val="00B84F45"/>
    <w:rsid w:val="00B84FAE"/>
    <w:rsid w:val="00B850F6"/>
    <w:rsid w:val="00B8522B"/>
    <w:rsid w:val="00B852AE"/>
    <w:rsid w:val="00B852EB"/>
    <w:rsid w:val="00B853F1"/>
    <w:rsid w:val="00B856B9"/>
    <w:rsid w:val="00B8581D"/>
    <w:rsid w:val="00B85B50"/>
    <w:rsid w:val="00B85B89"/>
    <w:rsid w:val="00B85D9B"/>
    <w:rsid w:val="00B86103"/>
    <w:rsid w:val="00B86243"/>
    <w:rsid w:val="00B864A3"/>
    <w:rsid w:val="00B86514"/>
    <w:rsid w:val="00B869EA"/>
    <w:rsid w:val="00B86A21"/>
    <w:rsid w:val="00B86B20"/>
    <w:rsid w:val="00B871E6"/>
    <w:rsid w:val="00B87516"/>
    <w:rsid w:val="00B8776F"/>
    <w:rsid w:val="00B877C3"/>
    <w:rsid w:val="00B9028E"/>
    <w:rsid w:val="00B90517"/>
    <w:rsid w:val="00B90708"/>
    <w:rsid w:val="00B90930"/>
    <w:rsid w:val="00B90E19"/>
    <w:rsid w:val="00B90E79"/>
    <w:rsid w:val="00B90EE6"/>
    <w:rsid w:val="00B91714"/>
    <w:rsid w:val="00B91D30"/>
    <w:rsid w:val="00B91EDE"/>
    <w:rsid w:val="00B92196"/>
    <w:rsid w:val="00B92206"/>
    <w:rsid w:val="00B924F7"/>
    <w:rsid w:val="00B93140"/>
    <w:rsid w:val="00B93257"/>
    <w:rsid w:val="00B932C9"/>
    <w:rsid w:val="00B9337B"/>
    <w:rsid w:val="00B9338B"/>
    <w:rsid w:val="00B93732"/>
    <w:rsid w:val="00B93AAD"/>
    <w:rsid w:val="00B93B3D"/>
    <w:rsid w:val="00B93ECD"/>
    <w:rsid w:val="00B93F62"/>
    <w:rsid w:val="00B9400B"/>
    <w:rsid w:val="00B943C4"/>
    <w:rsid w:val="00B94417"/>
    <w:rsid w:val="00B9450B"/>
    <w:rsid w:val="00B945E6"/>
    <w:rsid w:val="00B9466E"/>
    <w:rsid w:val="00B9469A"/>
    <w:rsid w:val="00B948CD"/>
    <w:rsid w:val="00B949E3"/>
    <w:rsid w:val="00B94AFD"/>
    <w:rsid w:val="00B94D7B"/>
    <w:rsid w:val="00B94D7F"/>
    <w:rsid w:val="00B95035"/>
    <w:rsid w:val="00B9548B"/>
    <w:rsid w:val="00B958FE"/>
    <w:rsid w:val="00B95A63"/>
    <w:rsid w:val="00B95B90"/>
    <w:rsid w:val="00B95CA2"/>
    <w:rsid w:val="00B95F84"/>
    <w:rsid w:val="00B963A6"/>
    <w:rsid w:val="00B963AC"/>
    <w:rsid w:val="00B965B0"/>
    <w:rsid w:val="00B968C8"/>
    <w:rsid w:val="00B96AA0"/>
    <w:rsid w:val="00B96D43"/>
    <w:rsid w:val="00B970D5"/>
    <w:rsid w:val="00B9795D"/>
    <w:rsid w:val="00B9797F"/>
    <w:rsid w:val="00B97986"/>
    <w:rsid w:val="00B97BDA"/>
    <w:rsid w:val="00B97C15"/>
    <w:rsid w:val="00B97EA9"/>
    <w:rsid w:val="00BA02D7"/>
    <w:rsid w:val="00BA033D"/>
    <w:rsid w:val="00BA051A"/>
    <w:rsid w:val="00BA057E"/>
    <w:rsid w:val="00BA06DD"/>
    <w:rsid w:val="00BA0A3C"/>
    <w:rsid w:val="00BA0D7F"/>
    <w:rsid w:val="00BA0E52"/>
    <w:rsid w:val="00BA0FC3"/>
    <w:rsid w:val="00BA1276"/>
    <w:rsid w:val="00BA1365"/>
    <w:rsid w:val="00BA1506"/>
    <w:rsid w:val="00BA19A2"/>
    <w:rsid w:val="00BA2272"/>
    <w:rsid w:val="00BA245B"/>
    <w:rsid w:val="00BA24B5"/>
    <w:rsid w:val="00BA29FC"/>
    <w:rsid w:val="00BA2F1E"/>
    <w:rsid w:val="00BA2F56"/>
    <w:rsid w:val="00BA30EB"/>
    <w:rsid w:val="00BA3196"/>
    <w:rsid w:val="00BA365E"/>
    <w:rsid w:val="00BA36B5"/>
    <w:rsid w:val="00BA370E"/>
    <w:rsid w:val="00BA373B"/>
    <w:rsid w:val="00BA38D8"/>
    <w:rsid w:val="00BA3B89"/>
    <w:rsid w:val="00BA3EC5"/>
    <w:rsid w:val="00BA4133"/>
    <w:rsid w:val="00BA43A9"/>
    <w:rsid w:val="00BA4625"/>
    <w:rsid w:val="00BA4641"/>
    <w:rsid w:val="00BA464C"/>
    <w:rsid w:val="00BA48A6"/>
    <w:rsid w:val="00BA48F7"/>
    <w:rsid w:val="00BA4B5A"/>
    <w:rsid w:val="00BA4D6F"/>
    <w:rsid w:val="00BA4FEE"/>
    <w:rsid w:val="00BA51D9"/>
    <w:rsid w:val="00BA560F"/>
    <w:rsid w:val="00BA578E"/>
    <w:rsid w:val="00BA6458"/>
    <w:rsid w:val="00BA646C"/>
    <w:rsid w:val="00BA6774"/>
    <w:rsid w:val="00BA69C1"/>
    <w:rsid w:val="00BA6B96"/>
    <w:rsid w:val="00BA6E00"/>
    <w:rsid w:val="00BA7195"/>
    <w:rsid w:val="00BA7349"/>
    <w:rsid w:val="00BA75B6"/>
    <w:rsid w:val="00BA7640"/>
    <w:rsid w:val="00BA7C30"/>
    <w:rsid w:val="00BA7DF9"/>
    <w:rsid w:val="00BB024A"/>
    <w:rsid w:val="00BB036C"/>
    <w:rsid w:val="00BB0405"/>
    <w:rsid w:val="00BB0756"/>
    <w:rsid w:val="00BB0798"/>
    <w:rsid w:val="00BB098C"/>
    <w:rsid w:val="00BB09BA"/>
    <w:rsid w:val="00BB0CCC"/>
    <w:rsid w:val="00BB1058"/>
    <w:rsid w:val="00BB10EB"/>
    <w:rsid w:val="00BB1335"/>
    <w:rsid w:val="00BB1623"/>
    <w:rsid w:val="00BB1677"/>
    <w:rsid w:val="00BB1780"/>
    <w:rsid w:val="00BB1D7F"/>
    <w:rsid w:val="00BB1ED0"/>
    <w:rsid w:val="00BB2031"/>
    <w:rsid w:val="00BB20BF"/>
    <w:rsid w:val="00BB2392"/>
    <w:rsid w:val="00BB24DF"/>
    <w:rsid w:val="00BB27FF"/>
    <w:rsid w:val="00BB2A5A"/>
    <w:rsid w:val="00BB2B8B"/>
    <w:rsid w:val="00BB3154"/>
    <w:rsid w:val="00BB315B"/>
    <w:rsid w:val="00BB37BB"/>
    <w:rsid w:val="00BB394C"/>
    <w:rsid w:val="00BB39D4"/>
    <w:rsid w:val="00BB3B9E"/>
    <w:rsid w:val="00BB3BAE"/>
    <w:rsid w:val="00BB3E45"/>
    <w:rsid w:val="00BB3F90"/>
    <w:rsid w:val="00BB4037"/>
    <w:rsid w:val="00BB418C"/>
    <w:rsid w:val="00BB4219"/>
    <w:rsid w:val="00BB4C7D"/>
    <w:rsid w:val="00BB4D21"/>
    <w:rsid w:val="00BB518D"/>
    <w:rsid w:val="00BB5337"/>
    <w:rsid w:val="00BB5522"/>
    <w:rsid w:val="00BB5568"/>
    <w:rsid w:val="00BB55B8"/>
    <w:rsid w:val="00BB5CDA"/>
    <w:rsid w:val="00BB5DFC"/>
    <w:rsid w:val="00BB670C"/>
    <w:rsid w:val="00BB6924"/>
    <w:rsid w:val="00BB6BE9"/>
    <w:rsid w:val="00BB6C03"/>
    <w:rsid w:val="00BB6D5A"/>
    <w:rsid w:val="00BB6F93"/>
    <w:rsid w:val="00BB6FED"/>
    <w:rsid w:val="00BB757B"/>
    <w:rsid w:val="00BB7644"/>
    <w:rsid w:val="00BB7950"/>
    <w:rsid w:val="00BB7E14"/>
    <w:rsid w:val="00BB7E8C"/>
    <w:rsid w:val="00BB7FC6"/>
    <w:rsid w:val="00BC015C"/>
    <w:rsid w:val="00BC03EE"/>
    <w:rsid w:val="00BC07C9"/>
    <w:rsid w:val="00BC07D9"/>
    <w:rsid w:val="00BC0907"/>
    <w:rsid w:val="00BC0CA0"/>
    <w:rsid w:val="00BC0F7D"/>
    <w:rsid w:val="00BC1089"/>
    <w:rsid w:val="00BC163A"/>
    <w:rsid w:val="00BC16CF"/>
    <w:rsid w:val="00BC1AE1"/>
    <w:rsid w:val="00BC1E1C"/>
    <w:rsid w:val="00BC214E"/>
    <w:rsid w:val="00BC238C"/>
    <w:rsid w:val="00BC267A"/>
    <w:rsid w:val="00BC27B9"/>
    <w:rsid w:val="00BC29F9"/>
    <w:rsid w:val="00BC2C1A"/>
    <w:rsid w:val="00BC2E6C"/>
    <w:rsid w:val="00BC30D4"/>
    <w:rsid w:val="00BC3A08"/>
    <w:rsid w:val="00BC3EDF"/>
    <w:rsid w:val="00BC41F2"/>
    <w:rsid w:val="00BC477E"/>
    <w:rsid w:val="00BC47DC"/>
    <w:rsid w:val="00BC4809"/>
    <w:rsid w:val="00BC4A8F"/>
    <w:rsid w:val="00BC4BD6"/>
    <w:rsid w:val="00BC5252"/>
    <w:rsid w:val="00BC53BC"/>
    <w:rsid w:val="00BC5471"/>
    <w:rsid w:val="00BC561A"/>
    <w:rsid w:val="00BC59DC"/>
    <w:rsid w:val="00BC5DFF"/>
    <w:rsid w:val="00BC5EE9"/>
    <w:rsid w:val="00BC60AE"/>
    <w:rsid w:val="00BC637F"/>
    <w:rsid w:val="00BC648E"/>
    <w:rsid w:val="00BC661D"/>
    <w:rsid w:val="00BC66CD"/>
    <w:rsid w:val="00BC73AE"/>
    <w:rsid w:val="00BC73FE"/>
    <w:rsid w:val="00BC754B"/>
    <w:rsid w:val="00BC75EA"/>
    <w:rsid w:val="00BC7B1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404"/>
    <w:rsid w:val="00BD1662"/>
    <w:rsid w:val="00BD16CD"/>
    <w:rsid w:val="00BD171E"/>
    <w:rsid w:val="00BD1BB6"/>
    <w:rsid w:val="00BD1D77"/>
    <w:rsid w:val="00BD1FBF"/>
    <w:rsid w:val="00BD1FEC"/>
    <w:rsid w:val="00BD2157"/>
    <w:rsid w:val="00BD2277"/>
    <w:rsid w:val="00BD2733"/>
    <w:rsid w:val="00BD279D"/>
    <w:rsid w:val="00BD2874"/>
    <w:rsid w:val="00BD294C"/>
    <w:rsid w:val="00BD2B5F"/>
    <w:rsid w:val="00BD2C69"/>
    <w:rsid w:val="00BD2D2B"/>
    <w:rsid w:val="00BD2F3D"/>
    <w:rsid w:val="00BD3403"/>
    <w:rsid w:val="00BD3535"/>
    <w:rsid w:val="00BD3BE5"/>
    <w:rsid w:val="00BD3D85"/>
    <w:rsid w:val="00BD3DA4"/>
    <w:rsid w:val="00BD4216"/>
    <w:rsid w:val="00BD4272"/>
    <w:rsid w:val="00BD4543"/>
    <w:rsid w:val="00BD4ABB"/>
    <w:rsid w:val="00BD4CF2"/>
    <w:rsid w:val="00BD4D1E"/>
    <w:rsid w:val="00BD5095"/>
    <w:rsid w:val="00BD5287"/>
    <w:rsid w:val="00BD53A7"/>
    <w:rsid w:val="00BD5473"/>
    <w:rsid w:val="00BD5478"/>
    <w:rsid w:val="00BD570C"/>
    <w:rsid w:val="00BD581A"/>
    <w:rsid w:val="00BD5A63"/>
    <w:rsid w:val="00BD5D5B"/>
    <w:rsid w:val="00BD5E24"/>
    <w:rsid w:val="00BD612B"/>
    <w:rsid w:val="00BD622B"/>
    <w:rsid w:val="00BD638C"/>
    <w:rsid w:val="00BD64F0"/>
    <w:rsid w:val="00BD678C"/>
    <w:rsid w:val="00BD68B6"/>
    <w:rsid w:val="00BD6ACE"/>
    <w:rsid w:val="00BD6BB8"/>
    <w:rsid w:val="00BD6E76"/>
    <w:rsid w:val="00BD708B"/>
    <w:rsid w:val="00BD7122"/>
    <w:rsid w:val="00BD724A"/>
    <w:rsid w:val="00BD7298"/>
    <w:rsid w:val="00BD756F"/>
    <w:rsid w:val="00BD75B5"/>
    <w:rsid w:val="00BD761F"/>
    <w:rsid w:val="00BD787A"/>
    <w:rsid w:val="00BD79BF"/>
    <w:rsid w:val="00BD7E37"/>
    <w:rsid w:val="00BE0092"/>
    <w:rsid w:val="00BE00CF"/>
    <w:rsid w:val="00BE05CA"/>
    <w:rsid w:val="00BE0671"/>
    <w:rsid w:val="00BE06A0"/>
    <w:rsid w:val="00BE08DF"/>
    <w:rsid w:val="00BE091D"/>
    <w:rsid w:val="00BE09FB"/>
    <w:rsid w:val="00BE0A60"/>
    <w:rsid w:val="00BE0B63"/>
    <w:rsid w:val="00BE0D60"/>
    <w:rsid w:val="00BE0F46"/>
    <w:rsid w:val="00BE1014"/>
    <w:rsid w:val="00BE1D20"/>
    <w:rsid w:val="00BE1D2B"/>
    <w:rsid w:val="00BE2115"/>
    <w:rsid w:val="00BE234F"/>
    <w:rsid w:val="00BE23BA"/>
    <w:rsid w:val="00BE243F"/>
    <w:rsid w:val="00BE24B3"/>
    <w:rsid w:val="00BE2888"/>
    <w:rsid w:val="00BE2898"/>
    <w:rsid w:val="00BE2BC2"/>
    <w:rsid w:val="00BE2F36"/>
    <w:rsid w:val="00BE348F"/>
    <w:rsid w:val="00BE34D2"/>
    <w:rsid w:val="00BE393D"/>
    <w:rsid w:val="00BE3E33"/>
    <w:rsid w:val="00BE4094"/>
    <w:rsid w:val="00BE40E9"/>
    <w:rsid w:val="00BE413B"/>
    <w:rsid w:val="00BE4264"/>
    <w:rsid w:val="00BE42F1"/>
    <w:rsid w:val="00BE44E1"/>
    <w:rsid w:val="00BE4700"/>
    <w:rsid w:val="00BE5AC1"/>
    <w:rsid w:val="00BE633D"/>
    <w:rsid w:val="00BE6361"/>
    <w:rsid w:val="00BE639C"/>
    <w:rsid w:val="00BE664A"/>
    <w:rsid w:val="00BE6710"/>
    <w:rsid w:val="00BE678E"/>
    <w:rsid w:val="00BE6907"/>
    <w:rsid w:val="00BE6B42"/>
    <w:rsid w:val="00BE6CB3"/>
    <w:rsid w:val="00BE7248"/>
    <w:rsid w:val="00BE731D"/>
    <w:rsid w:val="00BE7408"/>
    <w:rsid w:val="00BE7B08"/>
    <w:rsid w:val="00BE7C2E"/>
    <w:rsid w:val="00BE7E70"/>
    <w:rsid w:val="00BF007C"/>
    <w:rsid w:val="00BF01EE"/>
    <w:rsid w:val="00BF01F1"/>
    <w:rsid w:val="00BF02A3"/>
    <w:rsid w:val="00BF03EB"/>
    <w:rsid w:val="00BF053D"/>
    <w:rsid w:val="00BF06DF"/>
    <w:rsid w:val="00BF0E44"/>
    <w:rsid w:val="00BF1430"/>
    <w:rsid w:val="00BF15AA"/>
    <w:rsid w:val="00BF17C6"/>
    <w:rsid w:val="00BF1977"/>
    <w:rsid w:val="00BF1A50"/>
    <w:rsid w:val="00BF1A6F"/>
    <w:rsid w:val="00BF1ABA"/>
    <w:rsid w:val="00BF1C27"/>
    <w:rsid w:val="00BF1C59"/>
    <w:rsid w:val="00BF1C99"/>
    <w:rsid w:val="00BF1D2E"/>
    <w:rsid w:val="00BF1D3B"/>
    <w:rsid w:val="00BF1D7E"/>
    <w:rsid w:val="00BF1FA6"/>
    <w:rsid w:val="00BF207E"/>
    <w:rsid w:val="00BF20EE"/>
    <w:rsid w:val="00BF20F6"/>
    <w:rsid w:val="00BF22B7"/>
    <w:rsid w:val="00BF35BE"/>
    <w:rsid w:val="00BF3709"/>
    <w:rsid w:val="00BF37C3"/>
    <w:rsid w:val="00BF386D"/>
    <w:rsid w:val="00BF38D7"/>
    <w:rsid w:val="00BF3AF7"/>
    <w:rsid w:val="00BF40BE"/>
    <w:rsid w:val="00BF4370"/>
    <w:rsid w:val="00BF47A6"/>
    <w:rsid w:val="00BF488C"/>
    <w:rsid w:val="00BF4B4E"/>
    <w:rsid w:val="00BF4B7C"/>
    <w:rsid w:val="00BF4D1B"/>
    <w:rsid w:val="00BF4FF9"/>
    <w:rsid w:val="00BF5135"/>
    <w:rsid w:val="00BF51F7"/>
    <w:rsid w:val="00BF52D8"/>
    <w:rsid w:val="00BF53EA"/>
    <w:rsid w:val="00BF5744"/>
    <w:rsid w:val="00BF57BF"/>
    <w:rsid w:val="00BF5913"/>
    <w:rsid w:val="00BF59BA"/>
    <w:rsid w:val="00BF5DBF"/>
    <w:rsid w:val="00BF6597"/>
    <w:rsid w:val="00BF6996"/>
    <w:rsid w:val="00BF69D4"/>
    <w:rsid w:val="00BF6C0D"/>
    <w:rsid w:val="00BF6F0E"/>
    <w:rsid w:val="00BF6F3D"/>
    <w:rsid w:val="00BF7024"/>
    <w:rsid w:val="00BF724C"/>
    <w:rsid w:val="00BF78E7"/>
    <w:rsid w:val="00BF7976"/>
    <w:rsid w:val="00BF79BF"/>
    <w:rsid w:val="00C00048"/>
    <w:rsid w:val="00C004CB"/>
    <w:rsid w:val="00C00546"/>
    <w:rsid w:val="00C00553"/>
    <w:rsid w:val="00C008A1"/>
    <w:rsid w:val="00C008C5"/>
    <w:rsid w:val="00C00B5C"/>
    <w:rsid w:val="00C01149"/>
    <w:rsid w:val="00C01259"/>
    <w:rsid w:val="00C012DD"/>
    <w:rsid w:val="00C0130C"/>
    <w:rsid w:val="00C01388"/>
    <w:rsid w:val="00C0162C"/>
    <w:rsid w:val="00C017CD"/>
    <w:rsid w:val="00C02385"/>
    <w:rsid w:val="00C023C1"/>
    <w:rsid w:val="00C029FA"/>
    <w:rsid w:val="00C02EC6"/>
    <w:rsid w:val="00C02F22"/>
    <w:rsid w:val="00C03024"/>
    <w:rsid w:val="00C030C8"/>
    <w:rsid w:val="00C031AC"/>
    <w:rsid w:val="00C0352B"/>
    <w:rsid w:val="00C03869"/>
    <w:rsid w:val="00C03968"/>
    <w:rsid w:val="00C03C61"/>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2CB"/>
    <w:rsid w:val="00C054F0"/>
    <w:rsid w:val="00C05797"/>
    <w:rsid w:val="00C05D77"/>
    <w:rsid w:val="00C05E30"/>
    <w:rsid w:val="00C05E32"/>
    <w:rsid w:val="00C05F01"/>
    <w:rsid w:val="00C061F3"/>
    <w:rsid w:val="00C0670B"/>
    <w:rsid w:val="00C06796"/>
    <w:rsid w:val="00C067B4"/>
    <w:rsid w:val="00C06A86"/>
    <w:rsid w:val="00C06BC2"/>
    <w:rsid w:val="00C06CAB"/>
    <w:rsid w:val="00C06DF8"/>
    <w:rsid w:val="00C07032"/>
    <w:rsid w:val="00C071F7"/>
    <w:rsid w:val="00C0728A"/>
    <w:rsid w:val="00C072E8"/>
    <w:rsid w:val="00C075EA"/>
    <w:rsid w:val="00C07783"/>
    <w:rsid w:val="00C077F0"/>
    <w:rsid w:val="00C0787B"/>
    <w:rsid w:val="00C07CD1"/>
    <w:rsid w:val="00C10ABD"/>
    <w:rsid w:val="00C10AF0"/>
    <w:rsid w:val="00C10C51"/>
    <w:rsid w:val="00C10E71"/>
    <w:rsid w:val="00C10F3F"/>
    <w:rsid w:val="00C111E8"/>
    <w:rsid w:val="00C11245"/>
    <w:rsid w:val="00C112AA"/>
    <w:rsid w:val="00C11571"/>
    <w:rsid w:val="00C11704"/>
    <w:rsid w:val="00C1178E"/>
    <w:rsid w:val="00C11B59"/>
    <w:rsid w:val="00C11E03"/>
    <w:rsid w:val="00C11EA6"/>
    <w:rsid w:val="00C1268B"/>
    <w:rsid w:val="00C12C0B"/>
    <w:rsid w:val="00C12D91"/>
    <w:rsid w:val="00C13068"/>
    <w:rsid w:val="00C137E0"/>
    <w:rsid w:val="00C1385E"/>
    <w:rsid w:val="00C1392F"/>
    <w:rsid w:val="00C13BFD"/>
    <w:rsid w:val="00C14009"/>
    <w:rsid w:val="00C14048"/>
    <w:rsid w:val="00C143A3"/>
    <w:rsid w:val="00C143B3"/>
    <w:rsid w:val="00C14662"/>
    <w:rsid w:val="00C147F2"/>
    <w:rsid w:val="00C148E4"/>
    <w:rsid w:val="00C14B21"/>
    <w:rsid w:val="00C14C1A"/>
    <w:rsid w:val="00C14CEC"/>
    <w:rsid w:val="00C1543F"/>
    <w:rsid w:val="00C15504"/>
    <w:rsid w:val="00C15557"/>
    <w:rsid w:val="00C15664"/>
    <w:rsid w:val="00C1597C"/>
    <w:rsid w:val="00C159AF"/>
    <w:rsid w:val="00C15FCD"/>
    <w:rsid w:val="00C160D5"/>
    <w:rsid w:val="00C16603"/>
    <w:rsid w:val="00C16759"/>
    <w:rsid w:val="00C16C59"/>
    <w:rsid w:val="00C16E83"/>
    <w:rsid w:val="00C16EF3"/>
    <w:rsid w:val="00C17AD2"/>
    <w:rsid w:val="00C17B4D"/>
    <w:rsid w:val="00C17BF6"/>
    <w:rsid w:val="00C17D31"/>
    <w:rsid w:val="00C17DCD"/>
    <w:rsid w:val="00C20089"/>
    <w:rsid w:val="00C2010B"/>
    <w:rsid w:val="00C203D0"/>
    <w:rsid w:val="00C203E4"/>
    <w:rsid w:val="00C20627"/>
    <w:rsid w:val="00C206AA"/>
    <w:rsid w:val="00C206D8"/>
    <w:rsid w:val="00C20CD3"/>
    <w:rsid w:val="00C2150C"/>
    <w:rsid w:val="00C21547"/>
    <w:rsid w:val="00C21922"/>
    <w:rsid w:val="00C219B0"/>
    <w:rsid w:val="00C21B7E"/>
    <w:rsid w:val="00C21DE2"/>
    <w:rsid w:val="00C21FDF"/>
    <w:rsid w:val="00C2209C"/>
    <w:rsid w:val="00C2228E"/>
    <w:rsid w:val="00C22A3A"/>
    <w:rsid w:val="00C22FFF"/>
    <w:rsid w:val="00C23301"/>
    <w:rsid w:val="00C234AE"/>
    <w:rsid w:val="00C23803"/>
    <w:rsid w:val="00C247D2"/>
    <w:rsid w:val="00C24974"/>
    <w:rsid w:val="00C24B82"/>
    <w:rsid w:val="00C251AD"/>
    <w:rsid w:val="00C251B2"/>
    <w:rsid w:val="00C2567C"/>
    <w:rsid w:val="00C256D3"/>
    <w:rsid w:val="00C257DA"/>
    <w:rsid w:val="00C25A95"/>
    <w:rsid w:val="00C25B39"/>
    <w:rsid w:val="00C25F2D"/>
    <w:rsid w:val="00C26013"/>
    <w:rsid w:val="00C26039"/>
    <w:rsid w:val="00C260AA"/>
    <w:rsid w:val="00C261BF"/>
    <w:rsid w:val="00C26459"/>
    <w:rsid w:val="00C2650F"/>
    <w:rsid w:val="00C266AA"/>
    <w:rsid w:val="00C26872"/>
    <w:rsid w:val="00C268C7"/>
    <w:rsid w:val="00C26974"/>
    <w:rsid w:val="00C26E98"/>
    <w:rsid w:val="00C27684"/>
    <w:rsid w:val="00C279B1"/>
    <w:rsid w:val="00C27A8B"/>
    <w:rsid w:val="00C27B38"/>
    <w:rsid w:val="00C27D2F"/>
    <w:rsid w:val="00C27EB0"/>
    <w:rsid w:val="00C30141"/>
    <w:rsid w:val="00C301E7"/>
    <w:rsid w:val="00C307B1"/>
    <w:rsid w:val="00C30A85"/>
    <w:rsid w:val="00C30DEF"/>
    <w:rsid w:val="00C30E08"/>
    <w:rsid w:val="00C310D1"/>
    <w:rsid w:val="00C31116"/>
    <w:rsid w:val="00C3148B"/>
    <w:rsid w:val="00C31931"/>
    <w:rsid w:val="00C31B99"/>
    <w:rsid w:val="00C31D0B"/>
    <w:rsid w:val="00C322E8"/>
    <w:rsid w:val="00C32402"/>
    <w:rsid w:val="00C32413"/>
    <w:rsid w:val="00C32501"/>
    <w:rsid w:val="00C32524"/>
    <w:rsid w:val="00C3284E"/>
    <w:rsid w:val="00C328C6"/>
    <w:rsid w:val="00C32A24"/>
    <w:rsid w:val="00C32CF2"/>
    <w:rsid w:val="00C32D7A"/>
    <w:rsid w:val="00C33079"/>
    <w:rsid w:val="00C3312D"/>
    <w:rsid w:val="00C333D0"/>
    <w:rsid w:val="00C33593"/>
    <w:rsid w:val="00C335FE"/>
    <w:rsid w:val="00C3365E"/>
    <w:rsid w:val="00C336FE"/>
    <w:rsid w:val="00C3375F"/>
    <w:rsid w:val="00C338A5"/>
    <w:rsid w:val="00C33C16"/>
    <w:rsid w:val="00C3401A"/>
    <w:rsid w:val="00C341EB"/>
    <w:rsid w:val="00C346DD"/>
    <w:rsid w:val="00C34C16"/>
    <w:rsid w:val="00C34F05"/>
    <w:rsid w:val="00C34FAA"/>
    <w:rsid w:val="00C3505D"/>
    <w:rsid w:val="00C35282"/>
    <w:rsid w:val="00C3559A"/>
    <w:rsid w:val="00C355B9"/>
    <w:rsid w:val="00C35749"/>
    <w:rsid w:val="00C35BFA"/>
    <w:rsid w:val="00C35F4F"/>
    <w:rsid w:val="00C35FD7"/>
    <w:rsid w:val="00C36232"/>
    <w:rsid w:val="00C362F9"/>
    <w:rsid w:val="00C36811"/>
    <w:rsid w:val="00C36A51"/>
    <w:rsid w:val="00C36A76"/>
    <w:rsid w:val="00C36D07"/>
    <w:rsid w:val="00C36FE5"/>
    <w:rsid w:val="00C37589"/>
    <w:rsid w:val="00C37639"/>
    <w:rsid w:val="00C376C3"/>
    <w:rsid w:val="00C376F5"/>
    <w:rsid w:val="00C37B0B"/>
    <w:rsid w:val="00C37B58"/>
    <w:rsid w:val="00C37C45"/>
    <w:rsid w:val="00C37EC9"/>
    <w:rsid w:val="00C40098"/>
    <w:rsid w:val="00C403FD"/>
    <w:rsid w:val="00C40406"/>
    <w:rsid w:val="00C40478"/>
    <w:rsid w:val="00C40510"/>
    <w:rsid w:val="00C405AD"/>
    <w:rsid w:val="00C40AFD"/>
    <w:rsid w:val="00C40D32"/>
    <w:rsid w:val="00C40D82"/>
    <w:rsid w:val="00C4103E"/>
    <w:rsid w:val="00C412D4"/>
    <w:rsid w:val="00C4166C"/>
    <w:rsid w:val="00C41879"/>
    <w:rsid w:val="00C41F57"/>
    <w:rsid w:val="00C4250C"/>
    <w:rsid w:val="00C42869"/>
    <w:rsid w:val="00C42969"/>
    <w:rsid w:val="00C42A5F"/>
    <w:rsid w:val="00C42B98"/>
    <w:rsid w:val="00C42C39"/>
    <w:rsid w:val="00C43378"/>
    <w:rsid w:val="00C43639"/>
    <w:rsid w:val="00C438F5"/>
    <w:rsid w:val="00C439A1"/>
    <w:rsid w:val="00C43B0B"/>
    <w:rsid w:val="00C43C5B"/>
    <w:rsid w:val="00C43D29"/>
    <w:rsid w:val="00C43F19"/>
    <w:rsid w:val="00C43FB6"/>
    <w:rsid w:val="00C43FCC"/>
    <w:rsid w:val="00C44148"/>
    <w:rsid w:val="00C4447B"/>
    <w:rsid w:val="00C446AA"/>
    <w:rsid w:val="00C44BC4"/>
    <w:rsid w:val="00C44C0D"/>
    <w:rsid w:val="00C44D1B"/>
    <w:rsid w:val="00C44F38"/>
    <w:rsid w:val="00C44F46"/>
    <w:rsid w:val="00C450E0"/>
    <w:rsid w:val="00C45231"/>
    <w:rsid w:val="00C452D0"/>
    <w:rsid w:val="00C45B5A"/>
    <w:rsid w:val="00C45D75"/>
    <w:rsid w:val="00C45E03"/>
    <w:rsid w:val="00C45FB0"/>
    <w:rsid w:val="00C45FD3"/>
    <w:rsid w:val="00C462B9"/>
    <w:rsid w:val="00C4632C"/>
    <w:rsid w:val="00C466A2"/>
    <w:rsid w:val="00C46B25"/>
    <w:rsid w:val="00C46B52"/>
    <w:rsid w:val="00C46C9C"/>
    <w:rsid w:val="00C46E05"/>
    <w:rsid w:val="00C46E14"/>
    <w:rsid w:val="00C47353"/>
    <w:rsid w:val="00C4764E"/>
    <w:rsid w:val="00C47A9C"/>
    <w:rsid w:val="00C47C9B"/>
    <w:rsid w:val="00C47DE0"/>
    <w:rsid w:val="00C501D5"/>
    <w:rsid w:val="00C50388"/>
    <w:rsid w:val="00C50754"/>
    <w:rsid w:val="00C509BF"/>
    <w:rsid w:val="00C50CAC"/>
    <w:rsid w:val="00C50D09"/>
    <w:rsid w:val="00C50D3A"/>
    <w:rsid w:val="00C50E2C"/>
    <w:rsid w:val="00C51078"/>
    <w:rsid w:val="00C51156"/>
    <w:rsid w:val="00C511AD"/>
    <w:rsid w:val="00C512FA"/>
    <w:rsid w:val="00C51366"/>
    <w:rsid w:val="00C515B3"/>
    <w:rsid w:val="00C51645"/>
    <w:rsid w:val="00C51647"/>
    <w:rsid w:val="00C5199F"/>
    <w:rsid w:val="00C51AD9"/>
    <w:rsid w:val="00C51D07"/>
    <w:rsid w:val="00C51E65"/>
    <w:rsid w:val="00C51F4C"/>
    <w:rsid w:val="00C51FF2"/>
    <w:rsid w:val="00C52402"/>
    <w:rsid w:val="00C52725"/>
    <w:rsid w:val="00C52ADD"/>
    <w:rsid w:val="00C52D20"/>
    <w:rsid w:val="00C52E29"/>
    <w:rsid w:val="00C52F4B"/>
    <w:rsid w:val="00C52FCC"/>
    <w:rsid w:val="00C53007"/>
    <w:rsid w:val="00C53294"/>
    <w:rsid w:val="00C539A0"/>
    <w:rsid w:val="00C53ACD"/>
    <w:rsid w:val="00C53FD1"/>
    <w:rsid w:val="00C5431F"/>
    <w:rsid w:val="00C544C7"/>
    <w:rsid w:val="00C546E6"/>
    <w:rsid w:val="00C546FC"/>
    <w:rsid w:val="00C54A9F"/>
    <w:rsid w:val="00C54FBA"/>
    <w:rsid w:val="00C55079"/>
    <w:rsid w:val="00C552A8"/>
    <w:rsid w:val="00C5553E"/>
    <w:rsid w:val="00C5556C"/>
    <w:rsid w:val="00C557E0"/>
    <w:rsid w:val="00C5585D"/>
    <w:rsid w:val="00C558E2"/>
    <w:rsid w:val="00C55A52"/>
    <w:rsid w:val="00C55AE3"/>
    <w:rsid w:val="00C55B1B"/>
    <w:rsid w:val="00C562FD"/>
    <w:rsid w:val="00C56305"/>
    <w:rsid w:val="00C565A8"/>
    <w:rsid w:val="00C56635"/>
    <w:rsid w:val="00C566C3"/>
    <w:rsid w:val="00C5674F"/>
    <w:rsid w:val="00C56828"/>
    <w:rsid w:val="00C56D4A"/>
    <w:rsid w:val="00C56DE7"/>
    <w:rsid w:val="00C56E6C"/>
    <w:rsid w:val="00C56F47"/>
    <w:rsid w:val="00C5705E"/>
    <w:rsid w:val="00C574E9"/>
    <w:rsid w:val="00C576FA"/>
    <w:rsid w:val="00C5780D"/>
    <w:rsid w:val="00C5795D"/>
    <w:rsid w:val="00C57B24"/>
    <w:rsid w:val="00C57C5D"/>
    <w:rsid w:val="00C57C6D"/>
    <w:rsid w:val="00C57D67"/>
    <w:rsid w:val="00C57DE4"/>
    <w:rsid w:val="00C57E16"/>
    <w:rsid w:val="00C57EB8"/>
    <w:rsid w:val="00C60642"/>
    <w:rsid w:val="00C608D1"/>
    <w:rsid w:val="00C609CD"/>
    <w:rsid w:val="00C60B80"/>
    <w:rsid w:val="00C60ED6"/>
    <w:rsid w:val="00C615C4"/>
    <w:rsid w:val="00C61A73"/>
    <w:rsid w:val="00C61BCF"/>
    <w:rsid w:val="00C61CA4"/>
    <w:rsid w:val="00C62027"/>
    <w:rsid w:val="00C6211D"/>
    <w:rsid w:val="00C62AC8"/>
    <w:rsid w:val="00C62C48"/>
    <w:rsid w:val="00C63019"/>
    <w:rsid w:val="00C630DD"/>
    <w:rsid w:val="00C63174"/>
    <w:rsid w:val="00C63229"/>
    <w:rsid w:val="00C63376"/>
    <w:rsid w:val="00C633CB"/>
    <w:rsid w:val="00C634C8"/>
    <w:rsid w:val="00C6381C"/>
    <w:rsid w:val="00C63BC9"/>
    <w:rsid w:val="00C63E3E"/>
    <w:rsid w:val="00C63E8C"/>
    <w:rsid w:val="00C63F2C"/>
    <w:rsid w:val="00C63FD5"/>
    <w:rsid w:val="00C64070"/>
    <w:rsid w:val="00C64440"/>
    <w:rsid w:val="00C64616"/>
    <w:rsid w:val="00C6463A"/>
    <w:rsid w:val="00C646BF"/>
    <w:rsid w:val="00C64813"/>
    <w:rsid w:val="00C64BAC"/>
    <w:rsid w:val="00C6502C"/>
    <w:rsid w:val="00C65528"/>
    <w:rsid w:val="00C65681"/>
    <w:rsid w:val="00C6590D"/>
    <w:rsid w:val="00C65C9D"/>
    <w:rsid w:val="00C65E68"/>
    <w:rsid w:val="00C65F25"/>
    <w:rsid w:val="00C65F89"/>
    <w:rsid w:val="00C66007"/>
    <w:rsid w:val="00C660B1"/>
    <w:rsid w:val="00C660CB"/>
    <w:rsid w:val="00C66186"/>
    <w:rsid w:val="00C6669C"/>
    <w:rsid w:val="00C6698C"/>
    <w:rsid w:val="00C66BA2"/>
    <w:rsid w:val="00C66C86"/>
    <w:rsid w:val="00C6749F"/>
    <w:rsid w:val="00C67BBF"/>
    <w:rsid w:val="00C67CEA"/>
    <w:rsid w:val="00C67D4A"/>
    <w:rsid w:val="00C70088"/>
    <w:rsid w:val="00C70382"/>
    <w:rsid w:val="00C704C4"/>
    <w:rsid w:val="00C704CC"/>
    <w:rsid w:val="00C7073F"/>
    <w:rsid w:val="00C70A0A"/>
    <w:rsid w:val="00C70D85"/>
    <w:rsid w:val="00C71088"/>
    <w:rsid w:val="00C71344"/>
    <w:rsid w:val="00C718E2"/>
    <w:rsid w:val="00C71AAC"/>
    <w:rsid w:val="00C71CE9"/>
    <w:rsid w:val="00C71D5A"/>
    <w:rsid w:val="00C71DB2"/>
    <w:rsid w:val="00C721DD"/>
    <w:rsid w:val="00C721FF"/>
    <w:rsid w:val="00C72814"/>
    <w:rsid w:val="00C72833"/>
    <w:rsid w:val="00C7295A"/>
    <w:rsid w:val="00C72BC5"/>
    <w:rsid w:val="00C72EDE"/>
    <w:rsid w:val="00C730FC"/>
    <w:rsid w:val="00C73540"/>
    <w:rsid w:val="00C736EC"/>
    <w:rsid w:val="00C737D1"/>
    <w:rsid w:val="00C73850"/>
    <w:rsid w:val="00C73C35"/>
    <w:rsid w:val="00C73E5D"/>
    <w:rsid w:val="00C74086"/>
    <w:rsid w:val="00C74139"/>
    <w:rsid w:val="00C74296"/>
    <w:rsid w:val="00C74466"/>
    <w:rsid w:val="00C7474D"/>
    <w:rsid w:val="00C74794"/>
    <w:rsid w:val="00C74E5E"/>
    <w:rsid w:val="00C74F13"/>
    <w:rsid w:val="00C75189"/>
    <w:rsid w:val="00C75769"/>
    <w:rsid w:val="00C7576C"/>
    <w:rsid w:val="00C75863"/>
    <w:rsid w:val="00C75A79"/>
    <w:rsid w:val="00C75D27"/>
    <w:rsid w:val="00C76464"/>
    <w:rsid w:val="00C7650C"/>
    <w:rsid w:val="00C76587"/>
    <w:rsid w:val="00C76602"/>
    <w:rsid w:val="00C76A2D"/>
    <w:rsid w:val="00C76ADD"/>
    <w:rsid w:val="00C76B35"/>
    <w:rsid w:val="00C7717E"/>
    <w:rsid w:val="00C7733B"/>
    <w:rsid w:val="00C77375"/>
    <w:rsid w:val="00C776C3"/>
    <w:rsid w:val="00C77B61"/>
    <w:rsid w:val="00C77D6A"/>
    <w:rsid w:val="00C80066"/>
    <w:rsid w:val="00C80376"/>
    <w:rsid w:val="00C80432"/>
    <w:rsid w:val="00C80525"/>
    <w:rsid w:val="00C80612"/>
    <w:rsid w:val="00C8097C"/>
    <w:rsid w:val="00C80C1B"/>
    <w:rsid w:val="00C80CFA"/>
    <w:rsid w:val="00C80E86"/>
    <w:rsid w:val="00C80F6D"/>
    <w:rsid w:val="00C80F9C"/>
    <w:rsid w:val="00C81056"/>
    <w:rsid w:val="00C813A9"/>
    <w:rsid w:val="00C81495"/>
    <w:rsid w:val="00C8180B"/>
    <w:rsid w:val="00C81B4D"/>
    <w:rsid w:val="00C81D62"/>
    <w:rsid w:val="00C81DF8"/>
    <w:rsid w:val="00C81E54"/>
    <w:rsid w:val="00C82124"/>
    <w:rsid w:val="00C82252"/>
    <w:rsid w:val="00C822AA"/>
    <w:rsid w:val="00C82550"/>
    <w:rsid w:val="00C8256E"/>
    <w:rsid w:val="00C825DD"/>
    <w:rsid w:val="00C8277C"/>
    <w:rsid w:val="00C82CE0"/>
    <w:rsid w:val="00C82DD7"/>
    <w:rsid w:val="00C830C8"/>
    <w:rsid w:val="00C83141"/>
    <w:rsid w:val="00C83185"/>
    <w:rsid w:val="00C83188"/>
    <w:rsid w:val="00C8338F"/>
    <w:rsid w:val="00C835D6"/>
    <w:rsid w:val="00C83C24"/>
    <w:rsid w:val="00C83D56"/>
    <w:rsid w:val="00C83EF5"/>
    <w:rsid w:val="00C841B7"/>
    <w:rsid w:val="00C841C6"/>
    <w:rsid w:val="00C84659"/>
    <w:rsid w:val="00C846E5"/>
    <w:rsid w:val="00C84E00"/>
    <w:rsid w:val="00C84E91"/>
    <w:rsid w:val="00C851C4"/>
    <w:rsid w:val="00C85370"/>
    <w:rsid w:val="00C85859"/>
    <w:rsid w:val="00C85FD8"/>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87E"/>
    <w:rsid w:val="00C90D4F"/>
    <w:rsid w:val="00C90D75"/>
    <w:rsid w:val="00C90E43"/>
    <w:rsid w:val="00C90F67"/>
    <w:rsid w:val="00C910C4"/>
    <w:rsid w:val="00C91361"/>
    <w:rsid w:val="00C9138F"/>
    <w:rsid w:val="00C9154C"/>
    <w:rsid w:val="00C917AC"/>
    <w:rsid w:val="00C91C6A"/>
    <w:rsid w:val="00C91ED0"/>
    <w:rsid w:val="00C922EC"/>
    <w:rsid w:val="00C9244C"/>
    <w:rsid w:val="00C92928"/>
    <w:rsid w:val="00C92A69"/>
    <w:rsid w:val="00C92ADA"/>
    <w:rsid w:val="00C92C93"/>
    <w:rsid w:val="00C92DEA"/>
    <w:rsid w:val="00C931B9"/>
    <w:rsid w:val="00C931CD"/>
    <w:rsid w:val="00C935BB"/>
    <w:rsid w:val="00C93947"/>
    <w:rsid w:val="00C93F40"/>
    <w:rsid w:val="00C93F54"/>
    <w:rsid w:val="00C94252"/>
    <w:rsid w:val="00C94513"/>
    <w:rsid w:val="00C945DB"/>
    <w:rsid w:val="00C94AF6"/>
    <w:rsid w:val="00C94B21"/>
    <w:rsid w:val="00C95555"/>
    <w:rsid w:val="00C958E8"/>
    <w:rsid w:val="00C95913"/>
    <w:rsid w:val="00C95985"/>
    <w:rsid w:val="00C95A3F"/>
    <w:rsid w:val="00C95A68"/>
    <w:rsid w:val="00C95ACC"/>
    <w:rsid w:val="00C96728"/>
    <w:rsid w:val="00C970AF"/>
    <w:rsid w:val="00C97344"/>
    <w:rsid w:val="00C97375"/>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1E9"/>
    <w:rsid w:val="00CA15ED"/>
    <w:rsid w:val="00CA17B6"/>
    <w:rsid w:val="00CA1858"/>
    <w:rsid w:val="00CA18D2"/>
    <w:rsid w:val="00CA1962"/>
    <w:rsid w:val="00CA196C"/>
    <w:rsid w:val="00CA1BFE"/>
    <w:rsid w:val="00CA1C2F"/>
    <w:rsid w:val="00CA1C33"/>
    <w:rsid w:val="00CA1D7F"/>
    <w:rsid w:val="00CA1F2E"/>
    <w:rsid w:val="00CA2363"/>
    <w:rsid w:val="00CA27A8"/>
    <w:rsid w:val="00CA27CD"/>
    <w:rsid w:val="00CA28EE"/>
    <w:rsid w:val="00CA2946"/>
    <w:rsid w:val="00CA2961"/>
    <w:rsid w:val="00CA2AFC"/>
    <w:rsid w:val="00CA313A"/>
    <w:rsid w:val="00CA31E6"/>
    <w:rsid w:val="00CA3347"/>
    <w:rsid w:val="00CA3486"/>
    <w:rsid w:val="00CA34C0"/>
    <w:rsid w:val="00CA3692"/>
    <w:rsid w:val="00CA3726"/>
    <w:rsid w:val="00CA3919"/>
    <w:rsid w:val="00CA3954"/>
    <w:rsid w:val="00CA3D0C"/>
    <w:rsid w:val="00CA3DFB"/>
    <w:rsid w:val="00CA3ECC"/>
    <w:rsid w:val="00CA3EEF"/>
    <w:rsid w:val="00CA3F26"/>
    <w:rsid w:val="00CA45C0"/>
    <w:rsid w:val="00CA4A7D"/>
    <w:rsid w:val="00CA4F51"/>
    <w:rsid w:val="00CA505E"/>
    <w:rsid w:val="00CA5109"/>
    <w:rsid w:val="00CA5196"/>
    <w:rsid w:val="00CA5296"/>
    <w:rsid w:val="00CA5298"/>
    <w:rsid w:val="00CA5361"/>
    <w:rsid w:val="00CA559A"/>
    <w:rsid w:val="00CA5903"/>
    <w:rsid w:val="00CA5C14"/>
    <w:rsid w:val="00CA6050"/>
    <w:rsid w:val="00CA60C5"/>
    <w:rsid w:val="00CA61DE"/>
    <w:rsid w:val="00CA624D"/>
    <w:rsid w:val="00CA68D6"/>
    <w:rsid w:val="00CA6A0F"/>
    <w:rsid w:val="00CA6AC4"/>
    <w:rsid w:val="00CA6F0C"/>
    <w:rsid w:val="00CA6F5E"/>
    <w:rsid w:val="00CA70B0"/>
    <w:rsid w:val="00CA7A93"/>
    <w:rsid w:val="00CA7BE7"/>
    <w:rsid w:val="00CB033C"/>
    <w:rsid w:val="00CB0597"/>
    <w:rsid w:val="00CB06C3"/>
    <w:rsid w:val="00CB0712"/>
    <w:rsid w:val="00CB0A0A"/>
    <w:rsid w:val="00CB0B87"/>
    <w:rsid w:val="00CB0CEA"/>
    <w:rsid w:val="00CB0EF9"/>
    <w:rsid w:val="00CB10F6"/>
    <w:rsid w:val="00CB153D"/>
    <w:rsid w:val="00CB15FF"/>
    <w:rsid w:val="00CB1620"/>
    <w:rsid w:val="00CB17EA"/>
    <w:rsid w:val="00CB1E4B"/>
    <w:rsid w:val="00CB2276"/>
    <w:rsid w:val="00CB24BB"/>
    <w:rsid w:val="00CB2565"/>
    <w:rsid w:val="00CB268E"/>
    <w:rsid w:val="00CB271F"/>
    <w:rsid w:val="00CB2733"/>
    <w:rsid w:val="00CB2D04"/>
    <w:rsid w:val="00CB2DFB"/>
    <w:rsid w:val="00CB2E2D"/>
    <w:rsid w:val="00CB36AF"/>
    <w:rsid w:val="00CB3840"/>
    <w:rsid w:val="00CB3E90"/>
    <w:rsid w:val="00CB40FF"/>
    <w:rsid w:val="00CB41F9"/>
    <w:rsid w:val="00CB4613"/>
    <w:rsid w:val="00CB46A1"/>
    <w:rsid w:val="00CB46C9"/>
    <w:rsid w:val="00CB49A1"/>
    <w:rsid w:val="00CB4A90"/>
    <w:rsid w:val="00CB4BDA"/>
    <w:rsid w:val="00CB4BF0"/>
    <w:rsid w:val="00CB4D89"/>
    <w:rsid w:val="00CB5002"/>
    <w:rsid w:val="00CB5843"/>
    <w:rsid w:val="00CB5A69"/>
    <w:rsid w:val="00CB5D70"/>
    <w:rsid w:val="00CB5F93"/>
    <w:rsid w:val="00CB6048"/>
    <w:rsid w:val="00CB626F"/>
    <w:rsid w:val="00CB631E"/>
    <w:rsid w:val="00CB633F"/>
    <w:rsid w:val="00CB6369"/>
    <w:rsid w:val="00CB6D16"/>
    <w:rsid w:val="00CB6E11"/>
    <w:rsid w:val="00CB6EE2"/>
    <w:rsid w:val="00CB7384"/>
    <w:rsid w:val="00CB755B"/>
    <w:rsid w:val="00CB7744"/>
    <w:rsid w:val="00CB7802"/>
    <w:rsid w:val="00CB7D5C"/>
    <w:rsid w:val="00CB7EFC"/>
    <w:rsid w:val="00CB7F22"/>
    <w:rsid w:val="00CB7F42"/>
    <w:rsid w:val="00CB7FDD"/>
    <w:rsid w:val="00CB7FEC"/>
    <w:rsid w:val="00CC004C"/>
    <w:rsid w:val="00CC0051"/>
    <w:rsid w:val="00CC02DE"/>
    <w:rsid w:val="00CC072D"/>
    <w:rsid w:val="00CC0774"/>
    <w:rsid w:val="00CC0943"/>
    <w:rsid w:val="00CC0A33"/>
    <w:rsid w:val="00CC0A91"/>
    <w:rsid w:val="00CC0BC7"/>
    <w:rsid w:val="00CC0E15"/>
    <w:rsid w:val="00CC13DC"/>
    <w:rsid w:val="00CC15C7"/>
    <w:rsid w:val="00CC170E"/>
    <w:rsid w:val="00CC1772"/>
    <w:rsid w:val="00CC1E54"/>
    <w:rsid w:val="00CC210A"/>
    <w:rsid w:val="00CC241D"/>
    <w:rsid w:val="00CC2B06"/>
    <w:rsid w:val="00CC2C66"/>
    <w:rsid w:val="00CC2D8D"/>
    <w:rsid w:val="00CC30D0"/>
    <w:rsid w:val="00CC3129"/>
    <w:rsid w:val="00CC32F7"/>
    <w:rsid w:val="00CC3387"/>
    <w:rsid w:val="00CC33DA"/>
    <w:rsid w:val="00CC35F5"/>
    <w:rsid w:val="00CC35F6"/>
    <w:rsid w:val="00CC3F51"/>
    <w:rsid w:val="00CC412D"/>
    <w:rsid w:val="00CC4182"/>
    <w:rsid w:val="00CC452B"/>
    <w:rsid w:val="00CC4846"/>
    <w:rsid w:val="00CC4885"/>
    <w:rsid w:val="00CC48B2"/>
    <w:rsid w:val="00CC49E1"/>
    <w:rsid w:val="00CC4D55"/>
    <w:rsid w:val="00CC4E69"/>
    <w:rsid w:val="00CC5026"/>
    <w:rsid w:val="00CC5294"/>
    <w:rsid w:val="00CC5340"/>
    <w:rsid w:val="00CC5818"/>
    <w:rsid w:val="00CC59D3"/>
    <w:rsid w:val="00CC5ECB"/>
    <w:rsid w:val="00CC5F2A"/>
    <w:rsid w:val="00CC5F34"/>
    <w:rsid w:val="00CC6021"/>
    <w:rsid w:val="00CC6124"/>
    <w:rsid w:val="00CC63CC"/>
    <w:rsid w:val="00CC6400"/>
    <w:rsid w:val="00CC6448"/>
    <w:rsid w:val="00CC64AC"/>
    <w:rsid w:val="00CC66FD"/>
    <w:rsid w:val="00CC68D0"/>
    <w:rsid w:val="00CC6ADD"/>
    <w:rsid w:val="00CC6CC2"/>
    <w:rsid w:val="00CC6D24"/>
    <w:rsid w:val="00CC6D2A"/>
    <w:rsid w:val="00CC6E76"/>
    <w:rsid w:val="00CC71F8"/>
    <w:rsid w:val="00CC76F1"/>
    <w:rsid w:val="00CC76F6"/>
    <w:rsid w:val="00CC7766"/>
    <w:rsid w:val="00CC77E6"/>
    <w:rsid w:val="00CC7B52"/>
    <w:rsid w:val="00CC7D69"/>
    <w:rsid w:val="00CD0114"/>
    <w:rsid w:val="00CD01FD"/>
    <w:rsid w:val="00CD02D7"/>
    <w:rsid w:val="00CD03C3"/>
    <w:rsid w:val="00CD0649"/>
    <w:rsid w:val="00CD07D0"/>
    <w:rsid w:val="00CD0869"/>
    <w:rsid w:val="00CD0902"/>
    <w:rsid w:val="00CD0A6C"/>
    <w:rsid w:val="00CD0E94"/>
    <w:rsid w:val="00CD123D"/>
    <w:rsid w:val="00CD14BC"/>
    <w:rsid w:val="00CD2157"/>
    <w:rsid w:val="00CD2242"/>
    <w:rsid w:val="00CD24B6"/>
    <w:rsid w:val="00CD254E"/>
    <w:rsid w:val="00CD269D"/>
    <w:rsid w:val="00CD2716"/>
    <w:rsid w:val="00CD28ED"/>
    <w:rsid w:val="00CD2956"/>
    <w:rsid w:val="00CD2FEE"/>
    <w:rsid w:val="00CD30DC"/>
    <w:rsid w:val="00CD3333"/>
    <w:rsid w:val="00CD3639"/>
    <w:rsid w:val="00CD36EE"/>
    <w:rsid w:val="00CD380B"/>
    <w:rsid w:val="00CD3832"/>
    <w:rsid w:val="00CD3EF2"/>
    <w:rsid w:val="00CD3F22"/>
    <w:rsid w:val="00CD3FF1"/>
    <w:rsid w:val="00CD410C"/>
    <w:rsid w:val="00CD4177"/>
    <w:rsid w:val="00CD441C"/>
    <w:rsid w:val="00CD44CC"/>
    <w:rsid w:val="00CD44DE"/>
    <w:rsid w:val="00CD4707"/>
    <w:rsid w:val="00CD486F"/>
    <w:rsid w:val="00CD4A1D"/>
    <w:rsid w:val="00CD4C81"/>
    <w:rsid w:val="00CD4D14"/>
    <w:rsid w:val="00CD4D75"/>
    <w:rsid w:val="00CD5073"/>
    <w:rsid w:val="00CD51A9"/>
    <w:rsid w:val="00CD542A"/>
    <w:rsid w:val="00CD5464"/>
    <w:rsid w:val="00CD54CD"/>
    <w:rsid w:val="00CD5570"/>
    <w:rsid w:val="00CD5775"/>
    <w:rsid w:val="00CD583B"/>
    <w:rsid w:val="00CD5980"/>
    <w:rsid w:val="00CD5AD2"/>
    <w:rsid w:val="00CD5B16"/>
    <w:rsid w:val="00CD5C55"/>
    <w:rsid w:val="00CD5FAF"/>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58"/>
    <w:rsid w:val="00CD7A8E"/>
    <w:rsid w:val="00CE00AC"/>
    <w:rsid w:val="00CE00FD"/>
    <w:rsid w:val="00CE031B"/>
    <w:rsid w:val="00CE09CB"/>
    <w:rsid w:val="00CE0D9E"/>
    <w:rsid w:val="00CE0E19"/>
    <w:rsid w:val="00CE0E6D"/>
    <w:rsid w:val="00CE0FF8"/>
    <w:rsid w:val="00CE140F"/>
    <w:rsid w:val="00CE14D4"/>
    <w:rsid w:val="00CE1C9B"/>
    <w:rsid w:val="00CE1F7B"/>
    <w:rsid w:val="00CE1F81"/>
    <w:rsid w:val="00CE2599"/>
    <w:rsid w:val="00CE27A8"/>
    <w:rsid w:val="00CE28B8"/>
    <w:rsid w:val="00CE29E7"/>
    <w:rsid w:val="00CE32A5"/>
    <w:rsid w:val="00CE34F0"/>
    <w:rsid w:val="00CE37B3"/>
    <w:rsid w:val="00CE3869"/>
    <w:rsid w:val="00CE38EC"/>
    <w:rsid w:val="00CE3C41"/>
    <w:rsid w:val="00CE40E8"/>
    <w:rsid w:val="00CE4211"/>
    <w:rsid w:val="00CE42E4"/>
    <w:rsid w:val="00CE4405"/>
    <w:rsid w:val="00CE44CC"/>
    <w:rsid w:val="00CE4714"/>
    <w:rsid w:val="00CE47E4"/>
    <w:rsid w:val="00CE489A"/>
    <w:rsid w:val="00CE49AB"/>
    <w:rsid w:val="00CE5523"/>
    <w:rsid w:val="00CE5660"/>
    <w:rsid w:val="00CE59C2"/>
    <w:rsid w:val="00CE59E3"/>
    <w:rsid w:val="00CE6070"/>
    <w:rsid w:val="00CE61A7"/>
    <w:rsid w:val="00CE6266"/>
    <w:rsid w:val="00CE695E"/>
    <w:rsid w:val="00CE6A17"/>
    <w:rsid w:val="00CE6D64"/>
    <w:rsid w:val="00CE6FBC"/>
    <w:rsid w:val="00CE70F6"/>
    <w:rsid w:val="00CE7104"/>
    <w:rsid w:val="00CE780C"/>
    <w:rsid w:val="00CE7A86"/>
    <w:rsid w:val="00CE7BB5"/>
    <w:rsid w:val="00CE7BC0"/>
    <w:rsid w:val="00CE7BEB"/>
    <w:rsid w:val="00CE7F57"/>
    <w:rsid w:val="00CE7F7D"/>
    <w:rsid w:val="00CF004C"/>
    <w:rsid w:val="00CF015E"/>
    <w:rsid w:val="00CF036E"/>
    <w:rsid w:val="00CF0597"/>
    <w:rsid w:val="00CF06C2"/>
    <w:rsid w:val="00CF0799"/>
    <w:rsid w:val="00CF0AA6"/>
    <w:rsid w:val="00CF0B27"/>
    <w:rsid w:val="00CF100B"/>
    <w:rsid w:val="00CF10F0"/>
    <w:rsid w:val="00CF15C6"/>
    <w:rsid w:val="00CF172A"/>
    <w:rsid w:val="00CF1A9C"/>
    <w:rsid w:val="00CF1C31"/>
    <w:rsid w:val="00CF1DC5"/>
    <w:rsid w:val="00CF1F0A"/>
    <w:rsid w:val="00CF2053"/>
    <w:rsid w:val="00CF20DC"/>
    <w:rsid w:val="00CF21A5"/>
    <w:rsid w:val="00CF22B9"/>
    <w:rsid w:val="00CF2788"/>
    <w:rsid w:val="00CF2A1E"/>
    <w:rsid w:val="00CF2CDD"/>
    <w:rsid w:val="00CF2D6D"/>
    <w:rsid w:val="00CF2DF7"/>
    <w:rsid w:val="00CF2F2F"/>
    <w:rsid w:val="00CF2FD1"/>
    <w:rsid w:val="00CF303E"/>
    <w:rsid w:val="00CF3448"/>
    <w:rsid w:val="00CF37EA"/>
    <w:rsid w:val="00CF3B2B"/>
    <w:rsid w:val="00CF3B6E"/>
    <w:rsid w:val="00CF3C0C"/>
    <w:rsid w:val="00CF4162"/>
    <w:rsid w:val="00CF41F9"/>
    <w:rsid w:val="00CF4441"/>
    <w:rsid w:val="00CF44E8"/>
    <w:rsid w:val="00CF49D8"/>
    <w:rsid w:val="00CF4D69"/>
    <w:rsid w:val="00CF4F05"/>
    <w:rsid w:val="00CF50F3"/>
    <w:rsid w:val="00CF51EB"/>
    <w:rsid w:val="00CF5308"/>
    <w:rsid w:val="00CF53DD"/>
    <w:rsid w:val="00CF5897"/>
    <w:rsid w:val="00CF5BF0"/>
    <w:rsid w:val="00CF5FC8"/>
    <w:rsid w:val="00CF60F5"/>
    <w:rsid w:val="00CF6103"/>
    <w:rsid w:val="00CF6189"/>
    <w:rsid w:val="00CF6245"/>
    <w:rsid w:val="00CF6348"/>
    <w:rsid w:val="00CF6384"/>
    <w:rsid w:val="00CF64F1"/>
    <w:rsid w:val="00CF65E6"/>
    <w:rsid w:val="00CF67E1"/>
    <w:rsid w:val="00CF6ADA"/>
    <w:rsid w:val="00CF721A"/>
    <w:rsid w:val="00CF7516"/>
    <w:rsid w:val="00CF7633"/>
    <w:rsid w:val="00CF7724"/>
    <w:rsid w:val="00CF7F4C"/>
    <w:rsid w:val="00D000F3"/>
    <w:rsid w:val="00D0018F"/>
    <w:rsid w:val="00D00203"/>
    <w:rsid w:val="00D0039E"/>
    <w:rsid w:val="00D003D3"/>
    <w:rsid w:val="00D003F8"/>
    <w:rsid w:val="00D003FD"/>
    <w:rsid w:val="00D0088D"/>
    <w:rsid w:val="00D00ABB"/>
    <w:rsid w:val="00D0130C"/>
    <w:rsid w:val="00D01579"/>
    <w:rsid w:val="00D01BD6"/>
    <w:rsid w:val="00D021B7"/>
    <w:rsid w:val="00D0230B"/>
    <w:rsid w:val="00D02484"/>
    <w:rsid w:val="00D027C1"/>
    <w:rsid w:val="00D02B97"/>
    <w:rsid w:val="00D02B9D"/>
    <w:rsid w:val="00D02D38"/>
    <w:rsid w:val="00D02ED1"/>
    <w:rsid w:val="00D02ED6"/>
    <w:rsid w:val="00D02F0D"/>
    <w:rsid w:val="00D0310E"/>
    <w:rsid w:val="00D031B8"/>
    <w:rsid w:val="00D03321"/>
    <w:rsid w:val="00D0339E"/>
    <w:rsid w:val="00D0368B"/>
    <w:rsid w:val="00D03CBB"/>
    <w:rsid w:val="00D03EC6"/>
    <w:rsid w:val="00D03F9A"/>
    <w:rsid w:val="00D0429C"/>
    <w:rsid w:val="00D042A8"/>
    <w:rsid w:val="00D04305"/>
    <w:rsid w:val="00D0495F"/>
    <w:rsid w:val="00D04B0D"/>
    <w:rsid w:val="00D04B97"/>
    <w:rsid w:val="00D04BA7"/>
    <w:rsid w:val="00D04DD9"/>
    <w:rsid w:val="00D04E21"/>
    <w:rsid w:val="00D0534B"/>
    <w:rsid w:val="00D05614"/>
    <w:rsid w:val="00D05C8A"/>
    <w:rsid w:val="00D05CEE"/>
    <w:rsid w:val="00D063EE"/>
    <w:rsid w:val="00D06502"/>
    <w:rsid w:val="00D0658D"/>
    <w:rsid w:val="00D0658E"/>
    <w:rsid w:val="00D06794"/>
    <w:rsid w:val="00D06D51"/>
    <w:rsid w:val="00D071A3"/>
    <w:rsid w:val="00D071FB"/>
    <w:rsid w:val="00D07309"/>
    <w:rsid w:val="00D0751A"/>
    <w:rsid w:val="00D07730"/>
    <w:rsid w:val="00D07A78"/>
    <w:rsid w:val="00D07B79"/>
    <w:rsid w:val="00D1012C"/>
    <w:rsid w:val="00D1025C"/>
    <w:rsid w:val="00D10663"/>
    <w:rsid w:val="00D10753"/>
    <w:rsid w:val="00D110CB"/>
    <w:rsid w:val="00D111AB"/>
    <w:rsid w:val="00D11315"/>
    <w:rsid w:val="00D11572"/>
    <w:rsid w:val="00D11655"/>
    <w:rsid w:val="00D11671"/>
    <w:rsid w:val="00D11836"/>
    <w:rsid w:val="00D1184A"/>
    <w:rsid w:val="00D11C71"/>
    <w:rsid w:val="00D1210A"/>
    <w:rsid w:val="00D123EB"/>
    <w:rsid w:val="00D124CF"/>
    <w:rsid w:val="00D1256A"/>
    <w:rsid w:val="00D125F0"/>
    <w:rsid w:val="00D126AF"/>
    <w:rsid w:val="00D127B2"/>
    <w:rsid w:val="00D12814"/>
    <w:rsid w:val="00D128C0"/>
    <w:rsid w:val="00D12CC0"/>
    <w:rsid w:val="00D12F48"/>
    <w:rsid w:val="00D1311C"/>
    <w:rsid w:val="00D1317F"/>
    <w:rsid w:val="00D132A9"/>
    <w:rsid w:val="00D13424"/>
    <w:rsid w:val="00D13474"/>
    <w:rsid w:val="00D134F7"/>
    <w:rsid w:val="00D13A13"/>
    <w:rsid w:val="00D13DCE"/>
    <w:rsid w:val="00D13DFD"/>
    <w:rsid w:val="00D1408F"/>
    <w:rsid w:val="00D1471D"/>
    <w:rsid w:val="00D14876"/>
    <w:rsid w:val="00D14A57"/>
    <w:rsid w:val="00D14D4F"/>
    <w:rsid w:val="00D14DC2"/>
    <w:rsid w:val="00D14E05"/>
    <w:rsid w:val="00D14F7A"/>
    <w:rsid w:val="00D14FD8"/>
    <w:rsid w:val="00D14FFD"/>
    <w:rsid w:val="00D150B6"/>
    <w:rsid w:val="00D150B8"/>
    <w:rsid w:val="00D15169"/>
    <w:rsid w:val="00D1533D"/>
    <w:rsid w:val="00D1539D"/>
    <w:rsid w:val="00D15AB6"/>
    <w:rsid w:val="00D15B0E"/>
    <w:rsid w:val="00D15BF1"/>
    <w:rsid w:val="00D15F34"/>
    <w:rsid w:val="00D15FF8"/>
    <w:rsid w:val="00D16325"/>
    <w:rsid w:val="00D167AF"/>
    <w:rsid w:val="00D16A63"/>
    <w:rsid w:val="00D17095"/>
    <w:rsid w:val="00D174A3"/>
    <w:rsid w:val="00D17867"/>
    <w:rsid w:val="00D17885"/>
    <w:rsid w:val="00D1788C"/>
    <w:rsid w:val="00D1794C"/>
    <w:rsid w:val="00D1795C"/>
    <w:rsid w:val="00D17A38"/>
    <w:rsid w:val="00D17AF2"/>
    <w:rsid w:val="00D200CF"/>
    <w:rsid w:val="00D2064F"/>
    <w:rsid w:val="00D20678"/>
    <w:rsid w:val="00D2072F"/>
    <w:rsid w:val="00D20985"/>
    <w:rsid w:val="00D20B61"/>
    <w:rsid w:val="00D20DEF"/>
    <w:rsid w:val="00D21176"/>
    <w:rsid w:val="00D2173C"/>
    <w:rsid w:val="00D219E6"/>
    <w:rsid w:val="00D219F9"/>
    <w:rsid w:val="00D21A81"/>
    <w:rsid w:val="00D21BBA"/>
    <w:rsid w:val="00D21D3E"/>
    <w:rsid w:val="00D21D95"/>
    <w:rsid w:val="00D21E0F"/>
    <w:rsid w:val="00D21EDF"/>
    <w:rsid w:val="00D22269"/>
    <w:rsid w:val="00D224EC"/>
    <w:rsid w:val="00D228A1"/>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911"/>
    <w:rsid w:val="00D25A50"/>
    <w:rsid w:val="00D25ABA"/>
    <w:rsid w:val="00D25BF0"/>
    <w:rsid w:val="00D25D29"/>
    <w:rsid w:val="00D261F3"/>
    <w:rsid w:val="00D26A27"/>
    <w:rsid w:val="00D26B85"/>
    <w:rsid w:val="00D26EC6"/>
    <w:rsid w:val="00D2706C"/>
    <w:rsid w:val="00D27132"/>
    <w:rsid w:val="00D2719B"/>
    <w:rsid w:val="00D277CB"/>
    <w:rsid w:val="00D27CEE"/>
    <w:rsid w:val="00D27FE5"/>
    <w:rsid w:val="00D30216"/>
    <w:rsid w:val="00D305DE"/>
    <w:rsid w:val="00D30BD0"/>
    <w:rsid w:val="00D30E34"/>
    <w:rsid w:val="00D310C8"/>
    <w:rsid w:val="00D3128C"/>
    <w:rsid w:val="00D31441"/>
    <w:rsid w:val="00D31582"/>
    <w:rsid w:val="00D3187F"/>
    <w:rsid w:val="00D31965"/>
    <w:rsid w:val="00D319DE"/>
    <w:rsid w:val="00D31AB7"/>
    <w:rsid w:val="00D31B46"/>
    <w:rsid w:val="00D3256E"/>
    <w:rsid w:val="00D327C4"/>
    <w:rsid w:val="00D3283B"/>
    <w:rsid w:val="00D32E38"/>
    <w:rsid w:val="00D3316C"/>
    <w:rsid w:val="00D333E6"/>
    <w:rsid w:val="00D333FD"/>
    <w:rsid w:val="00D335FC"/>
    <w:rsid w:val="00D335FD"/>
    <w:rsid w:val="00D33EE5"/>
    <w:rsid w:val="00D34170"/>
    <w:rsid w:val="00D346CB"/>
    <w:rsid w:val="00D34BEB"/>
    <w:rsid w:val="00D34D5E"/>
    <w:rsid w:val="00D34DEC"/>
    <w:rsid w:val="00D3527A"/>
    <w:rsid w:val="00D353EE"/>
    <w:rsid w:val="00D35464"/>
    <w:rsid w:val="00D354FF"/>
    <w:rsid w:val="00D35574"/>
    <w:rsid w:val="00D3565C"/>
    <w:rsid w:val="00D35699"/>
    <w:rsid w:val="00D35946"/>
    <w:rsid w:val="00D35C2C"/>
    <w:rsid w:val="00D35CA3"/>
    <w:rsid w:val="00D35E69"/>
    <w:rsid w:val="00D361BB"/>
    <w:rsid w:val="00D36825"/>
    <w:rsid w:val="00D36A10"/>
    <w:rsid w:val="00D36A12"/>
    <w:rsid w:val="00D36A2F"/>
    <w:rsid w:val="00D36C46"/>
    <w:rsid w:val="00D36FAD"/>
    <w:rsid w:val="00D37104"/>
    <w:rsid w:val="00D37234"/>
    <w:rsid w:val="00D3767D"/>
    <w:rsid w:val="00D37AA6"/>
    <w:rsid w:val="00D37AFD"/>
    <w:rsid w:val="00D40243"/>
    <w:rsid w:val="00D402FB"/>
    <w:rsid w:val="00D40389"/>
    <w:rsid w:val="00D40589"/>
    <w:rsid w:val="00D40774"/>
    <w:rsid w:val="00D40B2D"/>
    <w:rsid w:val="00D40D1D"/>
    <w:rsid w:val="00D40F8B"/>
    <w:rsid w:val="00D415A2"/>
    <w:rsid w:val="00D41A90"/>
    <w:rsid w:val="00D41C4E"/>
    <w:rsid w:val="00D428CC"/>
    <w:rsid w:val="00D42B4B"/>
    <w:rsid w:val="00D42F71"/>
    <w:rsid w:val="00D4309D"/>
    <w:rsid w:val="00D43131"/>
    <w:rsid w:val="00D43404"/>
    <w:rsid w:val="00D4384E"/>
    <w:rsid w:val="00D43D7E"/>
    <w:rsid w:val="00D43F6C"/>
    <w:rsid w:val="00D43F84"/>
    <w:rsid w:val="00D43F9C"/>
    <w:rsid w:val="00D43FF1"/>
    <w:rsid w:val="00D44438"/>
    <w:rsid w:val="00D445D9"/>
    <w:rsid w:val="00D44667"/>
    <w:rsid w:val="00D44C06"/>
    <w:rsid w:val="00D44CC3"/>
    <w:rsid w:val="00D44DA0"/>
    <w:rsid w:val="00D44DB6"/>
    <w:rsid w:val="00D44FDE"/>
    <w:rsid w:val="00D4502A"/>
    <w:rsid w:val="00D455DB"/>
    <w:rsid w:val="00D45651"/>
    <w:rsid w:val="00D4577F"/>
    <w:rsid w:val="00D4580E"/>
    <w:rsid w:val="00D45909"/>
    <w:rsid w:val="00D4596A"/>
    <w:rsid w:val="00D45B02"/>
    <w:rsid w:val="00D45EA6"/>
    <w:rsid w:val="00D46812"/>
    <w:rsid w:val="00D46B0E"/>
    <w:rsid w:val="00D46B7C"/>
    <w:rsid w:val="00D46C28"/>
    <w:rsid w:val="00D4704D"/>
    <w:rsid w:val="00D470EF"/>
    <w:rsid w:val="00D4711E"/>
    <w:rsid w:val="00D47133"/>
    <w:rsid w:val="00D4719D"/>
    <w:rsid w:val="00D4728A"/>
    <w:rsid w:val="00D474A4"/>
    <w:rsid w:val="00D4786A"/>
    <w:rsid w:val="00D4788D"/>
    <w:rsid w:val="00D47A32"/>
    <w:rsid w:val="00D47B04"/>
    <w:rsid w:val="00D47E79"/>
    <w:rsid w:val="00D47ECF"/>
    <w:rsid w:val="00D501E2"/>
    <w:rsid w:val="00D50255"/>
    <w:rsid w:val="00D5042C"/>
    <w:rsid w:val="00D506F1"/>
    <w:rsid w:val="00D50A9E"/>
    <w:rsid w:val="00D50BCB"/>
    <w:rsid w:val="00D50C95"/>
    <w:rsid w:val="00D5120D"/>
    <w:rsid w:val="00D51487"/>
    <w:rsid w:val="00D5149B"/>
    <w:rsid w:val="00D51A67"/>
    <w:rsid w:val="00D51AE0"/>
    <w:rsid w:val="00D51D1A"/>
    <w:rsid w:val="00D51F17"/>
    <w:rsid w:val="00D51F7B"/>
    <w:rsid w:val="00D51FC9"/>
    <w:rsid w:val="00D52415"/>
    <w:rsid w:val="00D5282B"/>
    <w:rsid w:val="00D52A2D"/>
    <w:rsid w:val="00D537C9"/>
    <w:rsid w:val="00D537E2"/>
    <w:rsid w:val="00D5398C"/>
    <w:rsid w:val="00D53A58"/>
    <w:rsid w:val="00D53B0C"/>
    <w:rsid w:val="00D53B94"/>
    <w:rsid w:val="00D53CA0"/>
    <w:rsid w:val="00D53D7F"/>
    <w:rsid w:val="00D53F7D"/>
    <w:rsid w:val="00D53FA3"/>
    <w:rsid w:val="00D54451"/>
    <w:rsid w:val="00D54570"/>
    <w:rsid w:val="00D5486B"/>
    <w:rsid w:val="00D548BF"/>
    <w:rsid w:val="00D54A28"/>
    <w:rsid w:val="00D54AD0"/>
    <w:rsid w:val="00D54B40"/>
    <w:rsid w:val="00D54B65"/>
    <w:rsid w:val="00D54CB3"/>
    <w:rsid w:val="00D55720"/>
    <w:rsid w:val="00D55E6F"/>
    <w:rsid w:val="00D561D4"/>
    <w:rsid w:val="00D563D7"/>
    <w:rsid w:val="00D56719"/>
    <w:rsid w:val="00D5696D"/>
    <w:rsid w:val="00D56CA2"/>
    <w:rsid w:val="00D56E05"/>
    <w:rsid w:val="00D56E6F"/>
    <w:rsid w:val="00D57012"/>
    <w:rsid w:val="00D57213"/>
    <w:rsid w:val="00D57767"/>
    <w:rsid w:val="00D57C33"/>
    <w:rsid w:val="00D57DF9"/>
    <w:rsid w:val="00D6080A"/>
    <w:rsid w:val="00D60E0E"/>
    <w:rsid w:val="00D610BA"/>
    <w:rsid w:val="00D61194"/>
    <w:rsid w:val="00D615A4"/>
    <w:rsid w:val="00D61614"/>
    <w:rsid w:val="00D616D2"/>
    <w:rsid w:val="00D618B3"/>
    <w:rsid w:val="00D6197B"/>
    <w:rsid w:val="00D61DF2"/>
    <w:rsid w:val="00D61EDB"/>
    <w:rsid w:val="00D620B4"/>
    <w:rsid w:val="00D6230A"/>
    <w:rsid w:val="00D6261B"/>
    <w:rsid w:val="00D6273A"/>
    <w:rsid w:val="00D627D9"/>
    <w:rsid w:val="00D628C8"/>
    <w:rsid w:val="00D62C17"/>
    <w:rsid w:val="00D62C62"/>
    <w:rsid w:val="00D62E72"/>
    <w:rsid w:val="00D63432"/>
    <w:rsid w:val="00D636F0"/>
    <w:rsid w:val="00D63949"/>
    <w:rsid w:val="00D6396C"/>
    <w:rsid w:val="00D63A82"/>
    <w:rsid w:val="00D63BE3"/>
    <w:rsid w:val="00D64201"/>
    <w:rsid w:val="00D64282"/>
    <w:rsid w:val="00D6478D"/>
    <w:rsid w:val="00D647FD"/>
    <w:rsid w:val="00D649D6"/>
    <w:rsid w:val="00D64B1F"/>
    <w:rsid w:val="00D65092"/>
    <w:rsid w:val="00D65225"/>
    <w:rsid w:val="00D653C6"/>
    <w:rsid w:val="00D65644"/>
    <w:rsid w:val="00D65694"/>
    <w:rsid w:val="00D6586A"/>
    <w:rsid w:val="00D65AF4"/>
    <w:rsid w:val="00D65B34"/>
    <w:rsid w:val="00D65C69"/>
    <w:rsid w:val="00D65DCB"/>
    <w:rsid w:val="00D65E17"/>
    <w:rsid w:val="00D66729"/>
    <w:rsid w:val="00D66916"/>
    <w:rsid w:val="00D66A77"/>
    <w:rsid w:val="00D66B4B"/>
    <w:rsid w:val="00D66C11"/>
    <w:rsid w:val="00D66C8D"/>
    <w:rsid w:val="00D67202"/>
    <w:rsid w:val="00D6776F"/>
    <w:rsid w:val="00D67A0B"/>
    <w:rsid w:val="00D67A9A"/>
    <w:rsid w:val="00D67FFE"/>
    <w:rsid w:val="00D70148"/>
    <w:rsid w:val="00D70239"/>
    <w:rsid w:val="00D7058C"/>
    <w:rsid w:val="00D7080B"/>
    <w:rsid w:val="00D708EB"/>
    <w:rsid w:val="00D70A97"/>
    <w:rsid w:val="00D70CE0"/>
    <w:rsid w:val="00D70E27"/>
    <w:rsid w:val="00D70F43"/>
    <w:rsid w:val="00D71350"/>
    <w:rsid w:val="00D71AAD"/>
    <w:rsid w:val="00D71CF8"/>
    <w:rsid w:val="00D71EFF"/>
    <w:rsid w:val="00D7262D"/>
    <w:rsid w:val="00D7276F"/>
    <w:rsid w:val="00D7298D"/>
    <w:rsid w:val="00D72C1F"/>
    <w:rsid w:val="00D732A9"/>
    <w:rsid w:val="00D736CA"/>
    <w:rsid w:val="00D738D6"/>
    <w:rsid w:val="00D73A37"/>
    <w:rsid w:val="00D73C89"/>
    <w:rsid w:val="00D74250"/>
    <w:rsid w:val="00D74479"/>
    <w:rsid w:val="00D74962"/>
    <w:rsid w:val="00D749A0"/>
    <w:rsid w:val="00D74A5B"/>
    <w:rsid w:val="00D74D5C"/>
    <w:rsid w:val="00D74E22"/>
    <w:rsid w:val="00D74F91"/>
    <w:rsid w:val="00D754ED"/>
    <w:rsid w:val="00D7552F"/>
    <w:rsid w:val="00D755C6"/>
    <w:rsid w:val="00D755EB"/>
    <w:rsid w:val="00D758BB"/>
    <w:rsid w:val="00D758CD"/>
    <w:rsid w:val="00D760A4"/>
    <w:rsid w:val="00D7651B"/>
    <w:rsid w:val="00D7654A"/>
    <w:rsid w:val="00D7680F"/>
    <w:rsid w:val="00D76C68"/>
    <w:rsid w:val="00D76C92"/>
    <w:rsid w:val="00D770EC"/>
    <w:rsid w:val="00D7729D"/>
    <w:rsid w:val="00D77392"/>
    <w:rsid w:val="00D77A07"/>
    <w:rsid w:val="00D77BFB"/>
    <w:rsid w:val="00D80532"/>
    <w:rsid w:val="00D807B3"/>
    <w:rsid w:val="00D809B7"/>
    <w:rsid w:val="00D80A5B"/>
    <w:rsid w:val="00D80BE6"/>
    <w:rsid w:val="00D80CFA"/>
    <w:rsid w:val="00D80D7D"/>
    <w:rsid w:val="00D80D8F"/>
    <w:rsid w:val="00D80ECE"/>
    <w:rsid w:val="00D812E9"/>
    <w:rsid w:val="00D816F7"/>
    <w:rsid w:val="00D81A89"/>
    <w:rsid w:val="00D81A8B"/>
    <w:rsid w:val="00D81BAA"/>
    <w:rsid w:val="00D81DD5"/>
    <w:rsid w:val="00D81F3A"/>
    <w:rsid w:val="00D81F79"/>
    <w:rsid w:val="00D8262E"/>
    <w:rsid w:val="00D826A5"/>
    <w:rsid w:val="00D8293E"/>
    <w:rsid w:val="00D82A7A"/>
    <w:rsid w:val="00D82C41"/>
    <w:rsid w:val="00D82EAB"/>
    <w:rsid w:val="00D83434"/>
    <w:rsid w:val="00D83BF5"/>
    <w:rsid w:val="00D83E87"/>
    <w:rsid w:val="00D84504"/>
    <w:rsid w:val="00D845E0"/>
    <w:rsid w:val="00D84713"/>
    <w:rsid w:val="00D848B3"/>
    <w:rsid w:val="00D84AFD"/>
    <w:rsid w:val="00D84C14"/>
    <w:rsid w:val="00D85586"/>
    <w:rsid w:val="00D855B5"/>
    <w:rsid w:val="00D855CA"/>
    <w:rsid w:val="00D856EC"/>
    <w:rsid w:val="00D8581F"/>
    <w:rsid w:val="00D85B5A"/>
    <w:rsid w:val="00D85CC5"/>
    <w:rsid w:val="00D85F1F"/>
    <w:rsid w:val="00D860E4"/>
    <w:rsid w:val="00D862B6"/>
    <w:rsid w:val="00D867BE"/>
    <w:rsid w:val="00D86871"/>
    <w:rsid w:val="00D86F0A"/>
    <w:rsid w:val="00D86FD1"/>
    <w:rsid w:val="00D870E6"/>
    <w:rsid w:val="00D87218"/>
    <w:rsid w:val="00D872A9"/>
    <w:rsid w:val="00D872B1"/>
    <w:rsid w:val="00D8779A"/>
    <w:rsid w:val="00D877D5"/>
    <w:rsid w:val="00D8788B"/>
    <w:rsid w:val="00D87CDB"/>
    <w:rsid w:val="00D87E00"/>
    <w:rsid w:val="00D87FCE"/>
    <w:rsid w:val="00D90200"/>
    <w:rsid w:val="00D90216"/>
    <w:rsid w:val="00D90695"/>
    <w:rsid w:val="00D9076A"/>
    <w:rsid w:val="00D90C26"/>
    <w:rsid w:val="00D90D6A"/>
    <w:rsid w:val="00D90E69"/>
    <w:rsid w:val="00D9115D"/>
    <w:rsid w:val="00D9118E"/>
    <w:rsid w:val="00D911A2"/>
    <w:rsid w:val="00D9134D"/>
    <w:rsid w:val="00D9149B"/>
    <w:rsid w:val="00D914C6"/>
    <w:rsid w:val="00D91734"/>
    <w:rsid w:val="00D91804"/>
    <w:rsid w:val="00D9185F"/>
    <w:rsid w:val="00D91BA9"/>
    <w:rsid w:val="00D91D94"/>
    <w:rsid w:val="00D91D9F"/>
    <w:rsid w:val="00D91DF1"/>
    <w:rsid w:val="00D91E1C"/>
    <w:rsid w:val="00D9245C"/>
    <w:rsid w:val="00D928EF"/>
    <w:rsid w:val="00D929B5"/>
    <w:rsid w:val="00D93145"/>
    <w:rsid w:val="00D9354D"/>
    <w:rsid w:val="00D93616"/>
    <w:rsid w:val="00D93A8C"/>
    <w:rsid w:val="00D93E16"/>
    <w:rsid w:val="00D93FEE"/>
    <w:rsid w:val="00D94143"/>
    <w:rsid w:val="00D94370"/>
    <w:rsid w:val="00D94513"/>
    <w:rsid w:val="00D9464C"/>
    <w:rsid w:val="00D946FA"/>
    <w:rsid w:val="00D94B4E"/>
    <w:rsid w:val="00D94CFC"/>
    <w:rsid w:val="00D94D79"/>
    <w:rsid w:val="00D9510C"/>
    <w:rsid w:val="00D952A7"/>
    <w:rsid w:val="00D9540C"/>
    <w:rsid w:val="00D957B6"/>
    <w:rsid w:val="00D95A5F"/>
    <w:rsid w:val="00D95B99"/>
    <w:rsid w:val="00D95D3A"/>
    <w:rsid w:val="00D95D61"/>
    <w:rsid w:val="00D95F10"/>
    <w:rsid w:val="00D961B3"/>
    <w:rsid w:val="00D962EE"/>
    <w:rsid w:val="00D964FD"/>
    <w:rsid w:val="00D96699"/>
    <w:rsid w:val="00D966C3"/>
    <w:rsid w:val="00D9670A"/>
    <w:rsid w:val="00D96C74"/>
    <w:rsid w:val="00D96CDC"/>
    <w:rsid w:val="00D96FF8"/>
    <w:rsid w:val="00D97278"/>
    <w:rsid w:val="00D974A3"/>
    <w:rsid w:val="00D9793E"/>
    <w:rsid w:val="00D97ABD"/>
    <w:rsid w:val="00D97E3F"/>
    <w:rsid w:val="00DA0308"/>
    <w:rsid w:val="00DA06B2"/>
    <w:rsid w:val="00DA0B6A"/>
    <w:rsid w:val="00DA0BBE"/>
    <w:rsid w:val="00DA0EBA"/>
    <w:rsid w:val="00DA13E5"/>
    <w:rsid w:val="00DA1401"/>
    <w:rsid w:val="00DA147E"/>
    <w:rsid w:val="00DA15B7"/>
    <w:rsid w:val="00DA1713"/>
    <w:rsid w:val="00DA17A0"/>
    <w:rsid w:val="00DA17AF"/>
    <w:rsid w:val="00DA194F"/>
    <w:rsid w:val="00DA19C5"/>
    <w:rsid w:val="00DA2B1C"/>
    <w:rsid w:val="00DA2B49"/>
    <w:rsid w:val="00DA2B62"/>
    <w:rsid w:val="00DA2CEA"/>
    <w:rsid w:val="00DA2DD4"/>
    <w:rsid w:val="00DA2DD8"/>
    <w:rsid w:val="00DA2EC9"/>
    <w:rsid w:val="00DA2EF4"/>
    <w:rsid w:val="00DA2F27"/>
    <w:rsid w:val="00DA3258"/>
    <w:rsid w:val="00DA3B12"/>
    <w:rsid w:val="00DA3B83"/>
    <w:rsid w:val="00DA3D2E"/>
    <w:rsid w:val="00DA3D8E"/>
    <w:rsid w:val="00DA42DF"/>
    <w:rsid w:val="00DA441C"/>
    <w:rsid w:val="00DA4553"/>
    <w:rsid w:val="00DA455C"/>
    <w:rsid w:val="00DA46AC"/>
    <w:rsid w:val="00DA4BD8"/>
    <w:rsid w:val="00DA4D23"/>
    <w:rsid w:val="00DA4FAD"/>
    <w:rsid w:val="00DA5708"/>
    <w:rsid w:val="00DA589A"/>
    <w:rsid w:val="00DA5928"/>
    <w:rsid w:val="00DA5FE6"/>
    <w:rsid w:val="00DA606D"/>
    <w:rsid w:val="00DA620C"/>
    <w:rsid w:val="00DA64D0"/>
    <w:rsid w:val="00DA6987"/>
    <w:rsid w:val="00DA69E9"/>
    <w:rsid w:val="00DA69F2"/>
    <w:rsid w:val="00DA6B52"/>
    <w:rsid w:val="00DA6C9C"/>
    <w:rsid w:val="00DA6DA9"/>
    <w:rsid w:val="00DA6DDD"/>
    <w:rsid w:val="00DA73EC"/>
    <w:rsid w:val="00DA748E"/>
    <w:rsid w:val="00DA74D3"/>
    <w:rsid w:val="00DA75EC"/>
    <w:rsid w:val="00DA7885"/>
    <w:rsid w:val="00DA7A03"/>
    <w:rsid w:val="00DA7A47"/>
    <w:rsid w:val="00DA7F5E"/>
    <w:rsid w:val="00DB0440"/>
    <w:rsid w:val="00DB04D5"/>
    <w:rsid w:val="00DB05BB"/>
    <w:rsid w:val="00DB0645"/>
    <w:rsid w:val="00DB0704"/>
    <w:rsid w:val="00DB099B"/>
    <w:rsid w:val="00DB09AB"/>
    <w:rsid w:val="00DB0CD9"/>
    <w:rsid w:val="00DB0D42"/>
    <w:rsid w:val="00DB0EB9"/>
    <w:rsid w:val="00DB1475"/>
    <w:rsid w:val="00DB14B7"/>
    <w:rsid w:val="00DB15D1"/>
    <w:rsid w:val="00DB1634"/>
    <w:rsid w:val="00DB1818"/>
    <w:rsid w:val="00DB1AB4"/>
    <w:rsid w:val="00DB1B41"/>
    <w:rsid w:val="00DB1B79"/>
    <w:rsid w:val="00DB1BA0"/>
    <w:rsid w:val="00DB20DA"/>
    <w:rsid w:val="00DB23D1"/>
    <w:rsid w:val="00DB2C6D"/>
    <w:rsid w:val="00DB31A5"/>
    <w:rsid w:val="00DB343E"/>
    <w:rsid w:val="00DB379D"/>
    <w:rsid w:val="00DB4395"/>
    <w:rsid w:val="00DB48FE"/>
    <w:rsid w:val="00DB4BFF"/>
    <w:rsid w:val="00DB4CB6"/>
    <w:rsid w:val="00DB4CEF"/>
    <w:rsid w:val="00DB4D33"/>
    <w:rsid w:val="00DB52B6"/>
    <w:rsid w:val="00DB52E7"/>
    <w:rsid w:val="00DB59F1"/>
    <w:rsid w:val="00DB5CBE"/>
    <w:rsid w:val="00DB5E9A"/>
    <w:rsid w:val="00DB5F0E"/>
    <w:rsid w:val="00DB5F57"/>
    <w:rsid w:val="00DB6133"/>
    <w:rsid w:val="00DB648E"/>
    <w:rsid w:val="00DB6990"/>
    <w:rsid w:val="00DB6B82"/>
    <w:rsid w:val="00DB6BF5"/>
    <w:rsid w:val="00DB6EED"/>
    <w:rsid w:val="00DB6F3A"/>
    <w:rsid w:val="00DB70A4"/>
    <w:rsid w:val="00DB7370"/>
    <w:rsid w:val="00DB7438"/>
    <w:rsid w:val="00DB75C6"/>
    <w:rsid w:val="00DB7913"/>
    <w:rsid w:val="00DB79F6"/>
    <w:rsid w:val="00DB7B37"/>
    <w:rsid w:val="00DB7BB2"/>
    <w:rsid w:val="00DB7C8C"/>
    <w:rsid w:val="00DB7EB4"/>
    <w:rsid w:val="00DC02CD"/>
    <w:rsid w:val="00DC032F"/>
    <w:rsid w:val="00DC053B"/>
    <w:rsid w:val="00DC08B6"/>
    <w:rsid w:val="00DC0DB9"/>
    <w:rsid w:val="00DC0E48"/>
    <w:rsid w:val="00DC0F28"/>
    <w:rsid w:val="00DC106F"/>
    <w:rsid w:val="00DC1461"/>
    <w:rsid w:val="00DC14F1"/>
    <w:rsid w:val="00DC154D"/>
    <w:rsid w:val="00DC187A"/>
    <w:rsid w:val="00DC1E26"/>
    <w:rsid w:val="00DC1F94"/>
    <w:rsid w:val="00DC20AD"/>
    <w:rsid w:val="00DC249C"/>
    <w:rsid w:val="00DC2501"/>
    <w:rsid w:val="00DC2609"/>
    <w:rsid w:val="00DC26DF"/>
    <w:rsid w:val="00DC2A68"/>
    <w:rsid w:val="00DC2C83"/>
    <w:rsid w:val="00DC3082"/>
    <w:rsid w:val="00DC309B"/>
    <w:rsid w:val="00DC30F7"/>
    <w:rsid w:val="00DC3201"/>
    <w:rsid w:val="00DC368F"/>
    <w:rsid w:val="00DC381C"/>
    <w:rsid w:val="00DC3894"/>
    <w:rsid w:val="00DC3905"/>
    <w:rsid w:val="00DC3A81"/>
    <w:rsid w:val="00DC3AF7"/>
    <w:rsid w:val="00DC3D4E"/>
    <w:rsid w:val="00DC3E56"/>
    <w:rsid w:val="00DC42DA"/>
    <w:rsid w:val="00DC4385"/>
    <w:rsid w:val="00DC4556"/>
    <w:rsid w:val="00DC4619"/>
    <w:rsid w:val="00DC4702"/>
    <w:rsid w:val="00DC4D64"/>
    <w:rsid w:val="00DC4DA2"/>
    <w:rsid w:val="00DC4F55"/>
    <w:rsid w:val="00DC530A"/>
    <w:rsid w:val="00DC5522"/>
    <w:rsid w:val="00DC558C"/>
    <w:rsid w:val="00DC56D9"/>
    <w:rsid w:val="00DC5C91"/>
    <w:rsid w:val="00DC5CFE"/>
    <w:rsid w:val="00DC5E88"/>
    <w:rsid w:val="00DC5F43"/>
    <w:rsid w:val="00DC6118"/>
    <w:rsid w:val="00DC62D6"/>
    <w:rsid w:val="00DC6455"/>
    <w:rsid w:val="00DC67F1"/>
    <w:rsid w:val="00DC687A"/>
    <w:rsid w:val="00DC6889"/>
    <w:rsid w:val="00DC69BF"/>
    <w:rsid w:val="00DC6B2A"/>
    <w:rsid w:val="00DC6D2A"/>
    <w:rsid w:val="00DC7258"/>
    <w:rsid w:val="00DC7271"/>
    <w:rsid w:val="00DC757F"/>
    <w:rsid w:val="00DC761C"/>
    <w:rsid w:val="00DC765E"/>
    <w:rsid w:val="00DC791F"/>
    <w:rsid w:val="00DC7999"/>
    <w:rsid w:val="00DC7DDD"/>
    <w:rsid w:val="00DC7EB8"/>
    <w:rsid w:val="00DD032A"/>
    <w:rsid w:val="00DD0693"/>
    <w:rsid w:val="00DD0A4E"/>
    <w:rsid w:val="00DD0A5B"/>
    <w:rsid w:val="00DD0E0F"/>
    <w:rsid w:val="00DD0EC7"/>
    <w:rsid w:val="00DD1760"/>
    <w:rsid w:val="00DD1DDD"/>
    <w:rsid w:val="00DD1E9B"/>
    <w:rsid w:val="00DD1EA8"/>
    <w:rsid w:val="00DD2009"/>
    <w:rsid w:val="00DD21CB"/>
    <w:rsid w:val="00DD21F4"/>
    <w:rsid w:val="00DD246F"/>
    <w:rsid w:val="00DD25CA"/>
    <w:rsid w:val="00DD2B38"/>
    <w:rsid w:val="00DD31C8"/>
    <w:rsid w:val="00DD3437"/>
    <w:rsid w:val="00DD34F0"/>
    <w:rsid w:val="00DD3619"/>
    <w:rsid w:val="00DD369D"/>
    <w:rsid w:val="00DD3B63"/>
    <w:rsid w:val="00DD3E29"/>
    <w:rsid w:val="00DD3EDA"/>
    <w:rsid w:val="00DD4472"/>
    <w:rsid w:val="00DD475F"/>
    <w:rsid w:val="00DD4774"/>
    <w:rsid w:val="00DD4781"/>
    <w:rsid w:val="00DD4AC0"/>
    <w:rsid w:val="00DD4B8B"/>
    <w:rsid w:val="00DD4EE3"/>
    <w:rsid w:val="00DD5395"/>
    <w:rsid w:val="00DD56A5"/>
    <w:rsid w:val="00DD5FF7"/>
    <w:rsid w:val="00DD634F"/>
    <w:rsid w:val="00DD63B5"/>
    <w:rsid w:val="00DD69CD"/>
    <w:rsid w:val="00DD6A9C"/>
    <w:rsid w:val="00DD6ABB"/>
    <w:rsid w:val="00DD6B9E"/>
    <w:rsid w:val="00DD6C6F"/>
    <w:rsid w:val="00DD6E5E"/>
    <w:rsid w:val="00DD71AB"/>
    <w:rsid w:val="00DD73A9"/>
    <w:rsid w:val="00DD7419"/>
    <w:rsid w:val="00DD7F45"/>
    <w:rsid w:val="00DD7F80"/>
    <w:rsid w:val="00DD7FF5"/>
    <w:rsid w:val="00DE0DC2"/>
    <w:rsid w:val="00DE0F4E"/>
    <w:rsid w:val="00DE0FC5"/>
    <w:rsid w:val="00DE108C"/>
    <w:rsid w:val="00DE10C1"/>
    <w:rsid w:val="00DE12ED"/>
    <w:rsid w:val="00DE1C5A"/>
    <w:rsid w:val="00DE1D16"/>
    <w:rsid w:val="00DE227A"/>
    <w:rsid w:val="00DE2343"/>
    <w:rsid w:val="00DE23E9"/>
    <w:rsid w:val="00DE23EF"/>
    <w:rsid w:val="00DE2572"/>
    <w:rsid w:val="00DE269E"/>
    <w:rsid w:val="00DE29EA"/>
    <w:rsid w:val="00DE2B35"/>
    <w:rsid w:val="00DE2B68"/>
    <w:rsid w:val="00DE2B7F"/>
    <w:rsid w:val="00DE3163"/>
    <w:rsid w:val="00DE31E6"/>
    <w:rsid w:val="00DE34CF"/>
    <w:rsid w:val="00DE357A"/>
    <w:rsid w:val="00DE3824"/>
    <w:rsid w:val="00DE3BBB"/>
    <w:rsid w:val="00DE3C49"/>
    <w:rsid w:val="00DE3C60"/>
    <w:rsid w:val="00DE3E9D"/>
    <w:rsid w:val="00DE4160"/>
    <w:rsid w:val="00DE4166"/>
    <w:rsid w:val="00DE4182"/>
    <w:rsid w:val="00DE439C"/>
    <w:rsid w:val="00DE4805"/>
    <w:rsid w:val="00DE4E4B"/>
    <w:rsid w:val="00DE50F8"/>
    <w:rsid w:val="00DE5341"/>
    <w:rsid w:val="00DE53F0"/>
    <w:rsid w:val="00DE53FB"/>
    <w:rsid w:val="00DE548B"/>
    <w:rsid w:val="00DE577F"/>
    <w:rsid w:val="00DE5935"/>
    <w:rsid w:val="00DE599F"/>
    <w:rsid w:val="00DE5C3C"/>
    <w:rsid w:val="00DE5D29"/>
    <w:rsid w:val="00DE6455"/>
    <w:rsid w:val="00DE67D1"/>
    <w:rsid w:val="00DE69DA"/>
    <w:rsid w:val="00DE6BF9"/>
    <w:rsid w:val="00DE6D01"/>
    <w:rsid w:val="00DE6D73"/>
    <w:rsid w:val="00DE7180"/>
    <w:rsid w:val="00DE72F1"/>
    <w:rsid w:val="00DE73D4"/>
    <w:rsid w:val="00DE75F3"/>
    <w:rsid w:val="00DE7A03"/>
    <w:rsid w:val="00DE7B28"/>
    <w:rsid w:val="00DF0205"/>
    <w:rsid w:val="00DF0252"/>
    <w:rsid w:val="00DF085B"/>
    <w:rsid w:val="00DF0CEB"/>
    <w:rsid w:val="00DF148B"/>
    <w:rsid w:val="00DF1740"/>
    <w:rsid w:val="00DF18D9"/>
    <w:rsid w:val="00DF1910"/>
    <w:rsid w:val="00DF1A5D"/>
    <w:rsid w:val="00DF1AA9"/>
    <w:rsid w:val="00DF1D71"/>
    <w:rsid w:val="00DF1ED5"/>
    <w:rsid w:val="00DF2193"/>
    <w:rsid w:val="00DF2222"/>
    <w:rsid w:val="00DF2658"/>
    <w:rsid w:val="00DF26A7"/>
    <w:rsid w:val="00DF272D"/>
    <w:rsid w:val="00DF28AC"/>
    <w:rsid w:val="00DF2992"/>
    <w:rsid w:val="00DF2B1F"/>
    <w:rsid w:val="00DF3138"/>
    <w:rsid w:val="00DF3192"/>
    <w:rsid w:val="00DF31E6"/>
    <w:rsid w:val="00DF33A5"/>
    <w:rsid w:val="00DF343C"/>
    <w:rsid w:val="00DF3762"/>
    <w:rsid w:val="00DF3ADD"/>
    <w:rsid w:val="00DF3FD0"/>
    <w:rsid w:val="00DF4044"/>
    <w:rsid w:val="00DF40D9"/>
    <w:rsid w:val="00DF4468"/>
    <w:rsid w:val="00DF44A3"/>
    <w:rsid w:val="00DF4611"/>
    <w:rsid w:val="00DF4645"/>
    <w:rsid w:val="00DF48DB"/>
    <w:rsid w:val="00DF4B17"/>
    <w:rsid w:val="00DF4C0F"/>
    <w:rsid w:val="00DF4C7B"/>
    <w:rsid w:val="00DF4F00"/>
    <w:rsid w:val="00DF4F2C"/>
    <w:rsid w:val="00DF5343"/>
    <w:rsid w:val="00DF5582"/>
    <w:rsid w:val="00DF589E"/>
    <w:rsid w:val="00DF5AB5"/>
    <w:rsid w:val="00DF5D60"/>
    <w:rsid w:val="00DF60AA"/>
    <w:rsid w:val="00DF6190"/>
    <w:rsid w:val="00DF62CD"/>
    <w:rsid w:val="00DF63A8"/>
    <w:rsid w:val="00DF6454"/>
    <w:rsid w:val="00DF65AF"/>
    <w:rsid w:val="00DF6948"/>
    <w:rsid w:val="00DF6952"/>
    <w:rsid w:val="00DF6DAB"/>
    <w:rsid w:val="00DF6EAD"/>
    <w:rsid w:val="00DF7124"/>
    <w:rsid w:val="00DF712D"/>
    <w:rsid w:val="00DF7178"/>
    <w:rsid w:val="00DF76BA"/>
    <w:rsid w:val="00DF76F8"/>
    <w:rsid w:val="00DF7A1B"/>
    <w:rsid w:val="00DF7B28"/>
    <w:rsid w:val="00DF7D96"/>
    <w:rsid w:val="00DF7F41"/>
    <w:rsid w:val="00E00086"/>
    <w:rsid w:val="00E0012E"/>
    <w:rsid w:val="00E002BF"/>
    <w:rsid w:val="00E00404"/>
    <w:rsid w:val="00E004CC"/>
    <w:rsid w:val="00E00779"/>
    <w:rsid w:val="00E00934"/>
    <w:rsid w:val="00E00990"/>
    <w:rsid w:val="00E00A8A"/>
    <w:rsid w:val="00E00B66"/>
    <w:rsid w:val="00E00DA0"/>
    <w:rsid w:val="00E01031"/>
    <w:rsid w:val="00E011CE"/>
    <w:rsid w:val="00E01498"/>
    <w:rsid w:val="00E0172F"/>
    <w:rsid w:val="00E01771"/>
    <w:rsid w:val="00E01EB4"/>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363"/>
    <w:rsid w:val="00E0341A"/>
    <w:rsid w:val="00E0364C"/>
    <w:rsid w:val="00E03790"/>
    <w:rsid w:val="00E03893"/>
    <w:rsid w:val="00E03B1D"/>
    <w:rsid w:val="00E04357"/>
    <w:rsid w:val="00E0436B"/>
    <w:rsid w:val="00E0485A"/>
    <w:rsid w:val="00E04A44"/>
    <w:rsid w:val="00E04CAA"/>
    <w:rsid w:val="00E04CD7"/>
    <w:rsid w:val="00E04D86"/>
    <w:rsid w:val="00E04E19"/>
    <w:rsid w:val="00E04EBB"/>
    <w:rsid w:val="00E051C6"/>
    <w:rsid w:val="00E05202"/>
    <w:rsid w:val="00E05620"/>
    <w:rsid w:val="00E05888"/>
    <w:rsid w:val="00E05B94"/>
    <w:rsid w:val="00E05FE2"/>
    <w:rsid w:val="00E05FEE"/>
    <w:rsid w:val="00E06190"/>
    <w:rsid w:val="00E06197"/>
    <w:rsid w:val="00E0636F"/>
    <w:rsid w:val="00E06470"/>
    <w:rsid w:val="00E067C4"/>
    <w:rsid w:val="00E06E03"/>
    <w:rsid w:val="00E06FED"/>
    <w:rsid w:val="00E0749B"/>
    <w:rsid w:val="00E07580"/>
    <w:rsid w:val="00E0771C"/>
    <w:rsid w:val="00E0775F"/>
    <w:rsid w:val="00E07AE3"/>
    <w:rsid w:val="00E07F01"/>
    <w:rsid w:val="00E10296"/>
    <w:rsid w:val="00E104A2"/>
    <w:rsid w:val="00E10E5E"/>
    <w:rsid w:val="00E10FD3"/>
    <w:rsid w:val="00E11002"/>
    <w:rsid w:val="00E110C7"/>
    <w:rsid w:val="00E11235"/>
    <w:rsid w:val="00E11620"/>
    <w:rsid w:val="00E11671"/>
    <w:rsid w:val="00E11B3B"/>
    <w:rsid w:val="00E1205C"/>
    <w:rsid w:val="00E120A8"/>
    <w:rsid w:val="00E1245C"/>
    <w:rsid w:val="00E129D7"/>
    <w:rsid w:val="00E12DB9"/>
    <w:rsid w:val="00E12E00"/>
    <w:rsid w:val="00E1305A"/>
    <w:rsid w:val="00E130E4"/>
    <w:rsid w:val="00E13240"/>
    <w:rsid w:val="00E132BD"/>
    <w:rsid w:val="00E13490"/>
    <w:rsid w:val="00E13A78"/>
    <w:rsid w:val="00E13CFA"/>
    <w:rsid w:val="00E13D2D"/>
    <w:rsid w:val="00E13D38"/>
    <w:rsid w:val="00E13F3D"/>
    <w:rsid w:val="00E13FA4"/>
    <w:rsid w:val="00E14298"/>
    <w:rsid w:val="00E1498B"/>
    <w:rsid w:val="00E14F7E"/>
    <w:rsid w:val="00E150CB"/>
    <w:rsid w:val="00E154FB"/>
    <w:rsid w:val="00E1570A"/>
    <w:rsid w:val="00E159B3"/>
    <w:rsid w:val="00E15A55"/>
    <w:rsid w:val="00E15F4E"/>
    <w:rsid w:val="00E164DE"/>
    <w:rsid w:val="00E16E0C"/>
    <w:rsid w:val="00E16E93"/>
    <w:rsid w:val="00E16F18"/>
    <w:rsid w:val="00E17086"/>
    <w:rsid w:val="00E171AE"/>
    <w:rsid w:val="00E17378"/>
    <w:rsid w:val="00E173D2"/>
    <w:rsid w:val="00E1744A"/>
    <w:rsid w:val="00E17992"/>
    <w:rsid w:val="00E17B81"/>
    <w:rsid w:val="00E17C1C"/>
    <w:rsid w:val="00E17DDB"/>
    <w:rsid w:val="00E2020E"/>
    <w:rsid w:val="00E204FB"/>
    <w:rsid w:val="00E20559"/>
    <w:rsid w:val="00E209C8"/>
    <w:rsid w:val="00E20DC1"/>
    <w:rsid w:val="00E20DF4"/>
    <w:rsid w:val="00E20F87"/>
    <w:rsid w:val="00E2160A"/>
    <w:rsid w:val="00E21AC7"/>
    <w:rsid w:val="00E220EC"/>
    <w:rsid w:val="00E221ED"/>
    <w:rsid w:val="00E22251"/>
    <w:rsid w:val="00E222F3"/>
    <w:rsid w:val="00E2239B"/>
    <w:rsid w:val="00E226F5"/>
    <w:rsid w:val="00E2299F"/>
    <w:rsid w:val="00E229E4"/>
    <w:rsid w:val="00E229FA"/>
    <w:rsid w:val="00E22AA5"/>
    <w:rsid w:val="00E22BCC"/>
    <w:rsid w:val="00E22C95"/>
    <w:rsid w:val="00E22D57"/>
    <w:rsid w:val="00E22EFE"/>
    <w:rsid w:val="00E230A5"/>
    <w:rsid w:val="00E23297"/>
    <w:rsid w:val="00E232FF"/>
    <w:rsid w:val="00E23515"/>
    <w:rsid w:val="00E236ED"/>
    <w:rsid w:val="00E239EE"/>
    <w:rsid w:val="00E23C69"/>
    <w:rsid w:val="00E23D49"/>
    <w:rsid w:val="00E23F9A"/>
    <w:rsid w:val="00E24011"/>
    <w:rsid w:val="00E24267"/>
    <w:rsid w:val="00E2448C"/>
    <w:rsid w:val="00E2456C"/>
    <w:rsid w:val="00E2459B"/>
    <w:rsid w:val="00E245E4"/>
    <w:rsid w:val="00E24900"/>
    <w:rsid w:val="00E24B22"/>
    <w:rsid w:val="00E24DA3"/>
    <w:rsid w:val="00E25043"/>
    <w:rsid w:val="00E2539C"/>
    <w:rsid w:val="00E25424"/>
    <w:rsid w:val="00E258C4"/>
    <w:rsid w:val="00E25910"/>
    <w:rsid w:val="00E266B2"/>
    <w:rsid w:val="00E266E3"/>
    <w:rsid w:val="00E26A41"/>
    <w:rsid w:val="00E26E91"/>
    <w:rsid w:val="00E275BA"/>
    <w:rsid w:val="00E27909"/>
    <w:rsid w:val="00E27C1B"/>
    <w:rsid w:val="00E27D0A"/>
    <w:rsid w:val="00E304FA"/>
    <w:rsid w:val="00E30666"/>
    <w:rsid w:val="00E30750"/>
    <w:rsid w:val="00E30D58"/>
    <w:rsid w:val="00E31556"/>
    <w:rsid w:val="00E31750"/>
    <w:rsid w:val="00E31B7B"/>
    <w:rsid w:val="00E31EA8"/>
    <w:rsid w:val="00E321BD"/>
    <w:rsid w:val="00E322AD"/>
    <w:rsid w:val="00E325E5"/>
    <w:rsid w:val="00E32815"/>
    <w:rsid w:val="00E32BD3"/>
    <w:rsid w:val="00E32CD2"/>
    <w:rsid w:val="00E32CE0"/>
    <w:rsid w:val="00E32DBE"/>
    <w:rsid w:val="00E32F60"/>
    <w:rsid w:val="00E33074"/>
    <w:rsid w:val="00E3318E"/>
    <w:rsid w:val="00E332C3"/>
    <w:rsid w:val="00E336CA"/>
    <w:rsid w:val="00E33BBB"/>
    <w:rsid w:val="00E33BE9"/>
    <w:rsid w:val="00E33CA8"/>
    <w:rsid w:val="00E33E17"/>
    <w:rsid w:val="00E34126"/>
    <w:rsid w:val="00E341DC"/>
    <w:rsid w:val="00E34398"/>
    <w:rsid w:val="00E34562"/>
    <w:rsid w:val="00E345E4"/>
    <w:rsid w:val="00E34898"/>
    <w:rsid w:val="00E34C96"/>
    <w:rsid w:val="00E34D75"/>
    <w:rsid w:val="00E3563B"/>
    <w:rsid w:val="00E35642"/>
    <w:rsid w:val="00E358C0"/>
    <w:rsid w:val="00E359CD"/>
    <w:rsid w:val="00E35BAA"/>
    <w:rsid w:val="00E35C53"/>
    <w:rsid w:val="00E3622F"/>
    <w:rsid w:val="00E36333"/>
    <w:rsid w:val="00E36500"/>
    <w:rsid w:val="00E365C2"/>
    <w:rsid w:val="00E365C7"/>
    <w:rsid w:val="00E366A1"/>
    <w:rsid w:val="00E36899"/>
    <w:rsid w:val="00E368C3"/>
    <w:rsid w:val="00E36A18"/>
    <w:rsid w:val="00E36B13"/>
    <w:rsid w:val="00E36BE6"/>
    <w:rsid w:val="00E36F57"/>
    <w:rsid w:val="00E370AD"/>
    <w:rsid w:val="00E370FD"/>
    <w:rsid w:val="00E3714D"/>
    <w:rsid w:val="00E37354"/>
    <w:rsid w:val="00E375E1"/>
    <w:rsid w:val="00E375EC"/>
    <w:rsid w:val="00E37848"/>
    <w:rsid w:val="00E37D05"/>
    <w:rsid w:val="00E40316"/>
    <w:rsid w:val="00E40497"/>
    <w:rsid w:val="00E40718"/>
    <w:rsid w:val="00E40E57"/>
    <w:rsid w:val="00E41010"/>
    <w:rsid w:val="00E410E5"/>
    <w:rsid w:val="00E4146E"/>
    <w:rsid w:val="00E417E0"/>
    <w:rsid w:val="00E4189F"/>
    <w:rsid w:val="00E41CBE"/>
    <w:rsid w:val="00E41D2E"/>
    <w:rsid w:val="00E41D8B"/>
    <w:rsid w:val="00E41E56"/>
    <w:rsid w:val="00E4207E"/>
    <w:rsid w:val="00E420C1"/>
    <w:rsid w:val="00E428F8"/>
    <w:rsid w:val="00E42966"/>
    <w:rsid w:val="00E42976"/>
    <w:rsid w:val="00E4299B"/>
    <w:rsid w:val="00E42C22"/>
    <w:rsid w:val="00E42E02"/>
    <w:rsid w:val="00E42FA3"/>
    <w:rsid w:val="00E43143"/>
    <w:rsid w:val="00E431C3"/>
    <w:rsid w:val="00E43205"/>
    <w:rsid w:val="00E43470"/>
    <w:rsid w:val="00E4398E"/>
    <w:rsid w:val="00E43A1A"/>
    <w:rsid w:val="00E43A4E"/>
    <w:rsid w:val="00E43C1E"/>
    <w:rsid w:val="00E4402D"/>
    <w:rsid w:val="00E442A3"/>
    <w:rsid w:val="00E444BB"/>
    <w:rsid w:val="00E44633"/>
    <w:rsid w:val="00E44C45"/>
    <w:rsid w:val="00E44D4F"/>
    <w:rsid w:val="00E450C1"/>
    <w:rsid w:val="00E4551D"/>
    <w:rsid w:val="00E45582"/>
    <w:rsid w:val="00E456E7"/>
    <w:rsid w:val="00E458BD"/>
    <w:rsid w:val="00E45CDD"/>
    <w:rsid w:val="00E45DDE"/>
    <w:rsid w:val="00E46198"/>
    <w:rsid w:val="00E46286"/>
    <w:rsid w:val="00E46380"/>
    <w:rsid w:val="00E46778"/>
    <w:rsid w:val="00E46ADC"/>
    <w:rsid w:val="00E46B79"/>
    <w:rsid w:val="00E46FC6"/>
    <w:rsid w:val="00E47273"/>
    <w:rsid w:val="00E4733C"/>
    <w:rsid w:val="00E473AB"/>
    <w:rsid w:val="00E475CA"/>
    <w:rsid w:val="00E47610"/>
    <w:rsid w:val="00E47AA2"/>
    <w:rsid w:val="00E47AFB"/>
    <w:rsid w:val="00E47C97"/>
    <w:rsid w:val="00E47E93"/>
    <w:rsid w:val="00E501D6"/>
    <w:rsid w:val="00E50322"/>
    <w:rsid w:val="00E503CA"/>
    <w:rsid w:val="00E509DE"/>
    <w:rsid w:val="00E50A97"/>
    <w:rsid w:val="00E50FC7"/>
    <w:rsid w:val="00E5106A"/>
    <w:rsid w:val="00E51092"/>
    <w:rsid w:val="00E51109"/>
    <w:rsid w:val="00E5111D"/>
    <w:rsid w:val="00E5118F"/>
    <w:rsid w:val="00E5131C"/>
    <w:rsid w:val="00E515A4"/>
    <w:rsid w:val="00E51A5A"/>
    <w:rsid w:val="00E51B46"/>
    <w:rsid w:val="00E51DE0"/>
    <w:rsid w:val="00E51E08"/>
    <w:rsid w:val="00E52198"/>
    <w:rsid w:val="00E523A9"/>
    <w:rsid w:val="00E523C0"/>
    <w:rsid w:val="00E52565"/>
    <w:rsid w:val="00E52804"/>
    <w:rsid w:val="00E5293C"/>
    <w:rsid w:val="00E5294A"/>
    <w:rsid w:val="00E52AB0"/>
    <w:rsid w:val="00E52E00"/>
    <w:rsid w:val="00E52EF6"/>
    <w:rsid w:val="00E53190"/>
    <w:rsid w:val="00E531ED"/>
    <w:rsid w:val="00E53766"/>
    <w:rsid w:val="00E537D4"/>
    <w:rsid w:val="00E53BB8"/>
    <w:rsid w:val="00E53E56"/>
    <w:rsid w:val="00E541E0"/>
    <w:rsid w:val="00E54539"/>
    <w:rsid w:val="00E54809"/>
    <w:rsid w:val="00E54B44"/>
    <w:rsid w:val="00E54B94"/>
    <w:rsid w:val="00E54F44"/>
    <w:rsid w:val="00E55000"/>
    <w:rsid w:val="00E55798"/>
    <w:rsid w:val="00E557C4"/>
    <w:rsid w:val="00E55A9F"/>
    <w:rsid w:val="00E55D8D"/>
    <w:rsid w:val="00E562A1"/>
    <w:rsid w:val="00E566D2"/>
    <w:rsid w:val="00E569A2"/>
    <w:rsid w:val="00E56B31"/>
    <w:rsid w:val="00E574C4"/>
    <w:rsid w:val="00E5781B"/>
    <w:rsid w:val="00E57839"/>
    <w:rsid w:val="00E5787F"/>
    <w:rsid w:val="00E57A08"/>
    <w:rsid w:val="00E57A8A"/>
    <w:rsid w:val="00E57EAF"/>
    <w:rsid w:val="00E57F1D"/>
    <w:rsid w:val="00E57F32"/>
    <w:rsid w:val="00E57FC9"/>
    <w:rsid w:val="00E6004F"/>
    <w:rsid w:val="00E6094B"/>
    <w:rsid w:val="00E60AAC"/>
    <w:rsid w:val="00E60AB7"/>
    <w:rsid w:val="00E60ADD"/>
    <w:rsid w:val="00E60C35"/>
    <w:rsid w:val="00E60C50"/>
    <w:rsid w:val="00E60CE2"/>
    <w:rsid w:val="00E60D55"/>
    <w:rsid w:val="00E60DA5"/>
    <w:rsid w:val="00E60F1F"/>
    <w:rsid w:val="00E60FD1"/>
    <w:rsid w:val="00E61184"/>
    <w:rsid w:val="00E61319"/>
    <w:rsid w:val="00E6144A"/>
    <w:rsid w:val="00E614D3"/>
    <w:rsid w:val="00E61650"/>
    <w:rsid w:val="00E616AE"/>
    <w:rsid w:val="00E6172A"/>
    <w:rsid w:val="00E61E5A"/>
    <w:rsid w:val="00E621CD"/>
    <w:rsid w:val="00E623A0"/>
    <w:rsid w:val="00E62A15"/>
    <w:rsid w:val="00E6306E"/>
    <w:rsid w:val="00E630C8"/>
    <w:rsid w:val="00E6337F"/>
    <w:rsid w:val="00E636C6"/>
    <w:rsid w:val="00E63816"/>
    <w:rsid w:val="00E638F1"/>
    <w:rsid w:val="00E63AF4"/>
    <w:rsid w:val="00E63B43"/>
    <w:rsid w:val="00E63C46"/>
    <w:rsid w:val="00E63C49"/>
    <w:rsid w:val="00E63CB2"/>
    <w:rsid w:val="00E642B8"/>
    <w:rsid w:val="00E6447E"/>
    <w:rsid w:val="00E64B94"/>
    <w:rsid w:val="00E64DDF"/>
    <w:rsid w:val="00E6516C"/>
    <w:rsid w:val="00E65229"/>
    <w:rsid w:val="00E6551E"/>
    <w:rsid w:val="00E655F3"/>
    <w:rsid w:val="00E65946"/>
    <w:rsid w:val="00E65AD8"/>
    <w:rsid w:val="00E65ADD"/>
    <w:rsid w:val="00E65C25"/>
    <w:rsid w:val="00E65E7C"/>
    <w:rsid w:val="00E65EDA"/>
    <w:rsid w:val="00E65F35"/>
    <w:rsid w:val="00E65F58"/>
    <w:rsid w:val="00E65FC2"/>
    <w:rsid w:val="00E662B4"/>
    <w:rsid w:val="00E66A24"/>
    <w:rsid w:val="00E66AB3"/>
    <w:rsid w:val="00E66CC2"/>
    <w:rsid w:val="00E66EF1"/>
    <w:rsid w:val="00E6700D"/>
    <w:rsid w:val="00E670C7"/>
    <w:rsid w:val="00E670E1"/>
    <w:rsid w:val="00E6723C"/>
    <w:rsid w:val="00E6748B"/>
    <w:rsid w:val="00E676B0"/>
    <w:rsid w:val="00E676E5"/>
    <w:rsid w:val="00E679DD"/>
    <w:rsid w:val="00E67BE7"/>
    <w:rsid w:val="00E67DCF"/>
    <w:rsid w:val="00E67DFE"/>
    <w:rsid w:val="00E67F5E"/>
    <w:rsid w:val="00E70551"/>
    <w:rsid w:val="00E7067F"/>
    <w:rsid w:val="00E70927"/>
    <w:rsid w:val="00E7095A"/>
    <w:rsid w:val="00E70983"/>
    <w:rsid w:val="00E70D3C"/>
    <w:rsid w:val="00E71D45"/>
    <w:rsid w:val="00E71F83"/>
    <w:rsid w:val="00E720F6"/>
    <w:rsid w:val="00E722E7"/>
    <w:rsid w:val="00E72BB3"/>
    <w:rsid w:val="00E7307A"/>
    <w:rsid w:val="00E73083"/>
    <w:rsid w:val="00E73400"/>
    <w:rsid w:val="00E7341E"/>
    <w:rsid w:val="00E734C0"/>
    <w:rsid w:val="00E734F6"/>
    <w:rsid w:val="00E735F2"/>
    <w:rsid w:val="00E7417A"/>
    <w:rsid w:val="00E742B8"/>
    <w:rsid w:val="00E74751"/>
    <w:rsid w:val="00E74ADF"/>
    <w:rsid w:val="00E74C2A"/>
    <w:rsid w:val="00E75029"/>
    <w:rsid w:val="00E75205"/>
    <w:rsid w:val="00E7553F"/>
    <w:rsid w:val="00E755E8"/>
    <w:rsid w:val="00E75619"/>
    <w:rsid w:val="00E75A4B"/>
    <w:rsid w:val="00E75C29"/>
    <w:rsid w:val="00E75D79"/>
    <w:rsid w:val="00E7611C"/>
    <w:rsid w:val="00E7662E"/>
    <w:rsid w:val="00E7668F"/>
    <w:rsid w:val="00E76A07"/>
    <w:rsid w:val="00E76C12"/>
    <w:rsid w:val="00E77352"/>
    <w:rsid w:val="00E77645"/>
    <w:rsid w:val="00E77AF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3FD1"/>
    <w:rsid w:val="00E8435D"/>
    <w:rsid w:val="00E8440E"/>
    <w:rsid w:val="00E8450D"/>
    <w:rsid w:val="00E84661"/>
    <w:rsid w:val="00E8475A"/>
    <w:rsid w:val="00E84817"/>
    <w:rsid w:val="00E84A95"/>
    <w:rsid w:val="00E84B6D"/>
    <w:rsid w:val="00E84CA6"/>
    <w:rsid w:val="00E84D90"/>
    <w:rsid w:val="00E8528E"/>
    <w:rsid w:val="00E85494"/>
    <w:rsid w:val="00E85499"/>
    <w:rsid w:val="00E8570D"/>
    <w:rsid w:val="00E85FFC"/>
    <w:rsid w:val="00E86377"/>
    <w:rsid w:val="00E863B4"/>
    <w:rsid w:val="00E8641B"/>
    <w:rsid w:val="00E86B68"/>
    <w:rsid w:val="00E86BC6"/>
    <w:rsid w:val="00E86E87"/>
    <w:rsid w:val="00E872A6"/>
    <w:rsid w:val="00E876C9"/>
    <w:rsid w:val="00E877F5"/>
    <w:rsid w:val="00E87875"/>
    <w:rsid w:val="00E87991"/>
    <w:rsid w:val="00E87A05"/>
    <w:rsid w:val="00E87C9A"/>
    <w:rsid w:val="00E87EBA"/>
    <w:rsid w:val="00E9004C"/>
    <w:rsid w:val="00E904F1"/>
    <w:rsid w:val="00E90960"/>
    <w:rsid w:val="00E90EE1"/>
    <w:rsid w:val="00E9108E"/>
    <w:rsid w:val="00E91134"/>
    <w:rsid w:val="00E913D0"/>
    <w:rsid w:val="00E9141D"/>
    <w:rsid w:val="00E91626"/>
    <w:rsid w:val="00E91A45"/>
    <w:rsid w:val="00E91A71"/>
    <w:rsid w:val="00E91D7A"/>
    <w:rsid w:val="00E91F34"/>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E7"/>
    <w:rsid w:val="00E94CEB"/>
    <w:rsid w:val="00E94E40"/>
    <w:rsid w:val="00E95180"/>
    <w:rsid w:val="00E951C4"/>
    <w:rsid w:val="00E9526F"/>
    <w:rsid w:val="00E957C1"/>
    <w:rsid w:val="00E958FB"/>
    <w:rsid w:val="00E95B93"/>
    <w:rsid w:val="00E95D65"/>
    <w:rsid w:val="00E95EA0"/>
    <w:rsid w:val="00E96016"/>
    <w:rsid w:val="00E9619D"/>
    <w:rsid w:val="00E969A0"/>
    <w:rsid w:val="00E96A66"/>
    <w:rsid w:val="00E96F0B"/>
    <w:rsid w:val="00E97069"/>
    <w:rsid w:val="00E9711D"/>
    <w:rsid w:val="00E9728E"/>
    <w:rsid w:val="00E975D7"/>
    <w:rsid w:val="00E97640"/>
    <w:rsid w:val="00E9775F"/>
    <w:rsid w:val="00E977AE"/>
    <w:rsid w:val="00E979BE"/>
    <w:rsid w:val="00E97B67"/>
    <w:rsid w:val="00E97DB3"/>
    <w:rsid w:val="00EA06AF"/>
    <w:rsid w:val="00EA07B2"/>
    <w:rsid w:val="00EA09FD"/>
    <w:rsid w:val="00EA0A15"/>
    <w:rsid w:val="00EA10B3"/>
    <w:rsid w:val="00EA1221"/>
    <w:rsid w:val="00EA138B"/>
    <w:rsid w:val="00EA1410"/>
    <w:rsid w:val="00EA14A2"/>
    <w:rsid w:val="00EA1759"/>
    <w:rsid w:val="00EA1A0C"/>
    <w:rsid w:val="00EA1A1D"/>
    <w:rsid w:val="00EA1F7F"/>
    <w:rsid w:val="00EA226D"/>
    <w:rsid w:val="00EA2B87"/>
    <w:rsid w:val="00EA2B90"/>
    <w:rsid w:val="00EA2D7B"/>
    <w:rsid w:val="00EA3036"/>
    <w:rsid w:val="00EA30AB"/>
    <w:rsid w:val="00EA3412"/>
    <w:rsid w:val="00EA3568"/>
    <w:rsid w:val="00EA39BF"/>
    <w:rsid w:val="00EA3A97"/>
    <w:rsid w:val="00EA41F9"/>
    <w:rsid w:val="00EA4789"/>
    <w:rsid w:val="00EA48A2"/>
    <w:rsid w:val="00EA4B01"/>
    <w:rsid w:val="00EA4B06"/>
    <w:rsid w:val="00EA4D96"/>
    <w:rsid w:val="00EA4DAF"/>
    <w:rsid w:val="00EA4E51"/>
    <w:rsid w:val="00EA4FCE"/>
    <w:rsid w:val="00EA54CF"/>
    <w:rsid w:val="00EA5954"/>
    <w:rsid w:val="00EA59FF"/>
    <w:rsid w:val="00EA5D2D"/>
    <w:rsid w:val="00EA6144"/>
    <w:rsid w:val="00EA6373"/>
    <w:rsid w:val="00EA6AE2"/>
    <w:rsid w:val="00EA6D73"/>
    <w:rsid w:val="00EA6DE4"/>
    <w:rsid w:val="00EA73BD"/>
    <w:rsid w:val="00EA75CF"/>
    <w:rsid w:val="00EA7610"/>
    <w:rsid w:val="00EA799A"/>
    <w:rsid w:val="00EA7C03"/>
    <w:rsid w:val="00EB0151"/>
    <w:rsid w:val="00EB0348"/>
    <w:rsid w:val="00EB035B"/>
    <w:rsid w:val="00EB03E7"/>
    <w:rsid w:val="00EB0564"/>
    <w:rsid w:val="00EB09B7"/>
    <w:rsid w:val="00EB09C0"/>
    <w:rsid w:val="00EB0D97"/>
    <w:rsid w:val="00EB0E28"/>
    <w:rsid w:val="00EB13A6"/>
    <w:rsid w:val="00EB15A6"/>
    <w:rsid w:val="00EB1818"/>
    <w:rsid w:val="00EB1B02"/>
    <w:rsid w:val="00EB2026"/>
    <w:rsid w:val="00EB20B8"/>
    <w:rsid w:val="00EB2283"/>
    <w:rsid w:val="00EB23E7"/>
    <w:rsid w:val="00EB23F3"/>
    <w:rsid w:val="00EB27CC"/>
    <w:rsid w:val="00EB2B36"/>
    <w:rsid w:val="00EB2D68"/>
    <w:rsid w:val="00EB2E81"/>
    <w:rsid w:val="00EB3136"/>
    <w:rsid w:val="00EB3651"/>
    <w:rsid w:val="00EB38EC"/>
    <w:rsid w:val="00EB39F3"/>
    <w:rsid w:val="00EB3C5B"/>
    <w:rsid w:val="00EB433E"/>
    <w:rsid w:val="00EB4CDE"/>
    <w:rsid w:val="00EB4D2E"/>
    <w:rsid w:val="00EB4EB3"/>
    <w:rsid w:val="00EB4F68"/>
    <w:rsid w:val="00EB5311"/>
    <w:rsid w:val="00EB5475"/>
    <w:rsid w:val="00EB56D0"/>
    <w:rsid w:val="00EB57A4"/>
    <w:rsid w:val="00EB5C5F"/>
    <w:rsid w:val="00EB5F3A"/>
    <w:rsid w:val="00EB5FA1"/>
    <w:rsid w:val="00EB61F4"/>
    <w:rsid w:val="00EB631D"/>
    <w:rsid w:val="00EB654A"/>
    <w:rsid w:val="00EB6A2A"/>
    <w:rsid w:val="00EB6BC7"/>
    <w:rsid w:val="00EB6D84"/>
    <w:rsid w:val="00EB6E2B"/>
    <w:rsid w:val="00EB6EAA"/>
    <w:rsid w:val="00EB6F77"/>
    <w:rsid w:val="00EB6FF2"/>
    <w:rsid w:val="00EB7062"/>
    <w:rsid w:val="00EB7069"/>
    <w:rsid w:val="00EB71C9"/>
    <w:rsid w:val="00EB74E6"/>
    <w:rsid w:val="00EB757A"/>
    <w:rsid w:val="00EB7A25"/>
    <w:rsid w:val="00EB7C97"/>
    <w:rsid w:val="00EB7EF7"/>
    <w:rsid w:val="00EC002C"/>
    <w:rsid w:val="00EC00D3"/>
    <w:rsid w:val="00EC01A8"/>
    <w:rsid w:val="00EC0414"/>
    <w:rsid w:val="00EC044A"/>
    <w:rsid w:val="00EC0773"/>
    <w:rsid w:val="00EC0B47"/>
    <w:rsid w:val="00EC0BBA"/>
    <w:rsid w:val="00EC0EFF"/>
    <w:rsid w:val="00EC1562"/>
    <w:rsid w:val="00EC1943"/>
    <w:rsid w:val="00EC19DF"/>
    <w:rsid w:val="00EC1A67"/>
    <w:rsid w:val="00EC1A97"/>
    <w:rsid w:val="00EC1B9A"/>
    <w:rsid w:val="00EC1C23"/>
    <w:rsid w:val="00EC1E27"/>
    <w:rsid w:val="00EC2096"/>
    <w:rsid w:val="00EC25FD"/>
    <w:rsid w:val="00EC2871"/>
    <w:rsid w:val="00EC2972"/>
    <w:rsid w:val="00EC29E8"/>
    <w:rsid w:val="00EC2A60"/>
    <w:rsid w:val="00EC2A9B"/>
    <w:rsid w:val="00EC2AB5"/>
    <w:rsid w:val="00EC3099"/>
    <w:rsid w:val="00EC3623"/>
    <w:rsid w:val="00EC38E5"/>
    <w:rsid w:val="00EC3CD9"/>
    <w:rsid w:val="00EC3D3D"/>
    <w:rsid w:val="00EC457D"/>
    <w:rsid w:val="00EC461E"/>
    <w:rsid w:val="00EC49D0"/>
    <w:rsid w:val="00EC4A18"/>
    <w:rsid w:val="00EC4A25"/>
    <w:rsid w:val="00EC4C7F"/>
    <w:rsid w:val="00EC4E70"/>
    <w:rsid w:val="00EC4EC2"/>
    <w:rsid w:val="00EC4FE7"/>
    <w:rsid w:val="00EC5080"/>
    <w:rsid w:val="00EC5164"/>
    <w:rsid w:val="00EC574E"/>
    <w:rsid w:val="00EC57B9"/>
    <w:rsid w:val="00EC57E1"/>
    <w:rsid w:val="00EC57E3"/>
    <w:rsid w:val="00EC580F"/>
    <w:rsid w:val="00EC61B4"/>
    <w:rsid w:val="00EC65E8"/>
    <w:rsid w:val="00EC67BC"/>
    <w:rsid w:val="00EC69AD"/>
    <w:rsid w:val="00EC6C08"/>
    <w:rsid w:val="00EC6CDC"/>
    <w:rsid w:val="00EC6DA8"/>
    <w:rsid w:val="00EC6E1B"/>
    <w:rsid w:val="00EC701B"/>
    <w:rsid w:val="00EC70A2"/>
    <w:rsid w:val="00EC70B5"/>
    <w:rsid w:val="00EC71CA"/>
    <w:rsid w:val="00EC74D2"/>
    <w:rsid w:val="00EC74DB"/>
    <w:rsid w:val="00EC75A8"/>
    <w:rsid w:val="00EC75F8"/>
    <w:rsid w:val="00EC7981"/>
    <w:rsid w:val="00EC7D21"/>
    <w:rsid w:val="00ED0181"/>
    <w:rsid w:val="00ED01BD"/>
    <w:rsid w:val="00ED0236"/>
    <w:rsid w:val="00ED03A6"/>
    <w:rsid w:val="00ED0CBC"/>
    <w:rsid w:val="00ED0E22"/>
    <w:rsid w:val="00ED0EDF"/>
    <w:rsid w:val="00ED1110"/>
    <w:rsid w:val="00ED1351"/>
    <w:rsid w:val="00ED151E"/>
    <w:rsid w:val="00ED1A88"/>
    <w:rsid w:val="00ED1EB4"/>
    <w:rsid w:val="00ED206C"/>
    <w:rsid w:val="00ED21E7"/>
    <w:rsid w:val="00ED22FD"/>
    <w:rsid w:val="00ED22FE"/>
    <w:rsid w:val="00ED241F"/>
    <w:rsid w:val="00ED2501"/>
    <w:rsid w:val="00ED25E1"/>
    <w:rsid w:val="00ED25E6"/>
    <w:rsid w:val="00ED26B1"/>
    <w:rsid w:val="00ED2CE5"/>
    <w:rsid w:val="00ED3178"/>
    <w:rsid w:val="00ED31DD"/>
    <w:rsid w:val="00ED3444"/>
    <w:rsid w:val="00ED3470"/>
    <w:rsid w:val="00ED394F"/>
    <w:rsid w:val="00ED3959"/>
    <w:rsid w:val="00ED3C6D"/>
    <w:rsid w:val="00ED3CBD"/>
    <w:rsid w:val="00ED3F68"/>
    <w:rsid w:val="00ED41C8"/>
    <w:rsid w:val="00ED41F6"/>
    <w:rsid w:val="00ED426E"/>
    <w:rsid w:val="00ED42FD"/>
    <w:rsid w:val="00ED4B79"/>
    <w:rsid w:val="00ED5052"/>
    <w:rsid w:val="00ED53E6"/>
    <w:rsid w:val="00ED56C6"/>
    <w:rsid w:val="00ED59CE"/>
    <w:rsid w:val="00ED5A0B"/>
    <w:rsid w:val="00ED5C80"/>
    <w:rsid w:val="00ED5C95"/>
    <w:rsid w:val="00ED5EE7"/>
    <w:rsid w:val="00ED619A"/>
    <w:rsid w:val="00ED686C"/>
    <w:rsid w:val="00ED6B78"/>
    <w:rsid w:val="00ED6CB1"/>
    <w:rsid w:val="00ED6D58"/>
    <w:rsid w:val="00ED6D94"/>
    <w:rsid w:val="00ED7194"/>
    <w:rsid w:val="00ED7394"/>
    <w:rsid w:val="00ED745D"/>
    <w:rsid w:val="00ED74B5"/>
    <w:rsid w:val="00ED7685"/>
    <w:rsid w:val="00ED7882"/>
    <w:rsid w:val="00ED79D7"/>
    <w:rsid w:val="00ED7D58"/>
    <w:rsid w:val="00ED7DF7"/>
    <w:rsid w:val="00ED7F47"/>
    <w:rsid w:val="00EE045A"/>
    <w:rsid w:val="00EE05BB"/>
    <w:rsid w:val="00EE06DA"/>
    <w:rsid w:val="00EE08AB"/>
    <w:rsid w:val="00EE09BE"/>
    <w:rsid w:val="00EE0A64"/>
    <w:rsid w:val="00EE0C60"/>
    <w:rsid w:val="00EE0D2F"/>
    <w:rsid w:val="00EE108C"/>
    <w:rsid w:val="00EE1625"/>
    <w:rsid w:val="00EE1777"/>
    <w:rsid w:val="00EE17FD"/>
    <w:rsid w:val="00EE18EB"/>
    <w:rsid w:val="00EE18FA"/>
    <w:rsid w:val="00EE1A63"/>
    <w:rsid w:val="00EE1C5F"/>
    <w:rsid w:val="00EE1C88"/>
    <w:rsid w:val="00EE1CC6"/>
    <w:rsid w:val="00EE1D15"/>
    <w:rsid w:val="00EE2008"/>
    <w:rsid w:val="00EE2019"/>
    <w:rsid w:val="00EE238F"/>
    <w:rsid w:val="00EE2597"/>
    <w:rsid w:val="00EE26D2"/>
    <w:rsid w:val="00EE2DD1"/>
    <w:rsid w:val="00EE2FAC"/>
    <w:rsid w:val="00EE314B"/>
    <w:rsid w:val="00EE33D2"/>
    <w:rsid w:val="00EE34FC"/>
    <w:rsid w:val="00EE3C24"/>
    <w:rsid w:val="00EE3F1D"/>
    <w:rsid w:val="00EE3F28"/>
    <w:rsid w:val="00EE3FA4"/>
    <w:rsid w:val="00EE4142"/>
    <w:rsid w:val="00EE42AE"/>
    <w:rsid w:val="00EE4520"/>
    <w:rsid w:val="00EE46AC"/>
    <w:rsid w:val="00EE46B6"/>
    <w:rsid w:val="00EE4C48"/>
    <w:rsid w:val="00EE4CA7"/>
    <w:rsid w:val="00EE50F0"/>
    <w:rsid w:val="00EE537A"/>
    <w:rsid w:val="00EE54F5"/>
    <w:rsid w:val="00EE554A"/>
    <w:rsid w:val="00EE568B"/>
    <w:rsid w:val="00EE56C7"/>
    <w:rsid w:val="00EE5765"/>
    <w:rsid w:val="00EE5841"/>
    <w:rsid w:val="00EE5D66"/>
    <w:rsid w:val="00EE5E38"/>
    <w:rsid w:val="00EE6002"/>
    <w:rsid w:val="00EE6039"/>
    <w:rsid w:val="00EE6153"/>
    <w:rsid w:val="00EE67A1"/>
    <w:rsid w:val="00EE6A93"/>
    <w:rsid w:val="00EE6CA4"/>
    <w:rsid w:val="00EE703C"/>
    <w:rsid w:val="00EE730D"/>
    <w:rsid w:val="00EE7352"/>
    <w:rsid w:val="00EE73BE"/>
    <w:rsid w:val="00EE7D7C"/>
    <w:rsid w:val="00EE7E37"/>
    <w:rsid w:val="00EE7F05"/>
    <w:rsid w:val="00EF00DC"/>
    <w:rsid w:val="00EF01BF"/>
    <w:rsid w:val="00EF0765"/>
    <w:rsid w:val="00EF08C3"/>
    <w:rsid w:val="00EF0970"/>
    <w:rsid w:val="00EF0B79"/>
    <w:rsid w:val="00EF0BCF"/>
    <w:rsid w:val="00EF0CC2"/>
    <w:rsid w:val="00EF1511"/>
    <w:rsid w:val="00EF1633"/>
    <w:rsid w:val="00EF1AE0"/>
    <w:rsid w:val="00EF1BD8"/>
    <w:rsid w:val="00EF1C52"/>
    <w:rsid w:val="00EF1E6B"/>
    <w:rsid w:val="00EF2174"/>
    <w:rsid w:val="00EF2507"/>
    <w:rsid w:val="00EF2B75"/>
    <w:rsid w:val="00EF2B93"/>
    <w:rsid w:val="00EF2C1B"/>
    <w:rsid w:val="00EF2CB7"/>
    <w:rsid w:val="00EF2E79"/>
    <w:rsid w:val="00EF33DC"/>
    <w:rsid w:val="00EF3550"/>
    <w:rsid w:val="00EF3687"/>
    <w:rsid w:val="00EF37E7"/>
    <w:rsid w:val="00EF3D85"/>
    <w:rsid w:val="00EF3FD5"/>
    <w:rsid w:val="00EF4259"/>
    <w:rsid w:val="00EF43D8"/>
    <w:rsid w:val="00EF4575"/>
    <w:rsid w:val="00EF464A"/>
    <w:rsid w:val="00EF46B4"/>
    <w:rsid w:val="00EF493A"/>
    <w:rsid w:val="00EF4CBB"/>
    <w:rsid w:val="00EF50BD"/>
    <w:rsid w:val="00EF527E"/>
    <w:rsid w:val="00EF5305"/>
    <w:rsid w:val="00EF5593"/>
    <w:rsid w:val="00EF56DF"/>
    <w:rsid w:val="00EF57E3"/>
    <w:rsid w:val="00EF5D0B"/>
    <w:rsid w:val="00EF5D18"/>
    <w:rsid w:val="00EF5D40"/>
    <w:rsid w:val="00EF5E42"/>
    <w:rsid w:val="00EF6014"/>
    <w:rsid w:val="00EF6092"/>
    <w:rsid w:val="00EF65E9"/>
    <w:rsid w:val="00EF670B"/>
    <w:rsid w:val="00EF6711"/>
    <w:rsid w:val="00EF68FD"/>
    <w:rsid w:val="00EF7069"/>
    <w:rsid w:val="00EF78A4"/>
    <w:rsid w:val="00EF7AB1"/>
    <w:rsid w:val="00EF7B91"/>
    <w:rsid w:val="00EF7EC1"/>
    <w:rsid w:val="00F005BF"/>
    <w:rsid w:val="00F005F8"/>
    <w:rsid w:val="00F00616"/>
    <w:rsid w:val="00F00622"/>
    <w:rsid w:val="00F006F6"/>
    <w:rsid w:val="00F0108D"/>
    <w:rsid w:val="00F01133"/>
    <w:rsid w:val="00F01311"/>
    <w:rsid w:val="00F01538"/>
    <w:rsid w:val="00F0173C"/>
    <w:rsid w:val="00F01AB4"/>
    <w:rsid w:val="00F01AC1"/>
    <w:rsid w:val="00F01E57"/>
    <w:rsid w:val="00F020BE"/>
    <w:rsid w:val="00F02197"/>
    <w:rsid w:val="00F02509"/>
    <w:rsid w:val="00F025A2"/>
    <w:rsid w:val="00F0272F"/>
    <w:rsid w:val="00F027A6"/>
    <w:rsid w:val="00F0282F"/>
    <w:rsid w:val="00F02983"/>
    <w:rsid w:val="00F02F33"/>
    <w:rsid w:val="00F031AB"/>
    <w:rsid w:val="00F0358D"/>
    <w:rsid w:val="00F035DF"/>
    <w:rsid w:val="00F0362C"/>
    <w:rsid w:val="00F03820"/>
    <w:rsid w:val="00F03826"/>
    <w:rsid w:val="00F03B89"/>
    <w:rsid w:val="00F041FF"/>
    <w:rsid w:val="00F044C8"/>
    <w:rsid w:val="00F0454E"/>
    <w:rsid w:val="00F04712"/>
    <w:rsid w:val="00F04A63"/>
    <w:rsid w:val="00F04A80"/>
    <w:rsid w:val="00F04B55"/>
    <w:rsid w:val="00F04D28"/>
    <w:rsid w:val="00F04D3E"/>
    <w:rsid w:val="00F04E24"/>
    <w:rsid w:val="00F04EBC"/>
    <w:rsid w:val="00F05563"/>
    <w:rsid w:val="00F055FB"/>
    <w:rsid w:val="00F0567C"/>
    <w:rsid w:val="00F057E0"/>
    <w:rsid w:val="00F058AA"/>
    <w:rsid w:val="00F05926"/>
    <w:rsid w:val="00F05C0B"/>
    <w:rsid w:val="00F05CE0"/>
    <w:rsid w:val="00F05D47"/>
    <w:rsid w:val="00F05F2F"/>
    <w:rsid w:val="00F05F8B"/>
    <w:rsid w:val="00F05FB9"/>
    <w:rsid w:val="00F0633F"/>
    <w:rsid w:val="00F0650C"/>
    <w:rsid w:val="00F066E3"/>
    <w:rsid w:val="00F067F2"/>
    <w:rsid w:val="00F068FC"/>
    <w:rsid w:val="00F06AD4"/>
    <w:rsid w:val="00F06CC8"/>
    <w:rsid w:val="00F06EC2"/>
    <w:rsid w:val="00F07930"/>
    <w:rsid w:val="00F07C3E"/>
    <w:rsid w:val="00F07C86"/>
    <w:rsid w:val="00F07D6C"/>
    <w:rsid w:val="00F10643"/>
    <w:rsid w:val="00F10871"/>
    <w:rsid w:val="00F10B4F"/>
    <w:rsid w:val="00F10BD4"/>
    <w:rsid w:val="00F10F56"/>
    <w:rsid w:val="00F11113"/>
    <w:rsid w:val="00F11261"/>
    <w:rsid w:val="00F116FA"/>
    <w:rsid w:val="00F116FD"/>
    <w:rsid w:val="00F12349"/>
    <w:rsid w:val="00F12481"/>
    <w:rsid w:val="00F124E0"/>
    <w:rsid w:val="00F12649"/>
    <w:rsid w:val="00F127F8"/>
    <w:rsid w:val="00F129AB"/>
    <w:rsid w:val="00F12A49"/>
    <w:rsid w:val="00F12ACB"/>
    <w:rsid w:val="00F12D19"/>
    <w:rsid w:val="00F13133"/>
    <w:rsid w:val="00F132C1"/>
    <w:rsid w:val="00F13500"/>
    <w:rsid w:val="00F13698"/>
    <w:rsid w:val="00F1391E"/>
    <w:rsid w:val="00F13C82"/>
    <w:rsid w:val="00F13CFF"/>
    <w:rsid w:val="00F13D3F"/>
    <w:rsid w:val="00F14143"/>
    <w:rsid w:val="00F14421"/>
    <w:rsid w:val="00F14453"/>
    <w:rsid w:val="00F1449C"/>
    <w:rsid w:val="00F144B0"/>
    <w:rsid w:val="00F1457A"/>
    <w:rsid w:val="00F14701"/>
    <w:rsid w:val="00F14802"/>
    <w:rsid w:val="00F14847"/>
    <w:rsid w:val="00F149A7"/>
    <w:rsid w:val="00F14E36"/>
    <w:rsid w:val="00F15114"/>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0BF5"/>
    <w:rsid w:val="00F212FE"/>
    <w:rsid w:val="00F213BD"/>
    <w:rsid w:val="00F213CF"/>
    <w:rsid w:val="00F213E2"/>
    <w:rsid w:val="00F2142C"/>
    <w:rsid w:val="00F214EE"/>
    <w:rsid w:val="00F214F6"/>
    <w:rsid w:val="00F21548"/>
    <w:rsid w:val="00F215A3"/>
    <w:rsid w:val="00F217B7"/>
    <w:rsid w:val="00F21E83"/>
    <w:rsid w:val="00F2241B"/>
    <w:rsid w:val="00F2245D"/>
    <w:rsid w:val="00F226FD"/>
    <w:rsid w:val="00F228C9"/>
    <w:rsid w:val="00F22950"/>
    <w:rsid w:val="00F22B8A"/>
    <w:rsid w:val="00F22EC7"/>
    <w:rsid w:val="00F22FC0"/>
    <w:rsid w:val="00F231AB"/>
    <w:rsid w:val="00F23419"/>
    <w:rsid w:val="00F23635"/>
    <w:rsid w:val="00F237C7"/>
    <w:rsid w:val="00F23893"/>
    <w:rsid w:val="00F238B2"/>
    <w:rsid w:val="00F23943"/>
    <w:rsid w:val="00F23CD7"/>
    <w:rsid w:val="00F240BA"/>
    <w:rsid w:val="00F2420A"/>
    <w:rsid w:val="00F2442D"/>
    <w:rsid w:val="00F2467F"/>
    <w:rsid w:val="00F2495B"/>
    <w:rsid w:val="00F24A49"/>
    <w:rsid w:val="00F24C43"/>
    <w:rsid w:val="00F2516E"/>
    <w:rsid w:val="00F251DD"/>
    <w:rsid w:val="00F25275"/>
    <w:rsid w:val="00F25D79"/>
    <w:rsid w:val="00F25D98"/>
    <w:rsid w:val="00F263BF"/>
    <w:rsid w:val="00F26431"/>
    <w:rsid w:val="00F26779"/>
    <w:rsid w:val="00F269E6"/>
    <w:rsid w:val="00F26A7E"/>
    <w:rsid w:val="00F26E16"/>
    <w:rsid w:val="00F27058"/>
    <w:rsid w:val="00F27205"/>
    <w:rsid w:val="00F27357"/>
    <w:rsid w:val="00F27519"/>
    <w:rsid w:val="00F27564"/>
    <w:rsid w:val="00F275C1"/>
    <w:rsid w:val="00F27840"/>
    <w:rsid w:val="00F27AF5"/>
    <w:rsid w:val="00F27BB9"/>
    <w:rsid w:val="00F27D15"/>
    <w:rsid w:val="00F27D34"/>
    <w:rsid w:val="00F27EB5"/>
    <w:rsid w:val="00F300FB"/>
    <w:rsid w:val="00F30137"/>
    <w:rsid w:val="00F3013B"/>
    <w:rsid w:val="00F30204"/>
    <w:rsid w:val="00F303EA"/>
    <w:rsid w:val="00F30A04"/>
    <w:rsid w:val="00F30B2E"/>
    <w:rsid w:val="00F30C23"/>
    <w:rsid w:val="00F30D1B"/>
    <w:rsid w:val="00F30F2D"/>
    <w:rsid w:val="00F31188"/>
    <w:rsid w:val="00F31924"/>
    <w:rsid w:val="00F31D28"/>
    <w:rsid w:val="00F32056"/>
    <w:rsid w:val="00F32106"/>
    <w:rsid w:val="00F325C9"/>
    <w:rsid w:val="00F32766"/>
    <w:rsid w:val="00F32828"/>
    <w:rsid w:val="00F329CC"/>
    <w:rsid w:val="00F32A8A"/>
    <w:rsid w:val="00F32C83"/>
    <w:rsid w:val="00F32EA8"/>
    <w:rsid w:val="00F32FB8"/>
    <w:rsid w:val="00F33625"/>
    <w:rsid w:val="00F33705"/>
    <w:rsid w:val="00F3376B"/>
    <w:rsid w:val="00F33C4C"/>
    <w:rsid w:val="00F33F22"/>
    <w:rsid w:val="00F340F7"/>
    <w:rsid w:val="00F347BC"/>
    <w:rsid w:val="00F34F12"/>
    <w:rsid w:val="00F353BB"/>
    <w:rsid w:val="00F354A2"/>
    <w:rsid w:val="00F35584"/>
    <w:rsid w:val="00F35EF5"/>
    <w:rsid w:val="00F3632C"/>
    <w:rsid w:val="00F36A7B"/>
    <w:rsid w:val="00F36B24"/>
    <w:rsid w:val="00F36BF1"/>
    <w:rsid w:val="00F36C30"/>
    <w:rsid w:val="00F371AF"/>
    <w:rsid w:val="00F37750"/>
    <w:rsid w:val="00F37A41"/>
    <w:rsid w:val="00F37BB9"/>
    <w:rsid w:val="00F37CDC"/>
    <w:rsid w:val="00F40093"/>
    <w:rsid w:val="00F40177"/>
    <w:rsid w:val="00F401D8"/>
    <w:rsid w:val="00F40BA6"/>
    <w:rsid w:val="00F40C34"/>
    <w:rsid w:val="00F40D4C"/>
    <w:rsid w:val="00F40E90"/>
    <w:rsid w:val="00F410B8"/>
    <w:rsid w:val="00F410FE"/>
    <w:rsid w:val="00F4150F"/>
    <w:rsid w:val="00F41635"/>
    <w:rsid w:val="00F41A3B"/>
    <w:rsid w:val="00F41C15"/>
    <w:rsid w:val="00F41E2A"/>
    <w:rsid w:val="00F41E41"/>
    <w:rsid w:val="00F41FAF"/>
    <w:rsid w:val="00F42061"/>
    <w:rsid w:val="00F42253"/>
    <w:rsid w:val="00F42424"/>
    <w:rsid w:val="00F42915"/>
    <w:rsid w:val="00F4296A"/>
    <w:rsid w:val="00F42F8B"/>
    <w:rsid w:val="00F43846"/>
    <w:rsid w:val="00F438CA"/>
    <w:rsid w:val="00F439F4"/>
    <w:rsid w:val="00F43A82"/>
    <w:rsid w:val="00F43AAB"/>
    <w:rsid w:val="00F43C6B"/>
    <w:rsid w:val="00F43D0B"/>
    <w:rsid w:val="00F44070"/>
    <w:rsid w:val="00F4410F"/>
    <w:rsid w:val="00F441CB"/>
    <w:rsid w:val="00F44434"/>
    <w:rsid w:val="00F44447"/>
    <w:rsid w:val="00F4455D"/>
    <w:rsid w:val="00F44749"/>
    <w:rsid w:val="00F44768"/>
    <w:rsid w:val="00F447E9"/>
    <w:rsid w:val="00F4497D"/>
    <w:rsid w:val="00F44D59"/>
    <w:rsid w:val="00F4500D"/>
    <w:rsid w:val="00F45382"/>
    <w:rsid w:val="00F453AD"/>
    <w:rsid w:val="00F45578"/>
    <w:rsid w:val="00F456F6"/>
    <w:rsid w:val="00F459A1"/>
    <w:rsid w:val="00F45F7F"/>
    <w:rsid w:val="00F4614C"/>
    <w:rsid w:val="00F46976"/>
    <w:rsid w:val="00F46A64"/>
    <w:rsid w:val="00F46B51"/>
    <w:rsid w:val="00F46DEF"/>
    <w:rsid w:val="00F472D5"/>
    <w:rsid w:val="00F473A4"/>
    <w:rsid w:val="00F475D3"/>
    <w:rsid w:val="00F47A5B"/>
    <w:rsid w:val="00F47C10"/>
    <w:rsid w:val="00F47D57"/>
    <w:rsid w:val="00F47DEE"/>
    <w:rsid w:val="00F5009D"/>
    <w:rsid w:val="00F50528"/>
    <w:rsid w:val="00F5076A"/>
    <w:rsid w:val="00F507BF"/>
    <w:rsid w:val="00F5091A"/>
    <w:rsid w:val="00F50B92"/>
    <w:rsid w:val="00F50C3D"/>
    <w:rsid w:val="00F50D06"/>
    <w:rsid w:val="00F50DC8"/>
    <w:rsid w:val="00F50E2F"/>
    <w:rsid w:val="00F50EE3"/>
    <w:rsid w:val="00F50FB6"/>
    <w:rsid w:val="00F50FE3"/>
    <w:rsid w:val="00F510B4"/>
    <w:rsid w:val="00F51188"/>
    <w:rsid w:val="00F5144C"/>
    <w:rsid w:val="00F5169A"/>
    <w:rsid w:val="00F5188E"/>
    <w:rsid w:val="00F51935"/>
    <w:rsid w:val="00F51ABD"/>
    <w:rsid w:val="00F51C52"/>
    <w:rsid w:val="00F51D1E"/>
    <w:rsid w:val="00F51D5C"/>
    <w:rsid w:val="00F51DB5"/>
    <w:rsid w:val="00F51F52"/>
    <w:rsid w:val="00F52152"/>
    <w:rsid w:val="00F521F2"/>
    <w:rsid w:val="00F522B7"/>
    <w:rsid w:val="00F523B3"/>
    <w:rsid w:val="00F52584"/>
    <w:rsid w:val="00F52879"/>
    <w:rsid w:val="00F52968"/>
    <w:rsid w:val="00F52B6F"/>
    <w:rsid w:val="00F52D01"/>
    <w:rsid w:val="00F52D88"/>
    <w:rsid w:val="00F52E04"/>
    <w:rsid w:val="00F52F80"/>
    <w:rsid w:val="00F53198"/>
    <w:rsid w:val="00F531F9"/>
    <w:rsid w:val="00F5320D"/>
    <w:rsid w:val="00F533A9"/>
    <w:rsid w:val="00F534CC"/>
    <w:rsid w:val="00F53531"/>
    <w:rsid w:val="00F535A7"/>
    <w:rsid w:val="00F536B5"/>
    <w:rsid w:val="00F537AA"/>
    <w:rsid w:val="00F537EB"/>
    <w:rsid w:val="00F5391A"/>
    <w:rsid w:val="00F540B7"/>
    <w:rsid w:val="00F540ED"/>
    <w:rsid w:val="00F543B5"/>
    <w:rsid w:val="00F54431"/>
    <w:rsid w:val="00F54480"/>
    <w:rsid w:val="00F545A1"/>
    <w:rsid w:val="00F54768"/>
    <w:rsid w:val="00F54DA7"/>
    <w:rsid w:val="00F54F25"/>
    <w:rsid w:val="00F551A5"/>
    <w:rsid w:val="00F557C1"/>
    <w:rsid w:val="00F558BD"/>
    <w:rsid w:val="00F55985"/>
    <w:rsid w:val="00F55B98"/>
    <w:rsid w:val="00F55C1E"/>
    <w:rsid w:val="00F55C6F"/>
    <w:rsid w:val="00F55CBB"/>
    <w:rsid w:val="00F55ECC"/>
    <w:rsid w:val="00F566DF"/>
    <w:rsid w:val="00F56893"/>
    <w:rsid w:val="00F56A08"/>
    <w:rsid w:val="00F56B22"/>
    <w:rsid w:val="00F57059"/>
    <w:rsid w:val="00F570D9"/>
    <w:rsid w:val="00F570FE"/>
    <w:rsid w:val="00F575D9"/>
    <w:rsid w:val="00F57621"/>
    <w:rsid w:val="00F576AC"/>
    <w:rsid w:val="00F577D2"/>
    <w:rsid w:val="00F57A7C"/>
    <w:rsid w:val="00F57B37"/>
    <w:rsid w:val="00F57B86"/>
    <w:rsid w:val="00F57D29"/>
    <w:rsid w:val="00F61063"/>
    <w:rsid w:val="00F611F5"/>
    <w:rsid w:val="00F61411"/>
    <w:rsid w:val="00F61770"/>
    <w:rsid w:val="00F61773"/>
    <w:rsid w:val="00F619AD"/>
    <w:rsid w:val="00F619B5"/>
    <w:rsid w:val="00F619D2"/>
    <w:rsid w:val="00F61B23"/>
    <w:rsid w:val="00F61C91"/>
    <w:rsid w:val="00F61DF5"/>
    <w:rsid w:val="00F61E9F"/>
    <w:rsid w:val="00F61F2B"/>
    <w:rsid w:val="00F61FA1"/>
    <w:rsid w:val="00F62028"/>
    <w:rsid w:val="00F62154"/>
    <w:rsid w:val="00F6221C"/>
    <w:rsid w:val="00F62519"/>
    <w:rsid w:val="00F62A70"/>
    <w:rsid w:val="00F62FDB"/>
    <w:rsid w:val="00F634E0"/>
    <w:rsid w:val="00F63C5D"/>
    <w:rsid w:val="00F63C93"/>
    <w:rsid w:val="00F63E53"/>
    <w:rsid w:val="00F63F10"/>
    <w:rsid w:val="00F63FCA"/>
    <w:rsid w:val="00F64036"/>
    <w:rsid w:val="00F6412B"/>
    <w:rsid w:val="00F6426D"/>
    <w:rsid w:val="00F64351"/>
    <w:rsid w:val="00F64380"/>
    <w:rsid w:val="00F6475F"/>
    <w:rsid w:val="00F6481B"/>
    <w:rsid w:val="00F648D0"/>
    <w:rsid w:val="00F64AE2"/>
    <w:rsid w:val="00F64C0F"/>
    <w:rsid w:val="00F64CC7"/>
    <w:rsid w:val="00F64D3E"/>
    <w:rsid w:val="00F652B6"/>
    <w:rsid w:val="00F653B8"/>
    <w:rsid w:val="00F653C1"/>
    <w:rsid w:val="00F655DE"/>
    <w:rsid w:val="00F656AF"/>
    <w:rsid w:val="00F656B3"/>
    <w:rsid w:val="00F65741"/>
    <w:rsid w:val="00F65786"/>
    <w:rsid w:val="00F6578B"/>
    <w:rsid w:val="00F65952"/>
    <w:rsid w:val="00F65E05"/>
    <w:rsid w:val="00F661CB"/>
    <w:rsid w:val="00F66272"/>
    <w:rsid w:val="00F66914"/>
    <w:rsid w:val="00F6699F"/>
    <w:rsid w:val="00F66AFE"/>
    <w:rsid w:val="00F66BFA"/>
    <w:rsid w:val="00F66D12"/>
    <w:rsid w:val="00F66E7A"/>
    <w:rsid w:val="00F6707A"/>
    <w:rsid w:val="00F670BA"/>
    <w:rsid w:val="00F67275"/>
    <w:rsid w:val="00F67390"/>
    <w:rsid w:val="00F67409"/>
    <w:rsid w:val="00F6746C"/>
    <w:rsid w:val="00F67B0B"/>
    <w:rsid w:val="00F67CC8"/>
    <w:rsid w:val="00F67D6B"/>
    <w:rsid w:val="00F67ECE"/>
    <w:rsid w:val="00F67F50"/>
    <w:rsid w:val="00F67F68"/>
    <w:rsid w:val="00F67F9A"/>
    <w:rsid w:val="00F7048E"/>
    <w:rsid w:val="00F7051B"/>
    <w:rsid w:val="00F7054F"/>
    <w:rsid w:val="00F705FE"/>
    <w:rsid w:val="00F70759"/>
    <w:rsid w:val="00F70833"/>
    <w:rsid w:val="00F7084D"/>
    <w:rsid w:val="00F70964"/>
    <w:rsid w:val="00F709B8"/>
    <w:rsid w:val="00F70B03"/>
    <w:rsid w:val="00F70C0A"/>
    <w:rsid w:val="00F70F3E"/>
    <w:rsid w:val="00F70FA7"/>
    <w:rsid w:val="00F71051"/>
    <w:rsid w:val="00F710CB"/>
    <w:rsid w:val="00F710D6"/>
    <w:rsid w:val="00F711F6"/>
    <w:rsid w:val="00F7120C"/>
    <w:rsid w:val="00F712FB"/>
    <w:rsid w:val="00F71481"/>
    <w:rsid w:val="00F71719"/>
    <w:rsid w:val="00F719EE"/>
    <w:rsid w:val="00F71A9E"/>
    <w:rsid w:val="00F71D80"/>
    <w:rsid w:val="00F71EB8"/>
    <w:rsid w:val="00F71EC0"/>
    <w:rsid w:val="00F72200"/>
    <w:rsid w:val="00F722E8"/>
    <w:rsid w:val="00F7258C"/>
    <w:rsid w:val="00F727E7"/>
    <w:rsid w:val="00F72B2C"/>
    <w:rsid w:val="00F73011"/>
    <w:rsid w:val="00F730E7"/>
    <w:rsid w:val="00F73102"/>
    <w:rsid w:val="00F7316C"/>
    <w:rsid w:val="00F73345"/>
    <w:rsid w:val="00F73566"/>
    <w:rsid w:val="00F7389A"/>
    <w:rsid w:val="00F73C0F"/>
    <w:rsid w:val="00F73D0E"/>
    <w:rsid w:val="00F73E99"/>
    <w:rsid w:val="00F74380"/>
    <w:rsid w:val="00F747EB"/>
    <w:rsid w:val="00F74923"/>
    <w:rsid w:val="00F74A97"/>
    <w:rsid w:val="00F74C76"/>
    <w:rsid w:val="00F74F36"/>
    <w:rsid w:val="00F75254"/>
    <w:rsid w:val="00F7525F"/>
    <w:rsid w:val="00F75842"/>
    <w:rsid w:val="00F7589F"/>
    <w:rsid w:val="00F7591E"/>
    <w:rsid w:val="00F75E6C"/>
    <w:rsid w:val="00F76473"/>
    <w:rsid w:val="00F764E9"/>
    <w:rsid w:val="00F76A33"/>
    <w:rsid w:val="00F76AC2"/>
    <w:rsid w:val="00F76F87"/>
    <w:rsid w:val="00F771F2"/>
    <w:rsid w:val="00F7793A"/>
    <w:rsid w:val="00F77C87"/>
    <w:rsid w:val="00F77D16"/>
    <w:rsid w:val="00F77E79"/>
    <w:rsid w:val="00F80317"/>
    <w:rsid w:val="00F80773"/>
    <w:rsid w:val="00F80AFB"/>
    <w:rsid w:val="00F80BEF"/>
    <w:rsid w:val="00F80F1C"/>
    <w:rsid w:val="00F8179F"/>
    <w:rsid w:val="00F81DBD"/>
    <w:rsid w:val="00F81FD9"/>
    <w:rsid w:val="00F8210C"/>
    <w:rsid w:val="00F82345"/>
    <w:rsid w:val="00F82525"/>
    <w:rsid w:val="00F82536"/>
    <w:rsid w:val="00F827D7"/>
    <w:rsid w:val="00F82957"/>
    <w:rsid w:val="00F82B7C"/>
    <w:rsid w:val="00F82C01"/>
    <w:rsid w:val="00F82C34"/>
    <w:rsid w:val="00F831C9"/>
    <w:rsid w:val="00F832AB"/>
    <w:rsid w:val="00F833ED"/>
    <w:rsid w:val="00F836F4"/>
    <w:rsid w:val="00F8387B"/>
    <w:rsid w:val="00F83B6A"/>
    <w:rsid w:val="00F83C1C"/>
    <w:rsid w:val="00F83E08"/>
    <w:rsid w:val="00F83EC4"/>
    <w:rsid w:val="00F84924"/>
    <w:rsid w:val="00F849A6"/>
    <w:rsid w:val="00F84A8C"/>
    <w:rsid w:val="00F84AA5"/>
    <w:rsid w:val="00F84B4B"/>
    <w:rsid w:val="00F84CEA"/>
    <w:rsid w:val="00F84EFA"/>
    <w:rsid w:val="00F84FD6"/>
    <w:rsid w:val="00F8590E"/>
    <w:rsid w:val="00F85A30"/>
    <w:rsid w:val="00F85EEA"/>
    <w:rsid w:val="00F86089"/>
    <w:rsid w:val="00F86221"/>
    <w:rsid w:val="00F862D2"/>
    <w:rsid w:val="00F862DB"/>
    <w:rsid w:val="00F863F7"/>
    <w:rsid w:val="00F86816"/>
    <w:rsid w:val="00F86891"/>
    <w:rsid w:val="00F86D5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F22"/>
    <w:rsid w:val="00F92213"/>
    <w:rsid w:val="00F9279E"/>
    <w:rsid w:val="00F928F3"/>
    <w:rsid w:val="00F92934"/>
    <w:rsid w:val="00F92A3B"/>
    <w:rsid w:val="00F93181"/>
    <w:rsid w:val="00F9333C"/>
    <w:rsid w:val="00F9395C"/>
    <w:rsid w:val="00F93DD5"/>
    <w:rsid w:val="00F9411F"/>
    <w:rsid w:val="00F94149"/>
    <w:rsid w:val="00F9426C"/>
    <w:rsid w:val="00F944C0"/>
    <w:rsid w:val="00F946CB"/>
    <w:rsid w:val="00F94986"/>
    <w:rsid w:val="00F949E1"/>
    <w:rsid w:val="00F94D2B"/>
    <w:rsid w:val="00F94F82"/>
    <w:rsid w:val="00F94FBA"/>
    <w:rsid w:val="00F94FBB"/>
    <w:rsid w:val="00F94FCA"/>
    <w:rsid w:val="00F95508"/>
    <w:rsid w:val="00F95B0A"/>
    <w:rsid w:val="00F95F2F"/>
    <w:rsid w:val="00F95F79"/>
    <w:rsid w:val="00F9644A"/>
    <w:rsid w:val="00F9656E"/>
    <w:rsid w:val="00F967F7"/>
    <w:rsid w:val="00F96AC7"/>
    <w:rsid w:val="00F96C44"/>
    <w:rsid w:val="00F96FBB"/>
    <w:rsid w:val="00F971C2"/>
    <w:rsid w:val="00F97210"/>
    <w:rsid w:val="00F97414"/>
    <w:rsid w:val="00F97D30"/>
    <w:rsid w:val="00FA01A5"/>
    <w:rsid w:val="00FA0237"/>
    <w:rsid w:val="00FA0341"/>
    <w:rsid w:val="00FA04DC"/>
    <w:rsid w:val="00FA0635"/>
    <w:rsid w:val="00FA0732"/>
    <w:rsid w:val="00FA0C29"/>
    <w:rsid w:val="00FA0C4D"/>
    <w:rsid w:val="00FA0D15"/>
    <w:rsid w:val="00FA0D37"/>
    <w:rsid w:val="00FA1266"/>
    <w:rsid w:val="00FA17E2"/>
    <w:rsid w:val="00FA1985"/>
    <w:rsid w:val="00FA1A4C"/>
    <w:rsid w:val="00FA1AC7"/>
    <w:rsid w:val="00FA1B7B"/>
    <w:rsid w:val="00FA1D56"/>
    <w:rsid w:val="00FA1E41"/>
    <w:rsid w:val="00FA1E54"/>
    <w:rsid w:val="00FA2264"/>
    <w:rsid w:val="00FA248F"/>
    <w:rsid w:val="00FA257E"/>
    <w:rsid w:val="00FA2608"/>
    <w:rsid w:val="00FA2889"/>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4F8"/>
    <w:rsid w:val="00FA55BE"/>
    <w:rsid w:val="00FA5AA4"/>
    <w:rsid w:val="00FA5AD5"/>
    <w:rsid w:val="00FA5CD0"/>
    <w:rsid w:val="00FA5DA0"/>
    <w:rsid w:val="00FA5E7E"/>
    <w:rsid w:val="00FA612E"/>
    <w:rsid w:val="00FA62BB"/>
    <w:rsid w:val="00FA62E2"/>
    <w:rsid w:val="00FA62E6"/>
    <w:rsid w:val="00FA62FE"/>
    <w:rsid w:val="00FA6394"/>
    <w:rsid w:val="00FA66D3"/>
    <w:rsid w:val="00FA676B"/>
    <w:rsid w:val="00FA68B6"/>
    <w:rsid w:val="00FA69F7"/>
    <w:rsid w:val="00FA6F15"/>
    <w:rsid w:val="00FA71D1"/>
    <w:rsid w:val="00FA75F4"/>
    <w:rsid w:val="00FA7647"/>
    <w:rsid w:val="00FA777F"/>
    <w:rsid w:val="00FA7A60"/>
    <w:rsid w:val="00FA7BC7"/>
    <w:rsid w:val="00FA7BED"/>
    <w:rsid w:val="00FA7C0E"/>
    <w:rsid w:val="00FA7C97"/>
    <w:rsid w:val="00FB04AA"/>
    <w:rsid w:val="00FB0600"/>
    <w:rsid w:val="00FB0AF7"/>
    <w:rsid w:val="00FB0EC2"/>
    <w:rsid w:val="00FB1031"/>
    <w:rsid w:val="00FB11CF"/>
    <w:rsid w:val="00FB13FF"/>
    <w:rsid w:val="00FB1569"/>
    <w:rsid w:val="00FB1910"/>
    <w:rsid w:val="00FB193E"/>
    <w:rsid w:val="00FB1B8B"/>
    <w:rsid w:val="00FB1BF6"/>
    <w:rsid w:val="00FB1CB2"/>
    <w:rsid w:val="00FB1E17"/>
    <w:rsid w:val="00FB1FEC"/>
    <w:rsid w:val="00FB2797"/>
    <w:rsid w:val="00FB2A2C"/>
    <w:rsid w:val="00FB2D1B"/>
    <w:rsid w:val="00FB2D8B"/>
    <w:rsid w:val="00FB2EBD"/>
    <w:rsid w:val="00FB316F"/>
    <w:rsid w:val="00FB3232"/>
    <w:rsid w:val="00FB32B5"/>
    <w:rsid w:val="00FB3486"/>
    <w:rsid w:val="00FB377C"/>
    <w:rsid w:val="00FB39C3"/>
    <w:rsid w:val="00FB3E97"/>
    <w:rsid w:val="00FB3F6F"/>
    <w:rsid w:val="00FB3FD6"/>
    <w:rsid w:val="00FB40F7"/>
    <w:rsid w:val="00FB4125"/>
    <w:rsid w:val="00FB4228"/>
    <w:rsid w:val="00FB4398"/>
    <w:rsid w:val="00FB4401"/>
    <w:rsid w:val="00FB464D"/>
    <w:rsid w:val="00FB4676"/>
    <w:rsid w:val="00FB46C6"/>
    <w:rsid w:val="00FB493F"/>
    <w:rsid w:val="00FB4A81"/>
    <w:rsid w:val="00FB4BFB"/>
    <w:rsid w:val="00FB4F20"/>
    <w:rsid w:val="00FB504F"/>
    <w:rsid w:val="00FB50B9"/>
    <w:rsid w:val="00FB511E"/>
    <w:rsid w:val="00FB51F4"/>
    <w:rsid w:val="00FB5216"/>
    <w:rsid w:val="00FB5533"/>
    <w:rsid w:val="00FB57FB"/>
    <w:rsid w:val="00FB5853"/>
    <w:rsid w:val="00FB5879"/>
    <w:rsid w:val="00FB5B0E"/>
    <w:rsid w:val="00FB6386"/>
    <w:rsid w:val="00FB6466"/>
    <w:rsid w:val="00FB6630"/>
    <w:rsid w:val="00FB6676"/>
    <w:rsid w:val="00FB692E"/>
    <w:rsid w:val="00FB6BF6"/>
    <w:rsid w:val="00FB7156"/>
    <w:rsid w:val="00FB7455"/>
    <w:rsid w:val="00FB77F2"/>
    <w:rsid w:val="00FB7D53"/>
    <w:rsid w:val="00FB7E9A"/>
    <w:rsid w:val="00FB7F03"/>
    <w:rsid w:val="00FC05CD"/>
    <w:rsid w:val="00FC08AB"/>
    <w:rsid w:val="00FC094A"/>
    <w:rsid w:val="00FC0A4E"/>
    <w:rsid w:val="00FC0B0D"/>
    <w:rsid w:val="00FC0CBC"/>
    <w:rsid w:val="00FC0D52"/>
    <w:rsid w:val="00FC0E0C"/>
    <w:rsid w:val="00FC1192"/>
    <w:rsid w:val="00FC11FF"/>
    <w:rsid w:val="00FC124A"/>
    <w:rsid w:val="00FC1697"/>
    <w:rsid w:val="00FC1755"/>
    <w:rsid w:val="00FC1DCB"/>
    <w:rsid w:val="00FC1F0B"/>
    <w:rsid w:val="00FC2000"/>
    <w:rsid w:val="00FC2564"/>
    <w:rsid w:val="00FC2649"/>
    <w:rsid w:val="00FC2B87"/>
    <w:rsid w:val="00FC2DCC"/>
    <w:rsid w:val="00FC312F"/>
    <w:rsid w:val="00FC344C"/>
    <w:rsid w:val="00FC36BD"/>
    <w:rsid w:val="00FC392F"/>
    <w:rsid w:val="00FC3C86"/>
    <w:rsid w:val="00FC3D93"/>
    <w:rsid w:val="00FC3E6E"/>
    <w:rsid w:val="00FC41F5"/>
    <w:rsid w:val="00FC4378"/>
    <w:rsid w:val="00FC4565"/>
    <w:rsid w:val="00FC4815"/>
    <w:rsid w:val="00FC486B"/>
    <w:rsid w:val="00FC4BDA"/>
    <w:rsid w:val="00FC5033"/>
    <w:rsid w:val="00FC5230"/>
    <w:rsid w:val="00FC5A11"/>
    <w:rsid w:val="00FC5BDB"/>
    <w:rsid w:val="00FC5CEC"/>
    <w:rsid w:val="00FC6067"/>
    <w:rsid w:val="00FC6515"/>
    <w:rsid w:val="00FC6729"/>
    <w:rsid w:val="00FC67A0"/>
    <w:rsid w:val="00FC6D95"/>
    <w:rsid w:val="00FC6DDC"/>
    <w:rsid w:val="00FC6E79"/>
    <w:rsid w:val="00FC7166"/>
    <w:rsid w:val="00FC7170"/>
    <w:rsid w:val="00FC7605"/>
    <w:rsid w:val="00FC77F6"/>
    <w:rsid w:val="00FC7A22"/>
    <w:rsid w:val="00FC7A76"/>
    <w:rsid w:val="00FC7D02"/>
    <w:rsid w:val="00FC7F0F"/>
    <w:rsid w:val="00FD0060"/>
    <w:rsid w:val="00FD00A8"/>
    <w:rsid w:val="00FD0256"/>
    <w:rsid w:val="00FD048A"/>
    <w:rsid w:val="00FD05B6"/>
    <w:rsid w:val="00FD06CE"/>
    <w:rsid w:val="00FD08ED"/>
    <w:rsid w:val="00FD0B5C"/>
    <w:rsid w:val="00FD1252"/>
    <w:rsid w:val="00FD13B1"/>
    <w:rsid w:val="00FD176B"/>
    <w:rsid w:val="00FD181E"/>
    <w:rsid w:val="00FD1AD6"/>
    <w:rsid w:val="00FD2266"/>
    <w:rsid w:val="00FD22E8"/>
    <w:rsid w:val="00FD24AF"/>
    <w:rsid w:val="00FD25B9"/>
    <w:rsid w:val="00FD2C7D"/>
    <w:rsid w:val="00FD2D49"/>
    <w:rsid w:val="00FD2FF9"/>
    <w:rsid w:val="00FD3195"/>
    <w:rsid w:val="00FD3682"/>
    <w:rsid w:val="00FD38D2"/>
    <w:rsid w:val="00FD38DE"/>
    <w:rsid w:val="00FD3924"/>
    <w:rsid w:val="00FD3D43"/>
    <w:rsid w:val="00FD3F38"/>
    <w:rsid w:val="00FD40B5"/>
    <w:rsid w:val="00FD42E0"/>
    <w:rsid w:val="00FD43DF"/>
    <w:rsid w:val="00FD4505"/>
    <w:rsid w:val="00FD45CD"/>
    <w:rsid w:val="00FD48F8"/>
    <w:rsid w:val="00FD4E5E"/>
    <w:rsid w:val="00FD54E0"/>
    <w:rsid w:val="00FD59FB"/>
    <w:rsid w:val="00FD59FF"/>
    <w:rsid w:val="00FD5A18"/>
    <w:rsid w:val="00FD5DAA"/>
    <w:rsid w:val="00FD5F4D"/>
    <w:rsid w:val="00FD64E0"/>
    <w:rsid w:val="00FD65BE"/>
    <w:rsid w:val="00FD688E"/>
    <w:rsid w:val="00FD6BDE"/>
    <w:rsid w:val="00FD6C49"/>
    <w:rsid w:val="00FD6D3F"/>
    <w:rsid w:val="00FD6FB9"/>
    <w:rsid w:val="00FD72D8"/>
    <w:rsid w:val="00FD72E6"/>
    <w:rsid w:val="00FD7354"/>
    <w:rsid w:val="00FD75D1"/>
    <w:rsid w:val="00FD7868"/>
    <w:rsid w:val="00FD793E"/>
    <w:rsid w:val="00FD7A9E"/>
    <w:rsid w:val="00FD7D48"/>
    <w:rsid w:val="00FE01AD"/>
    <w:rsid w:val="00FE0408"/>
    <w:rsid w:val="00FE04CB"/>
    <w:rsid w:val="00FE04F2"/>
    <w:rsid w:val="00FE052C"/>
    <w:rsid w:val="00FE0713"/>
    <w:rsid w:val="00FE0814"/>
    <w:rsid w:val="00FE0904"/>
    <w:rsid w:val="00FE090E"/>
    <w:rsid w:val="00FE0B13"/>
    <w:rsid w:val="00FE0C6D"/>
    <w:rsid w:val="00FE0CA0"/>
    <w:rsid w:val="00FE0D9C"/>
    <w:rsid w:val="00FE10B4"/>
    <w:rsid w:val="00FE11A8"/>
    <w:rsid w:val="00FE1356"/>
    <w:rsid w:val="00FE168B"/>
    <w:rsid w:val="00FE179E"/>
    <w:rsid w:val="00FE17FD"/>
    <w:rsid w:val="00FE1AF6"/>
    <w:rsid w:val="00FE1CB0"/>
    <w:rsid w:val="00FE1F6F"/>
    <w:rsid w:val="00FE2099"/>
    <w:rsid w:val="00FE259D"/>
    <w:rsid w:val="00FE2632"/>
    <w:rsid w:val="00FE2866"/>
    <w:rsid w:val="00FE2A35"/>
    <w:rsid w:val="00FE2A47"/>
    <w:rsid w:val="00FE2F9B"/>
    <w:rsid w:val="00FE3068"/>
    <w:rsid w:val="00FE31CC"/>
    <w:rsid w:val="00FE329B"/>
    <w:rsid w:val="00FE36FA"/>
    <w:rsid w:val="00FE3929"/>
    <w:rsid w:val="00FE3A66"/>
    <w:rsid w:val="00FE3BDA"/>
    <w:rsid w:val="00FE3C6D"/>
    <w:rsid w:val="00FE3ED3"/>
    <w:rsid w:val="00FE3FA3"/>
    <w:rsid w:val="00FE4074"/>
    <w:rsid w:val="00FE43CD"/>
    <w:rsid w:val="00FE44AD"/>
    <w:rsid w:val="00FE453B"/>
    <w:rsid w:val="00FE4869"/>
    <w:rsid w:val="00FE4EB3"/>
    <w:rsid w:val="00FE5334"/>
    <w:rsid w:val="00FE536C"/>
    <w:rsid w:val="00FE557A"/>
    <w:rsid w:val="00FE5675"/>
    <w:rsid w:val="00FE57F7"/>
    <w:rsid w:val="00FE57FA"/>
    <w:rsid w:val="00FE5A80"/>
    <w:rsid w:val="00FE5F72"/>
    <w:rsid w:val="00FE5FE8"/>
    <w:rsid w:val="00FE614C"/>
    <w:rsid w:val="00FE6560"/>
    <w:rsid w:val="00FE6582"/>
    <w:rsid w:val="00FE6611"/>
    <w:rsid w:val="00FE6B14"/>
    <w:rsid w:val="00FE6C51"/>
    <w:rsid w:val="00FE6D0B"/>
    <w:rsid w:val="00FE6D6A"/>
    <w:rsid w:val="00FE73C9"/>
    <w:rsid w:val="00FE73E3"/>
    <w:rsid w:val="00FE7552"/>
    <w:rsid w:val="00FE781D"/>
    <w:rsid w:val="00FE7A74"/>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1B94"/>
    <w:rsid w:val="00FF20B7"/>
    <w:rsid w:val="00FF27A4"/>
    <w:rsid w:val="00FF2AA2"/>
    <w:rsid w:val="00FF2BAB"/>
    <w:rsid w:val="00FF2C35"/>
    <w:rsid w:val="00FF2D01"/>
    <w:rsid w:val="00FF2E18"/>
    <w:rsid w:val="00FF30FB"/>
    <w:rsid w:val="00FF3292"/>
    <w:rsid w:val="00FF3501"/>
    <w:rsid w:val="00FF37A8"/>
    <w:rsid w:val="00FF38E5"/>
    <w:rsid w:val="00FF3983"/>
    <w:rsid w:val="00FF3B08"/>
    <w:rsid w:val="00FF400A"/>
    <w:rsid w:val="00FF4184"/>
    <w:rsid w:val="00FF41CE"/>
    <w:rsid w:val="00FF4203"/>
    <w:rsid w:val="00FF42EA"/>
    <w:rsid w:val="00FF42FE"/>
    <w:rsid w:val="00FF456B"/>
    <w:rsid w:val="00FF45D9"/>
    <w:rsid w:val="00FF490F"/>
    <w:rsid w:val="00FF4F51"/>
    <w:rsid w:val="00FF5847"/>
    <w:rsid w:val="00FF60F5"/>
    <w:rsid w:val="00FF6BD1"/>
    <w:rsid w:val="00FF6D8C"/>
    <w:rsid w:val="00FF6EC9"/>
    <w:rsid w:val="00FF6EF6"/>
    <w:rsid w:val="00FF6FCA"/>
    <w:rsid w:val="00FF7004"/>
    <w:rsid w:val="00FF738A"/>
    <w:rsid w:val="00FF757A"/>
    <w:rsid w:val="00FF769E"/>
    <w:rsid w:val="00FF76E3"/>
    <w:rsid w:val="00FF7962"/>
    <w:rsid w:val="00FF79B1"/>
    <w:rsid w:val="00FF7D8D"/>
    <w:rsid w:val="137C289C"/>
    <w:rsid w:val="198C4201"/>
    <w:rsid w:val="486C9FAF"/>
    <w:rsid w:val="53997384"/>
    <w:rsid w:val="55C372D2"/>
    <w:rsid w:val="5BDA1CB7"/>
    <w:rsid w:val="5DACF06B"/>
    <w:rsid w:val="6F2F9D78"/>
    <w:rsid w:val="75F8F945"/>
    <w:rsid w:val="786D4BB3"/>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F4FCAE78-CD85-4597-8FB3-10B018655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qFormat="1"/>
    <w:lsdException w:name="header" w:locked="0" w:qFormat="1"/>
    <w:lsdException w:name="footer" w:locked="0" w:uiPriority="99" w:qFormat="1"/>
    <w:lsdException w:name="index heading" w:qFormat="1"/>
    <w:lsdException w:name="caption" w:locked="0" w:semiHidden="1" w:unhideWhenUsed="1" w:qFormat="1"/>
    <w:lsdException w:name="table of figures" w:uiPriority="99"/>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633B58"/>
    <w:pPr>
      <w:overflowPunct w:val="0"/>
      <w:autoSpaceDE w:val="0"/>
      <w:autoSpaceDN w:val="0"/>
      <w:adjustRightInd w:val="0"/>
      <w:spacing w:after="180"/>
      <w:jc w:val="both"/>
      <w:textAlignment w:val="baseline"/>
    </w:pPr>
    <w:rPr>
      <w:rFonts w:ascii="Arial" w:eastAsia="Times New Roman" w:hAnsi="Arial"/>
      <w:sz w:val="22"/>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qFormat/>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uiPriority w:val="99"/>
    <w:qFormat/>
    <w:rsid w:val="000F3B47"/>
    <w:pPr>
      <w:jc w:val="center"/>
    </w:pPr>
    <w:rPr>
      <w:i/>
    </w:rPr>
  </w:style>
  <w:style w:type="character" w:customStyle="1" w:styleId="FooterChar">
    <w:name w:val="Footer Char"/>
    <w:link w:val="Footer"/>
    <w:uiPriority w:val="99"/>
    <w:qFormat/>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0F3B47"/>
    <w:pPr>
      <w:ind w:left="1985" w:hanging="1985"/>
    </w:pPr>
  </w:style>
  <w:style w:type="paragraph" w:styleId="TOC7">
    <w:name w:val="toc 7"/>
    <w:basedOn w:val="TOC6"/>
    <w:next w:val="Normal"/>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qForma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5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qForma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textAlignment w:val="auto"/>
    </w:pPr>
    <w:rPr>
      <w:rFonts w:eastAsia="MS Mincho"/>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qFormat/>
    <w:rsid w:val="007B122D"/>
    <w:pPr>
      <w:overflowPunct/>
      <w:autoSpaceDE/>
      <w:autoSpaceDN/>
      <w:adjustRightInd/>
      <w:spacing w:after="160" w:line="259" w:lineRule="auto"/>
      <w:textAlignment w:val="auto"/>
    </w:pPr>
    <w:rPr>
      <w:rFonts w:ascii="Courier New" w:eastAsiaTheme="minorHAnsi" w:hAnsi="Courier New" w:cstheme="minorBidi"/>
      <w:szCs w:val="22"/>
      <w:lang w:val="nb-NO" w:eastAsia="en-US"/>
    </w:rPr>
  </w:style>
  <w:style w:type="character" w:customStyle="1" w:styleId="PlainTextChar">
    <w:name w:val="Plain Text Char"/>
    <w:basedOn w:val="DefaultParagraphFont"/>
    <w:link w:val="PlainText"/>
    <w:qFormat/>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eastAsia="Batang"/>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Figure">
    <w:name w:val="Figure"/>
    <w:basedOn w:val="Normal"/>
    <w:next w:val="Caption"/>
    <w:rsid w:val="00736915"/>
    <w:pPr>
      <w:keepNext/>
      <w:keepLines/>
      <w:spacing w:before="180"/>
      <w:jc w:val="center"/>
    </w:pPr>
    <w:rPr>
      <w:rFonts w:eastAsia="SimSun"/>
    </w:rPr>
  </w:style>
  <w:style w:type="paragraph" w:styleId="Caption">
    <w:name w:val="caption"/>
    <w:basedOn w:val="Normal"/>
    <w:next w:val="Normal"/>
    <w:qFormat/>
    <w:rsid w:val="00736915"/>
    <w:pPr>
      <w:spacing w:before="120" w:after="120"/>
    </w:pPr>
    <w:rPr>
      <w:rFonts w:eastAsia="SimSun"/>
      <w:b/>
      <w:lang w:eastAsia="en-GB"/>
    </w:rPr>
  </w:style>
  <w:style w:type="paragraph" w:styleId="DocumentMap">
    <w:name w:val="Document Map"/>
    <w:basedOn w:val="Normal"/>
    <w:link w:val="DocumentMapChar"/>
    <w:uiPriority w:val="99"/>
    <w:qFormat/>
    <w:rsid w:val="00736915"/>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qFormat/>
    <w:rsid w:val="00736915"/>
    <w:rPr>
      <w:rFonts w:ascii="Tahoma" w:eastAsia="SimSun" w:hAnsi="Tahoma" w:cs="Tahoma"/>
      <w:shd w:val="clear" w:color="auto" w:fill="000080"/>
      <w:lang w:val="en-GB" w:eastAsia="ja-JP"/>
    </w:rPr>
  </w:style>
  <w:style w:type="paragraph" w:customStyle="1" w:styleId="3GPPHeader">
    <w:name w:val="3GPP_Header"/>
    <w:basedOn w:val="BodyText"/>
    <w:rsid w:val="00736915"/>
    <w:pPr>
      <w:tabs>
        <w:tab w:val="left" w:pos="1701"/>
        <w:tab w:val="right" w:pos="9639"/>
      </w:tabs>
      <w:spacing w:after="240"/>
    </w:pPr>
    <w:rPr>
      <w:rFonts w:eastAsia="SimSun"/>
      <w:b/>
      <w:sz w:val="24"/>
      <w:lang w:eastAsia="zh-CN"/>
    </w:rPr>
  </w:style>
  <w:style w:type="paragraph" w:customStyle="1" w:styleId="Reference">
    <w:name w:val="Reference"/>
    <w:basedOn w:val="BodyText"/>
    <w:rsid w:val="00736915"/>
    <w:pPr>
      <w:numPr>
        <w:numId w:val="1"/>
      </w:numPr>
    </w:pPr>
    <w:rPr>
      <w:rFonts w:eastAsia="SimSun"/>
      <w:lang w:eastAsia="zh-CN"/>
    </w:rPr>
  </w:style>
  <w:style w:type="character" w:styleId="FollowedHyperlink">
    <w:name w:val="FollowedHyperlink"/>
    <w:unhideWhenUsed/>
    <w:rsid w:val="00736915"/>
    <w:rPr>
      <w:color w:val="800080"/>
      <w:u w:val="single"/>
    </w:rPr>
  </w:style>
  <w:style w:type="paragraph" w:customStyle="1" w:styleId="Proposal">
    <w:name w:val="Proposal"/>
    <w:basedOn w:val="BodyText"/>
    <w:qFormat/>
    <w:rsid w:val="004E655A"/>
    <w:pPr>
      <w:numPr>
        <w:numId w:val="2"/>
      </w:numPr>
      <w:tabs>
        <w:tab w:val="clear" w:pos="1304"/>
        <w:tab w:val="left" w:pos="1701"/>
      </w:tabs>
    </w:pPr>
    <w:rPr>
      <w:rFonts w:eastAsia="SimSun"/>
      <w:b/>
      <w:bCs/>
      <w:lang w:eastAsia="zh-CN"/>
    </w:rPr>
  </w:style>
  <w:style w:type="paragraph" w:customStyle="1" w:styleId="Observation">
    <w:name w:val="Observation"/>
    <w:basedOn w:val="Proposal"/>
    <w:qFormat/>
    <w:rsid w:val="00736915"/>
    <w:pPr>
      <w:numPr>
        <w:numId w:val="0"/>
      </w:numPr>
    </w:pPr>
    <w:rPr>
      <w:lang w:eastAsia="ja-JP"/>
    </w:rPr>
  </w:style>
  <w:style w:type="paragraph" w:styleId="TableofFigures">
    <w:name w:val="table of figures"/>
    <w:basedOn w:val="BodyText"/>
    <w:next w:val="Normal"/>
    <w:uiPriority w:val="99"/>
    <w:locked/>
    <w:rsid w:val="00736915"/>
    <w:pPr>
      <w:ind w:left="1701" w:hanging="1701"/>
    </w:pPr>
    <w:rPr>
      <w:rFonts w:eastAsia="SimSun"/>
      <w:b/>
      <w:lang w:eastAsia="zh-CN"/>
    </w:rPr>
  </w:style>
  <w:style w:type="paragraph" w:customStyle="1" w:styleId="EmailDiscussion">
    <w:name w:val="EmailDiscussion"/>
    <w:basedOn w:val="Normal"/>
    <w:next w:val="Normal"/>
    <w:link w:val="EmailDiscussionChar"/>
    <w:qFormat/>
    <w:rsid w:val="00736915"/>
    <w:pPr>
      <w:numPr>
        <w:numId w:val="5"/>
      </w:numPr>
      <w:spacing w:before="40" w:after="0"/>
    </w:pPr>
    <w:rPr>
      <w:rFonts w:eastAsia="MS Mincho"/>
      <w:b/>
      <w:szCs w:val="24"/>
      <w:lang w:eastAsia="en-GB"/>
    </w:rPr>
  </w:style>
  <w:style w:type="paragraph" w:customStyle="1" w:styleId="FigureTitle">
    <w:name w:val="Figure_Title"/>
    <w:basedOn w:val="Normal"/>
    <w:next w:val="Normal"/>
    <w:rsid w:val="00736915"/>
    <w:pPr>
      <w:keepLines/>
      <w:tabs>
        <w:tab w:val="left" w:pos="794"/>
        <w:tab w:val="left" w:pos="1191"/>
        <w:tab w:val="left" w:pos="1588"/>
        <w:tab w:val="left" w:pos="1985"/>
      </w:tabs>
      <w:spacing w:before="120" w:after="480"/>
      <w:jc w:val="center"/>
    </w:pPr>
    <w:rPr>
      <w:rFonts w:eastAsia="SimSun"/>
      <w:b/>
      <w:sz w:val="24"/>
      <w:lang w:eastAsia="en-GB"/>
    </w:rPr>
  </w:style>
  <w:style w:type="paragraph" w:customStyle="1" w:styleId="Guidance">
    <w:name w:val="Guidance"/>
    <w:basedOn w:val="Normal"/>
    <w:rsid w:val="00736915"/>
    <w:rPr>
      <w:rFonts w:eastAsia="SimSun"/>
      <w:i/>
      <w:color w:val="0000FF"/>
    </w:rPr>
  </w:style>
  <w:style w:type="character" w:styleId="HTMLCode">
    <w:name w:val="HTML Code"/>
    <w:uiPriority w:val="99"/>
    <w:unhideWhenUsed/>
    <w:rsid w:val="00736915"/>
    <w:rPr>
      <w:rFonts w:ascii="Courier New" w:eastAsia="Times New Roman" w:hAnsi="Courier New" w:cs="Courier New"/>
      <w:sz w:val="20"/>
      <w:szCs w:val="20"/>
    </w:rPr>
  </w:style>
  <w:style w:type="paragraph" w:styleId="IndexHeading">
    <w:name w:val="index heading"/>
    <w:basedOn w:val="Normal"/>
    <w:next w:val="Normal"/>
    <w:locked/>
    <w:rsid w:val="00736915"/>
    <w:pPr>
      <w:pBdr>
        <w:top w:val="single" w:sz="12" w:space="0" w:color="auto"/>
      </w:pBdr>
      <w:spacing w:before="360" w:after="240"/>
    </w:pPr>
    <w:rPr>
      <w:rFonts w:eastAsia="SimSun"/>
      <w:b/>
      <w:i/>
      <w:sz w:val="26"/>
      <w:lang w:eastAsia="en-GB"/>
    </w:rPr>
  </w:style>
  <w:style w:type="character" w:styleId="Strong">
    <w:name w:val="Strong"/>
    <w:uiPriority w:val="22"/>
    <w:qFormat/>
    <w:rsid w:val="00736915"/>
    <w:rPr>
      <w:b/>
      <w:bCs/>
    </w:rPr>
  </w:style>
  <w:style w:type="paragraph" w:customStyle="1" w:styleId="TAJ">
    <w:name w:val="TAJ"/>
    <w:basedOn w:val="TH"/>
    <w:rsid w:val="00736915"/>
    <w:rPr>
      <w:rFonts w:eastAsia="SimSun"/>
      <w:lang w:val="x-none" w:eastAsia="x-none"/>
    </w:rPr>
  </w:style>
  <w:style w:type="paragraph" w:customStyle="1" w:styleId="TALCharChar">
    <w:name w:val="TAL Char Char"/>
    <w:basedOn w:val="Normal"/>
    <w:link w:val="TALCharCharChar"/>
    <w:rsid w:val="00736915"/>
    <w:pPr>
      <w:keepNext/>
      <w:keepLines/>
      <w:spacing w:after="0"/>
    </w:pPr>
    <w:rPr>
      <w:rFonts w:eastAsia="Malgun Gothic"/>
      <w:sz w:val="18"/>
      <w:lang w:val="x-none" w:eastAsia="x-none"/>
    </w:rPr>
  </w:style>
  <w:style w:type="character" w:customStyle="1" w:styleId="TALCharCharChar">
    <w:name w:val="TAL Char Char Char"/>
    <w:link w:val="TALCharChar"/>
    <w:rsid w:val="00736915"/>
    <w:rPr>
      <w:rFonts w:ascii="Arial" w:eastAsia="Malgun Gothic" w:hAnsi="Arial"/>
      <w:sz w:val="18"/>
      <w:lang w:val="x-none" w:eastAsia="x-none"/>
    </w:rPr>
  </w:style>
  <w:style w:type="paragraph" w:styleId="ListContinue">
    <w:name w:val="List Continue"/>
    <w:basedOn w:val="Normal"/>
    <w:locked/>
    <w:rsid w:val="00736915"/>
    <w:pPr>
      <w:spacing w:after="120"/>
      <w:ind w:left="283"/>
      <w:contextualSpacing/>
    </w:pPr>
    <w:rPr>
      <w:rFonts w:eastAsia="SimSun"/>
    </w:rPr>
  </w:style>
  <w:style w:type="paragraph" w:styleId="ListContinue2">
    <w:name w:val="List Continue 2"/>
    <w:basedOn w:val="Normal"/>
    <w:locked/>
    <w:rsid w:val="00736915"/>
    <w:pPr>
      <w:spacing w:after="120"/>
      <w:ind w:left="566"/>
      <w:contextualSpacing/>
    </w:pPr>
    <w:rPr>
      <w:rFonts w:eastAsia="SimSun"/>
    </w:rPr>
  </w:style>
  <w:style w:type="paragraph" w:styleId="ListNumber3">
    <w:name w:val="List Number 3"/>
    <w:basedOn w:val="ListNumber2"/>
    <w:locked/>
    <w:rsid w:val="00736915"/>
    <w:pPr>
      <w:numPr>
        <w:numId w:val="3"/>
      </w:numPr>
      <w:spacing w:after="120"/>
      <w:contextualSpacing/>
    </w:pPr>
    <w:rPr>
      <w:rFonts w:eastAsia="SimSun"/>
    </w:rPr>
  </w:style>
  <w:style w:type="character" w:styleId="UnresolvedMention">
    <w:name w:val="Unresolved Mention"/>
    <w:basedOn w:val="DefaultParagraphFont"/>
    <w:uiPriority w:val="99"/>
    <w:unhideWhenUsed/>
    <w:rsid w:val="00736915"/>
    <w:rPr>
      <w:color w:val="808080"/>
      <w:shd w:val="clear" w:color="auto" w:fill="E6E6E6"/>
    </w:rPr>
  </w:style>
  <w:style w:type="character" w:customStyle="1" w:styleId="EmailDiscussionChar">
    <w:name w:val="EmailDiscussion Char"/>
    <w:link w:val="EmailDiscussion"/>
    <w:locked/>
    <w:rsid w:val="00736915"/>
    <w:rPr>
      <w:rFonts w:ascii="Arial" w:eastAsia="MS Mincho" w:hAnsi="Arial"/>
      <w:b/>
      <w:sz w:val="22"/>
      <w:szCs w:val="24"/>
      <w:lang w:val="en-GB" w:eastAsia="en-GB"/>
    </w:rPr>
  </w:style>
  <w:style w:type="paragraph" w:customStyle="1" w:styleId="Agreement">
    <w:name w:val="Agreement"/>
    <w:basedOn w:val="Normal"/>
    <w:next w:val="Doc-text2"/>
    <w:qFormat/>
    <w:rsid w:val="00736915"/>
    <w:pPr>
      <w:numPr>
        <w:numId w:val="6"/>
      </w:numPr>
      <w:overflowPunct/>
      <w:autoSpaceDE/>
      <w:autoSpaceDN/>
      <w:adjustRightInd/>
      <w:spacing w:before="60" w:after="0" w:line="256" w:lineRule="auto"/>
      <w:textAlignment w:val="auto"/>
    </w:pPr>
    <w:rPr>
      <w:rFonts w:eastAsia="MS Mincho"/>
      <w:b/>
      <w:szCs w:val="24"/>
      <w:lang w:eastAsia="en-GB"/>
    </w:rPr>
  </w:style>
  <w:style w:type="paragraph" w:customStyle="1" w:styleId="BoldComments">
    <w:name w:val="Bold Comments"/>
    <w:basedOn w:val="Normal"/>
    <w:link w:val="BoldCommentsChar"/>
    <w:qFormat/>
    <w:rsid w:val="00736915"/>
    <w:pPr>
      <w:overflowPunct/>
      <w:autoSpaceDE/>
      <w:autoSpaceDN/>
      <w:adjustRightInd/>
      <w:spacing w:before="240" w:after="60"/>
      <w:textAlignment w:val="auto"/>
      <w:outlineLvl w:val="8"/>
    </w:pPr>
    <w:rPr>
      <w:rFonts w:eastAsia="MS Mincho"/>
      <w:b/>
      <w:szCs w:val="24"/>
      <w:lang w:val="x-none" w:eastAsia="x-none"/>
    </w:rPr>
  </w:style>
  <w:style w:type="character" w:customStyle="1" w:styleId="BoldCommentsChar">
    <w:name w:val="Bold Comments Char"/>
    <w:link w:val="BoldComments"/>
    <w:rsid w:val="00736915"/>
    <w:rPr>
      <w:rFonts w:ascii="Arial" w:eastAsia="MS Mincho" w:hAnsi="Arial"/>
      <w:b/>
      <w:szCs w:val="24"/>
      <w:lang w:val="x-none" w:eastAsia="x-none"/>
    </w:rPr>
  </w:style>
  <w:style w:type="paragraph" w:customStyle="1" w:styleId="IvDInstructiontext">
    <w:name w:val="IvD Instructiontext"/>
    <w:basedOn w:val="BodyText"/>
    <w:link w:val="IvDInstructiontextChar"/>
    <w:uiPriority w:val="99"/>
    <w:qFormat/>
    <w:rsid w:val="007369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SimSu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36915"/>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7369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SimSun"/>
      <w:spacing w:val="2"/>
      <w:lang w:val="en-US" w:eastAsia="en-US"/>
    </w:rPr>
  </w:style>
  <w:style w:type="character" w:customStyle="1" w:styleId="IvDbodytextChar">
    <w:name w:val="IvD bodytext Char"/>
    <w:basedOn w:val="DefaultParagraphFont"/>
    <w:link w:val="IvDbodytext"/>
    <w:rsid w:val="00736915"/>
    <w:rPr>
      <w:rFonts w:ascii="Arial" w:eastAsia="SimSun" w:hAnsi="Arial"/>
      <w:spacing w:val="2"/>
      <w:lang w:val="en-US" w:eastAsia="en-US"/>
    </w:rPr>
  </w:style>
  <w:style w:type="paragraph" w:styleId="BlockText">
    <w:name w:val="Block Text"/>
    <w:basedOn w:val="Normal"/>
    <w:locked/>
    <w:rsid w:val="0073691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customStyle="1" w:styleId="listparagraph3">
    <w:name w:val="listparagraph3"/>
    <w:basedOn w:val="Normal"/>
    <w:semiHidden/>
    <w:rsid w:val="00736915"/>
    <w:pPr>
      <w:overflowPunct/>
      <w:autoSpaceDE/>
      <w:autoSpaceDN/>
      <w:adjustRightInd/>
      <w:spacing w:before="100" w:beforeAutospacing="1" w:after="100" w:afterAutospacing="1"/>
      <w:textAlignment w:val="auto"/>
    </w:pPr>
    <w:rPr>
      <w:rFonts w:ascii="Calibri" w:eastAsia="SimSun" w:hAnsi="Calibri" w:cs="Calibri"/>
      <w:szCs w:val="22"/>
      <w:lang w:val="en-US" w:eastAsia="zh-CN"/>
    </w:rPr>
  </w:style>
  <w:style w:type="paragraph" w:styleId="Title">
    <w:name w:val="Title"/>
    <w:basedOn w:val="Normal"/>
    <w:next w:val="Normal"/>
    <w:link w:val="TitleChar"/>
    <w:qFormat/>
    <w:locked/>
    <w:rsid w:val="00736915"/>
    <w:pPr>
      <w:overflowPunct/>
      <w:autoSpaceDE/>
      <w:autoSpaceDN/>
      <w:adjustRightInd/>
      <w:spacing w:before="240" w:after="60"/>
      <w:ind w:left="1701" w:hanging="1701"/>
      <w:textAlignment w:val="auto"/>
      <w:outlineLvl w:val="0"/>
    </w:pPr>
    <w:rPr>
      <w:rFonts w:eastAsia="SimSun" w:cs="Arial"/>
      <w:b/>
      <w:bCs/>
      <w:kern w:val="28"/>
      <w:lang w:eastAsia="en-US"/>
    </w:rPr>
  </w:style>
  <w:style w:type="character" w:customStyle="1" w:styleId="TitleChar">
    <w:name w:val="Title Char"/>
    <w:basedOn w:val="DefaultParagraphFont"/>
    <w:link w:val="Title"/>
    <w:rsid w:val="00736915"/>
    <w:rPr>
      <w:rFonts w:ascii="Arial" w:eastAsia="SimSun" w:hAnsi="Arial" w:cs="Arial"/>
      <w:b/>
      <w:bCs/>
      <w:kern w:val="28"/>
      <w:lang w:val="en-GB" w:eastAsia="en-US"/>
    </w:rPr>
  </w:style>
  <w:style w:type="character" w:customStyle="1" w:styleId="CRCoverPageChar">
    <w:name w:val="CR Cover Page Char"/>
    <w:locked/>
    <w:rsid w:val="00736915"/>
    <w:rPr>
      <w:rFonts w:ascii="Arial" w:hAnsi="Arial"/>
      <w:lang w:eastAsia="en-US"/>
    </w:rPr>
  </w:style>
  <w:style w:type="paragraph" w:customStyle="1" w:styleId="pf1">
    <w:name w:val="pf1"/>
    <w:basedOn w:val="Normal"/>
    <w:rsid w:val="00736915"/>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pf0">
    <w:name w:val="pf0"/>
    <w:basedOn w:val="Normal"/>
    <w:rsid w:val="00736915"/>
    <w:pPr>
      <w:overflowPunct/>
      <w:autoSpaceDE/>
      <w:autoSpaceDN/>
      <w:adjustRightInd/>
      <w:spacing w:before="100" w:beforeAutospacing="1" w:after="100" w:afterAutospacing="1"/>
      <w:textAlignment w:val="auto"/>
    </w:pPr>
    <w:rPr>
      <w:rFonts w:eastAsia="SimSun"/>
      <w:sz w:val="24"/>
      <w:szCs w:val="24"/>
      <w:lang w:val="en-US" w:eastAsia="zh-CN"/>
    </w:rPr>
  </w:style>
  <w:style w:type="character" w:customStyle="1" w:styleId="cf21">
    <w:name w:val="cf21"/>
    <w:basedOn w:val="DefaultParagraphFont"/>
    <w:rsid w:val="00736915"/>
    <w:rPr>
      <w:rFonts w:ascii="Segoe UI" w:hAnsi="Segoe UI" w:cs="Segoe UI" w:hint="default"/>
      <w:color w:val="FF0000"/>
      <w:sz w:val="18"/>
      <w:szCs w:val="18"/>
      <w:u w:val="single"/>
    </w:rPr>
  </w:style>
  <w:style w:type="character" w:styleId="Mention">
    <w:name w:val="Mention"/>
    <w:basedOn w:val="DefaultParagraphFont"/>
    <w:uiPriority w:val="99"/>
    <w:unhideWhenUsed/>
    <w:rsid w:val="00736915"/>
    <w:rPr>
      <w:color w:val="2B579A"/>
      <w:shd w:val="clear" w:color="auto" w:fill="E1DFDD"/>
    </w:rPr>
  </w:style>
  <w:style w:type="paragraph" w:customStyle="1" w:styleId="DraftProposal">
    <w:name w:val="Draft Proposal"/>
    <w:basedOn w:val="BodyText"/>
    <w:next w:val="Normal"/>
    <w:uiPriority w:val="99"/>
    <w:qFormat/>
    <w:rsid w:val="00707692"/>
    <w:pPr>
      <w:tabs>
        <w:tab w:val="num" w:pos="720"/>
        <w:tab w:val="left" w:pos="1701"/>
      </w:tabs>
      <w:overflowPunct/>
      <w:autoSpaceDE/>
      <w:autoSpaceDN/>
      <w:adjustRightInd/>
      <w:spacing w:after="160" w:line="256" w:lineRule="auto"/>
      <w:ind w:left="720" w:hanging="360"/>
      <w:textAlignment w:val="auto"/>
    </w:pPr>
    <w:rPr>
      <w:rFonts w:eastAsia="Calibri" w:cs="Arial"/>
      <w:b/>
      <w:bCs/>
      <w:kern w:val="2"/>
      <w:szCs w:val="22"/>
      <w:lang w:val="en-US" w:eastAsia="en-US"/>
      <w14:ligatures w14:val="standardContextual"/>
    </w:rPr>
  </w:style>
  <w:style w:type="paragraph" w:customStyle="1" w:styleId="Comments">
    <w:name w:val="Comments"/>
    <w:basedOn w:val="Normal"/>
    <w:link w:val="CommentsChar"/>
    <w:qFormat/>
    <w:rsid w:val="00833C23"/>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qFormat/>
    <w:rsid w:val="00833C23"/>
    <w:rPr>
      <w:rFonts w:ascii="Arial" w:eastAsia="MS Mincho" w:hAnsi="Arial"/>
      <w:i/>
      <w:sz w:val="18"/>
      <w:szCs w:val="24"/>
      <w:lang w:val="en-GB" w:eastAsia="en-GB"/>
    </w:rPr>
  </w:style>
  <w:style w:type="numbering" w:customStyle="1" w:styleId="NoList1">
    <w:name w:val="No List1"/>
    <w:next w:val="NoList"/>
    <w:uiPriority w:val="99"/>
    <w:semiHidden/>
    <w:unhideWhenUsed/>
    <w:rsid w:val="00DD69CD"/>
  </w:style>
  <w:style w:type="paragraph" w:customStyle="1" w:styleId="LGTdoc1">
    <w:name w:val="LGTdoc_제목1"/>
    <w:basedOn w:val="Normal"/>
    <w:qFormat/>
    <w:rsid w:val="00DD69CD"/>
    <w:pPr>
      <w:overflowPunct/>
      <w:autoSpaceDE/>
      <w:autoSpaceDN/>
      <w:snapToGrid w:val="0"/>
      <w:spacing w:beforeLines="50" w:before="120" w:after="100" w:afterAutospacing="1"/>
      <w:textAlignment w:val="auto"/>
    </w:pPr>
    <w:rPr>
      <w:rFonts w:ascii="Times New Roman" w:eastAsia="Batang" w:hAnsi="Times New Roman"/>
      <w:b/>
      <w:sz w:val="28"/>
      <w:lang w:eastAsia="ko-KR"/>
    </w:rPr>
  </w:style>
  <w:style w:type="character" w:customStyle="1" w:styleId="TANChar">
    <w:name w:val="TAN Char"/>
    <w:link w:val="TAN"/>
    <w:uiPriority w:val="99"/>
    <w:locked/>
    <w:rsid w:val="00DD69CD"/>
    <w:rPr>
      <w:rFonts w:ascii="Arial" w:eastAsia="Times New Roman" w:hAnsi="Arial"/>
      <w:sz w:val="18"/>
      <w:lang w:val="en-GB" w:eastAsia="ja-JP"/>
    </w:rPr>
  </w:style>
  <w:style w:type="paragraph" w:customStyle="1" w:styleId="maintext">
    <w:name w:val="main text"/>
    <w:basedOn w:val="Normal"/>
    <w:link w:val="maintextChar"/>
    <w:qFormat/>
    <w:rsid w:val="00DD69CD"/>
    <w:pPr>
      <w:overflowPunct/>
      <w:autoSpaceDE/>
      <w:autoSpaceDN/>
      <w:adjustRightInd/>
      <w:spacing w:before="60" w:after="60" w:line="288" w:lineRule="auto"/>
      <w:ind w:firstLineChars="200" w:firstLine="200"/>
      <w:textAlignment w:val="auto"/>
    </w:pPr>
    <w:rPr>
      <w:rFonts w:ascii="Times New Roman" w:eastAsia="Malgun Gothic" w:hAnsi="Times New Roman"/>
      <w:sz w:val="20"/>
      <w:lang w:eastAsia="ko-KR"/>
    </w:rPr>
  </w:style>
  <w:style w:type="character" w:customStyle="1" w:styleId="maintextChar">
    <w:name w:val="main text Char"/>
    <w:link w:val="maintext"/>
    <w:qFormat/>
    <w:rsid w:val="00DD69CD"/>
    <w:rPr>
      <w:rFonts w:eastAsia="Malgun Gothic"/>
      <w:lang w:val="en-GB" w:eastAsia="ko-KR"/>
    </w:rPr>
  </w:style>
  <w:style w:type="paragraph" w:customStyle="1" w:styleId="tal0">
    <w:name w:val="tal"/>
    <w:basedOn w:val="Normal"/>
    <w:rsid w:val="00DD69CD"/>
    <w:pPr>
      <w:overflowPunct/>
      <w:autoSpaceDE/>
      <w:autoSpaceDN/>
      <w:adjustRightInd/>
      <w:spacing w:after="0"/>
      <w:jc w:val="left"/>
      <w:textAlignment w:val="auto"/>
    </w:pPr>
    <w:rPr>
      <w:rFonts w:eastAsiaTheme="minorEastAsia" w:cs="Arial"/>
      <w:szCs w:val="22"/>
      <w:lang w:eastAsia="zh-CN"/>
    </w:rPr>
  </w:style>
  <w:style w:type="table" w:customStyle="1" w:styleId="TableGrid1">
    <w:name w:val="Table Grid1"/>
    <w:basedOn w:val="TableNormal"/>
    <w:next w:val="TableGrid"/>
    <w:uiPriority w:val="39"/>
    <w:qFormat/>
    <w:rsid w:val="00DD69C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locked/>
    <w:rsid w:val="00DD69CD"/>
    <w:pPr>
      <w:jc w:val="left"/>
    </w:pPr>
    <w:rPr>
      <w:rFonts w:ascii="Times New Roman" w:hAnsi="Times New Roman"/>
      <w:sz w:val="20"/>
    </w:rPr>
  </w:style>
  <w:style w:type="paragraph" w:styleId="BodyText2">
    <w:name w:val="Body Text 2"/>
    <w:basedOn w:val="Normal"/>
    <w:link w:val="BodyText2Char"/>
    <w:locked/>
    <w:rsid w:val="00DD69CD"/>
    <w:pPr>
      <w:spacing w:after="120" w:line="480" w:lineRule="auto"/>
      <w:jc w:val="left"/>
    </w:pPr>
    <w:rPr>
      <w:rFonts w:ascii="Times New Roman" w:hAnsi="Times New Roman"/>
      <w:sz w:val="20"/>
    </w:rPr>
  </w:style>
  <w:style w:type="character" w:customStyle="1" w:styleId="BodyText2Char">
    <w:name w:val="Body Text 2 Char"/>
    <w:basedOn w:val="DefaultParagraphFont"/>
    <w:link w:val="BodyText2"/>
    <w:rsid w:val="00DD69CD"/>
    <w:rPr>
      <w:rFonts w:eastAsia="Times New Roman"/>
      <w:lang w:val="en-GB" w:eastAsia="ja-JP"/>
    </w:rPr>
  </w:style>
  <w:style w:type="paragraph" w:styleId="BodyTextFirstIndent">
    <w:name w:val="Body Text First Indent"/>
    <w:basedOn w:val="BodyText"/>
    <w:link w:val="BodyTextFirstIndentChar"/>
    <w:locked/>
    <w:rsid w:val="00DD69CD"/>
    <w:pPr>
      <w:spacing w:after="180"/>
      <w:ind w:firstLine="360"/>
      <w:jc w:val="left"/>
    </w:pPr>
    <w:rPr>
      <w:rFonts w:ascii="Times New Roman" w:hAnsi="Times New Roman"/>
      <w:sz w:val="20"/>
    </w:rPr>
  </w:style>
  <w:style w:type="character" w:customStyle="1" w:styleId="BodyTextFirstIndentChar">
    <w:name w:val="Body Text First Indent Char"/>
    <w:basedOn w:val="BodyTextChar"/>
    <w:link w:val="BodyTextFirstIndent"/>
    <w:rsid w:val="00DD69CD"/>
    <w:rPr>
      <w:rFonts w:eastAsia="Times New Roman"/>
      <w:lang w:val="en-GB" w:eastAsia="ja-JP"/>
    </w:rPr>
  </w:style>
  <w:style w:type="paragraph" w:styleId="BodyTextIndent">
    <w:name w:val="Body Text Indent"/>
    <w:basedOn w:val="Normal"/>
    <w:link w:val="BodyTextIndentChar"/>
    <w:locked/>
    <w:rsid w:val="00DD69CD"/>
    <w:pPr>
      <w:spacing w:after="120"/>
      <w:ind w:left="283"/>
      <w:jc w:val="left"/>
    </w:pPr>
    <w:rPr>
      <w:rFonts w:ascii="Times New Roman" w:hAnsi="Times New Roman"/>
      <w:sz w:val="20"/>
    </w:rPr>
  </w:style>
  <w:style w:type="character" w:customStyle="1" w:styleId="BodyTextIndentChar">
    <w:name w:val="Body Text Indent Char"/>
    <w:basedOn w:val="DefaultParagraphFont"/>
    <w:link w:val="BodyTextIndent"/>
    <w:rsid w:val="00DD69CD"/>
    <w:rPr>
      <w:rFonts w:eastAsia="Times New Roman"/>
      <w:lang w:val="en-GB" w:eastAsia="ja-JP"/>
    </w:rPr>
  </w:style>
  <w:style w:type="paragraph" w:styleId="BodyTextFirstIndent2">
    <w:name w:val="Body Text First Indent 2"/>
    <w:basedOn w:val="BodyTextIndent"/>
    <w:link w:val="BodyTextFirstIndent2Char"/>
    <w:locked/>
    <w:rsid w:val="00DD69CD"/>
    <w:pPr>
      <w:spacing w:after="180"/>
      <w:ind w:left="360" w:firstLine="360"/>
    </w:pPr>
  </w:style>
  <w:style w:type="character" w:customStyle="1" w:styleId="BodyTextFirstIndent2Char">
    <w:name w:val="Body Text First Indent 2 Char"/>
    <w:basedOn w:val="BodyTextIndentChar"/>
    <w:link w:val="BodyTextFirstIndent2"/>
    <w:rsid w:val="00DD69CD"/>
    <w:rPr>
      <w:rFonts w:eastAsia="Times New Roman"/>
      <w:lang w:val="en-GB" w:eastAsia="ja-JP"/>
    </w:rPr>
  </w:style>
  <w:style w:type="paragraph" w:styleId="BodyTextIndent2">
    <w:name w:val="Body Text Indent 2"/>
    <w:basedOn w:val="Normal"/>
    <w:link w:val="BodyTextIndent2Char"/>
    <w:locked/>
    <w:rsid w:val="00DD69CD"/>
    <w:pPr>
      <w:spacing w:after="120" w:line="480" w:lineRule="auto"/>
      <w:ind w:left="283"/>
      <w:jc w:val="left"/>
    </w:pPr>
    <w:rPr>
      <w:rFonts w:ascii="Times New Roman" w:hAnsi="Times New Roman"/>
      <w:sz w:val="20"/>
    </w:rPr>
  </w:style>
  <w:style w:type="character" w:customStyle="1" w:styleId="BodyTextIndent2Char">
    <w:name w:val="Body Text Indent 2 Char"/>
    <w:basedOn w:val="DefaultParagraphFont"/>
    <w:link w:val="BodyTextIndent2"/>
    <w:rsid w:val="00DD69CD"/>
    <w:rPr>
      <w:rFonts w:eastAsia="Times New Roman"/>
      <w:lang w:val="en-GB" w:eastAsia="ja-JP"/>
    </w:rPr>
  </w:style>
  <w:style w:type="paragraph" w:styleId="BodyTextIndent3">
    <w:name w:val="Body Text Indent 3"/>
    <w:basedOn w:val="Normal"/>
    <w:link w:val="BodyTextIndent3Char"/>
    <w:locked/>
    <w:rsid w:val="00DD69CD"/>
    <w:pPr>
      <w:spacing w:after="120"/>
      <w:ind w:left="283"/>
      <w:jc w:val="left"/>
    </w:pPr>
    <w:rPr>
      <w:rFonts w:ascii="Times New Roman" w:hAnsi="Times New Roman"/>
      <w:sz w:val="16"/>
      <w:szCs w:val="16"/>
    </w:rPr>
  </w:style>
  <w:style w:type="character" w:customStyle="1" w:styleId="BodyTextIndent3Char">
    <w:name w:val="Body Text Indent 3 Char"/>
    <w:basedOn w:val="DefaultParagraphFont"/>
    <w:link w:val="BodyTextIndent3"/>
    <w:rsid w:val="00DD69CD"/>
    <w:rPr>
      <w:rFonts w:eastAsia="Times New Roman"/>
      <w:sz w:val="16"/>
      <w:szCs w:val="16"/>
      <w:lang w:val="en-GB" w:eastAsia="ja-JP"/>
    </w:rPr>
  </w:style>
  <w:style w:type="paragraph" w:styleId="Closing">
    <w:name w:val="Closing"/>
    <w:basedOn w:val="Normal"/>
    <w:link w:val="ClosingChar"/>
    <w:locked/>
    <w:rsid w:val="00DD69CD"/>
    <w:pPr>
      <w:spacing w:after="0"/>
      <w:ind w:left="4252"/>
      <w:jc w:val="left"/>
    </w:pPr>
    <w:rPr>
      <w:rFonts w:ascii="Times New Roman" w:hAnsi="Times New Roman"/>
      <w:sz w:val="20"/>
    </w:rPr>
  </w:style>
  <w:style w:type="character" w:customStyle="1" w:styleId="ClosingChar">
    <w:name w:val="Closing Char"/>
    <w:basedOn w:val="DefaultParagraphFont"/>
    <w:link w:val="Closing"/>
    <w:rsid w:val="00DD69CD"/>
    <w:rPr>
      <w:rFonts w:eastAsia="Times New Roman"/>
      <w:lang w:val="en-GB" w:eastAsia="ja-JP"/>
    </w:rPr>
  </w:style>
  <w:style w:type="paragraph" w:styleId="Date">
    <w:name w:val="Date"/>
    <w:basedOn w:val="Normal"/>
    <w:next w:val="Normal"/>
    <w:link w:val="DateChar"/>
    <w:locked/>
    <w:rsid w:val="00DD69CD"/>
    <w:pPr>
      <w:jc w:val="left"/>
    </w:pPr>
    <w:rPr>
      <w:rFonts w:ascii="Times New Roman" w:hAnsi="Times New Roman"/>
      <w:sz w:val="20"/>
    </w:rPr>
  </w:style>
  <w:style w:type="character" w:customStyle="1" w:styleId="DateChar">
    <w:name w:val="Date Char"/>
    <w:basedOn w:val="DefaultParagraphFont"/>
    <w:link w:val="Date"/>
    <w:rsid w:val="00DD69CD"/>
    <w:rPr>
      <w:rFonts w:eastAsia="Times New Roman"/>
      <w:lang w:val="en-GB" w:eastAsia="ja-JP"/>
    </w:rPr>
  </w:style>
  <w:style w:type="paragraph" w:styleId="E-mailSignature">
    <w:name w:val="E-mail Signature"/>
    <w:basedOn w:val="Normal"/>
    <w:link w:val="E-mailSignatureChar"/>
    <w:locked/>
    <w:rsid w:val="00DD69CD"/>
    <w:pPr>
      <w:spacing w:after="0"/>
      <w:jc w:val="left"/>
    </w:pPr>
    <w:rPr>
      <w:rFonts w:ascii="Times New Roman" w:hAnsi="Times New Roman"/>
      <w:sz w:val="20"/>
    </w:rPr>
  </w:style>
  <w:style w:type="character" w:customStyle="1" w:styleId="E-mailSignatureChar">
    <w:name w:val="E-mail Signature Char"/>
    <w:basedOn w:val="DefaultParagraphFont"/>
    <w:link w:val="E-mailSignature"/>
    <w:rsid w:val="00DD69CD"/>
    <w:rPr>
      <w:rFonts w:eastAsia="Times New Roman"/>
      <w:lang w:val="en-GB" w:eastAsia="ja-JP"/>
    </w:rPr>
  </w:style>
  <w:style w:type="paragraph" w:styleId="EndnoteText">
    <w:name w:val="endnote text"/>
    <w:basedOn w:val="Normal"/>
    <w:link w:val="EndnoteTextChar"/>
    <w:locked/>
    <w:rsid w:val="00DD69CD"/>
    <w:pPr>
      <w:spacing w:after="0"/>
      <w:jc w:val="left"/>
    </w:pPr>
    <w:rPr>
      <w:rFonts w:ascii="Times New Roman" w:hAnsi="Times New Roman"/>
      <w:sz w:val="20"/>
    </w:rPr>
  </w:style>
  <w:style w:type="character" w:customStyle="1" w:styleId="EndnoteTextChar">
    <w:name w:val="Endnote Text Char"/>
    <w:basedOn w:val="DefaultParagraphFont"/>
    <w:link w:val="EndnoteText"/>
    <w:rsid w:val="00DD69CD"/>
    <w:rPr>
      <w:rFonts w:eastAsia="Times New Roman"/>
      <w:lang w:val="en-GB" w:eastAsia="ja-JP"/>
    </w:rPr>
  </w:style>
  <w:style w:type="paragraph" w:styleId="EnvelopeAddress">
    <w:name w:val="envelope address"/>
    <w:basedOn w:val="Normal"/>
    <w:locked/>
    <w:rsid w:val="00DD69CD"/>
    <w:pPr>
      <w:framePr w:w="7920" w:h="1980" w:hRule="exact" w:hSpace="180" w:wrap="auto" w:hAnchor="page" w:xAlign="center" w:yAlign="bottom"/>
      <w:spacing w:after="0"/>
      <w:ind w:left="2880"/>
      <w:jc w:val="left"/>
    </w:pPr>
    <w:rPr>
      <w:rFonts w:asciiTheme="majorHAnsi" w:eastAsiaTheme="majorEastAsia" w:hAnsiTheme="majorHAnsi" w:cstheme="majorBidi"/>
      <w:sz w:val="24"/>
      <w:szCs w:val="24"/>
    </w:rPr>
  </w:style>
  <w:style w:type="paragraph" w:styleId="EnvelopeReturn">
    <w:name w:val="envelope return"/>
    <w:basedOn w:val="Normal"/>
    <w:locked/>
    <w:rsid w:val="00DD69CD"/>
    <w:pPr>
      <w:spacing w:after="0"/>
      <w:jc w:val="left"/>
    </w:pPr>
    <w:rPr>
      <w:rFonts w:asciiTheme="majorHAnsi" w:eastAsiaTheme="majorEastAsia" w:hAnsiTheme="majorHAnsi" w:cstheme="majorBidi"/>
      <w:sz w:val="20"/>
    </w:rPr>
  </w:style>
  <w:style w:type="paragraph" w:styleId="HTMLAddress">
    <w:name w:val="HTML Address"/>
    <w:basedOn w:val="Normal"/>
    <w:link w:val="HTMLAddressChar"/>
    <w:locked/>
    <w:rsid w:val="00DD69CD"/>
    <w:pPr>
      <w:spacing w:after="0"/>
      <w:jc w:val="left"/>
    </w:pPr>
    <w:rPr>
      <w:rFonts w:ascii="Times New Roman" w:hAnsi="Times New Roman"/>
      <w:i/>
      <w:iCs/>
      <w:sz w:val="20"/>
    </w:rPr>
  </w:style>
  <w:style w:type="character" w:customStyle="1" w:styleId="HTMLAddressChar">
    <w:name w:val="HTML Address Char"/>
    <w:basedOn w:val="DefaultParagraphFont"/>
    <w:link w:val="HTMLAddress"/>
    <w:rsid w:val="00DD69CD"/>
    <w:rPr>
      <w:rFonts w:eastAsia="Times New Roman"/>
      <w:i/>
      <w:iCs/>
      <w:lang w:val="en-GB" w:eastAsia="ja-JP"/>
    </w:rPr>
  </w:style>
  <w:style w:type="paragraph" w:styleId="HTMLPreformatted">
    <w:name w:val="HTML Preformatted"/>
    <w:basedOn w:val="Normal"/>
    <w:link w:val="HTMLPreformattedChar"/>
    <w:locked/>
    <w:rsid w:val="00DD69CD"/>
    <w:pPr>
      <w:spacing w:after="0"/>
      <w:jc w:val="left"/>
    </w:pPr>
    <w:rPr>
      <w:rFonts w:ascii="Consolas" w:hAnsi="Consolas"/>
      <w:sz w:val="20"/>
    </w:rPr>
  </w:style>
  <w:style w:type="character" w:customStyle="1" w:styleId="HTMLPreformattedChar">
    <w:name w:val="HTML Preformatted Char"/>
    <w:basedOn w:val="DefaultParagraphFont"/>
    <w:link w:val="HTMLPreformatted"/>
    <w:rsid w:val="00DD69CD"/>
    <w:rPr>
      <w:rFonts w:ascii="Consolas" w:eastAsia="Times New Roman" w:hAnsi="Consolas"/>
      <w:lang w:val="en-GB" w:eastAsia="ja-JP"/>
    </w:rPr>
  </w:style>
  <w:style w:type="paragraph" w:styleId="Index3">
    <w:name w:val="index 3"/>
    <w:basedOn w:val="Normal"/>
    <w:next w:val="Normal"/>
    <w:locked/>
    <w:rsid w:val="00DD69CD"/>
    <w:pPr>
      <w:spacing w:after="0"/>
      <w:ind w:left="600" w:hanging="200"/>
      <w:jc w:val="left"/>
    </w:pPr>
    <w:rPr>
      <w:rFonts w:ascii="Times New Roman" w:hAnsi="Times New Roman"/>
      <w:sz w:val="20"/>
    </w:rPr>
  </w:style>
  <w:style w:type="paragraph" w:styleId="Index4">
    <w:name w:val="index 4"/>
    <w:basedOn w:val="Normal"/>
    <w:next w:val="Normal"/>
    <w:locked/>
    <w:rsid w:val="00DD69CD"/>
    <w:pPr>
      <w:spacing w:after="0"/>
      <w:ind w:left="800" w:hanging="200"/>
      <w:jc w:val="left"/>
    </w:pPr>
    <w:rPr>
      <w:rFonts w:ascii="Times New Roman" w:hAnsi="Times New Roman"/>
      <w:sz w:val="20"/>
    </w:rPr>
  </w:style>
  <w:style w:type="paragraph" w:styleId="Index5">
    <w:name w:val="index 5"/>
    <w:basedOn w:val="Normal"/>
    <w:next w:val="Normal"/>
    <w:locked/>
    <w:rsid w:val="00DD69CD"/>
    <w:pPr>
      <w:spacing w:after="0"/>
      <w:ind w:left="1000" w:hanging="200"/>
      <w:jc w:val="left"/>
    </w:pPr>
    <w:rPr>
      <w:rFonts w:ascii="Times New Roman" w:hAnsi="Times New Roman"/>
      <w:sz w:val="20"/>
    </w:rPr>
  </w:style>
  <w:style w:type="paragraph" w:styleId="Index6">
    <w:name w:val="index 6"/>
    <w:basedOn w:val="Normal"/>
    <w:next w:val="Normal"/>
    <w:locked/>
    <w:rsid w:val="00DD69CD"/>
    <w:pPr>
      <w:spacing w:after="0"/>
      <w:ind w:left="1200" w:hanging="200"/>
      <w:jc w:val="left"/>
    </w:pPr>
    <w:rPr>
      <w:rFonts w:ascii="Times New Roman" w:hAnsi="Times New Roman"/>
      <w:sz w:val="20"/>
    </w:rPr>
  </w:style>
  <w:style w:type="paragraph" w:styleId="Index7">
    <w:name w:val="index 7"/>
    <w:basedOn w:val="Normal"/>
    <w:next w:val="Normal"/>
    <w:locked/>
    <w:rsid w:val="00DD69CD"/>
    <w:pPr>
      <w:spacing w:after="0"/>
      <w:ind w:left="1400" w:hanging="200"/>
      <w:jc w:val="left"/>
    </w:pPr>
    <w:rPr>
      <w:rFonts w:ascii="Times New Roman" w:hAnsi="Times New Roman"/>
      <w:sz w:val="20"/>
    </w:rPr>
  </w:style>
  <w:style w:type="paragraph" w:styleId="Index8">
    <w:name w:val="index 8"/>
    <w:basedOn w:val="Normal"/>
    <w:next w:val="Normal"/>
    <w:locked/>
    <w:rsid w:val="00DD69CD"/>
    <w:pPr>
      <w:spacing w:after="0"/>
      <w:ind w:left="1600" w:hanging="200"/>
      <w:jc w:val="left"/>
    </w:pPr>
    <w:rPr>
      <w:rFonts w:ascii="Times New Roman" w:hAnsi="Times New Roman"/>
      <w:sz w:val="20"/>
    </w:rPr>
  </w:style>
  <w:style w:type="paragraph" w:styleId="Index9">
    <w:name w:val="index 9"/>
    <w:basedOn w:val="Normal"/>
    <w:next w:val="Normal"/>
    <w:locked/>
    <w:rsid w:val="00DD69CD"/>
    <w:pPr>
      <w:spacing w:after="0"/>
      <w:ind w:left="1800" w:hanging="200"/>
      <w:jc w:val="left"/>
    </w:pPr>
    <w:rPr>
      <w:rFonts w:ascii="Times New Roman" w:hAnsi="Times New Roman"/>
      <w:sz w:val="20"/>
    </w:rPr>
  </w:style>
  <w:style w:type="paragraph" w:styleId="IntenseQuote">
    <w:name w:val="Intense Quote"/>
    <w:basedOn w:val="Normal"/>
    <w:next w:val="Normal"/>
    <w:link w:val="IntenseQuoteChar"/>
    <w:uiPriority w:val="30"/>
    <w:qFormat/>
    <w:locked/>
    <w:rsid w:val="00DD69CD"/>
    <w:pPr>
      <w:pBdr>
        <w:top w:val="single" w:sz="4" w:space="10" w:color="4472C4" w:themeColor="accent1"/>
        <w:bottom w:val="single" w:sz="4" w:space="10" w:color="4472C4" w:themeColor="accent1"/>
      </w:pBdr>
      <w:spacing w:before="360" w:after="360"/>
      <w:ind w:left="864" w:right="864"/>
      <w:jc w:val="center"/>
    </w:pPr>
    <w:rPr>
      <w:rFonts w:ascii="Times New Roman" w:hAnsi="Times New Roman"/>
      <w:i/>
      <w:iCs/>
      <w:color w:val="4472C4" w:themeColor="accent1"/>
      <w:sz w:val="20"/>
    </w:rPr>
  </w:style>
  <w:style w:type="character" w:customStyle="1" w:styleId="IntenseQuoteChar">
    <w:name w:val="Intense Quote Char"/>
    <w:basedOn w:val="DefaultParagraphFont"/>
    <w:link w:val="IntenseQuote"/>
    <w:uiPriority w:val="30"/>
    <w:rsid w:val="00DD69CD"/>
    <w:rPr>
      <w:rFonts w:eastAsia="Times New Roman"/>
      <w:i/>
      <w:iCs/>
      <w:color w:val="4472C4" w:themeColor="accent1"/>
      <w:lang w:val="en-GB" w:eastAsia="ja-JP"/>
    </w:rPr>
  </w:style>
  <w:style w:type="paragraph" w:styleId="ListContinue3">
    <w:name w:val="List Continue 3"/>
    <w:basedOn w:val="Normal"/>
    <w:locked/>
    <w:rsid w:val="00DD69CD"/>
    <w:pPr>
      <w:spacing w:after="120"/>
      <w:ind w:left="849"/>
      <w:contextualSpacing/>
      <w:jc w:val="left"/>
    </w:pPr>
    <w:rPr>
      <w:rFonts w:ascii="Times New Roman" w:hAnsi="Times New Roman"/>
      <w:sz w:val="20"/>
    </w:rPr>
  </w:style>
  <w:style w:type="paragraph" w:styleId="ListContinue4">
    <w:name w:val="List Continue 4"/>
    <w:basedOn w:val="Normal"/>
    <w:locked/>
    <w:rsid w:val="00DD69CD"/>
    <w:pPr>
      <w:spacing w:after="120"/>
      <w:ind w:left="1132"/>
      <w:contextualSpacing/>
      <w:jc w:val="left"/>
    </w:pPr>
    <w:rPr>
      <w:rFonts w:ascii="Times New Roman" w:hAnsi="Times New Roman"/>
      <w:sz w:val="20"/>
    </w:rPr>
  </w:style>
  <w:style w:type="paragraph" w:styleId="ListContinue5">
    <w:name w:val="List Continue 5"/>
    <w:basedOn w:val="Normal"/>
    <w:locked/>
    <w:rsid w:val="00DD69CD"/>
    <w:pPr>
      <w:spacing w:after="120"/>
      <w:ind w:left="1415"/>
      <w:contextualSpacing/>
      <w:jc w:val="left"/>
    </w:pPr>
    <w:rPr>
      <w:rFonts w:ascii="Times New Roman" w:hAnsi="Times New Roman"/>
      <w:sz w:val="20"/>
    </w:rPr>
  </w:style>
  <w:style w:type="paragraph" w:styleId="ListNumber4">
    <w:name w:val="List Number 4"/>
    <w:basedOn w:val="Normal"/>
    <w:locked/>
    <w:rsid w:val="00DD69CD"/>
    <w:pPr>
      <w:numPr>
        <w:numId w:val="10"/>
      </w:numPr>
      <w:contextualSpacing/>
      <w:jc w:val="left"/>
    </w:pPr>
    <w:rPr>
      <w:rFonts w:ascii="Times New Roman" w:hAnsi="Times New Roman"/>
      <w:sz w:val="20"/>
    </w:rPr>
  </w:style>
  <w:style w:type="paragraph" w:styleId="ListNumber5">
    <w:name w:val="List Number 5"/>
    <w:basedOn w:val="Normal"/>
    <w:locked/>
    <w:rsid w:val="00DD69CD"/>
    <w:pPr>
      <w:numPr>
        <w:numId w:val="11"/>
      </w:numPr>
      <w:contextualSpacing/>
      <w:jc w:val="left"/>
    </w:pPr>
    <w:rPr>
      <w:rFonts w:ascii="Times New Roman" w:hAnsi="Times New Roman"/>
      <w:sz w:val="20"/>
    </w:rPr>
  </w:style>
  <w:style w:type="paragraph" w:styleId="MacroText">
    <w:name w:val="macro"/>
    <w:link w:val="MacroTextChar"/>
    <w:locked/>
    <w:rsid w:val="00DD69C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DD69CD"/>
    <w:rPr>
      <w:rFonts w:ascii="Consolas" w:eastAsia="Times New Roman" w:hAnsi="Consolas"/>
      <w:lang w:val="en-GB" w:eastAsia="ja-JP"/>
    </w:rPr>
  </w:style>
  <w:style w:type="paragraph" w:styleId="MessageHeader">
    <w:name w:val="Message Header"/>
    <w:basedOn w:val="Normal"/>
    <w:link w:val="MessageHeaderChar"/>
    <w:locked/>
    <w:rsid w:val="00DD69CD"/>
    <w:pPr>
      <w:pBdr>
        <w:top w:val="single" w:sz="6" w:space="1" w:color="auto"/>
        <w:left w:val="single" w:sz="6" w:space="1" w:color="auto"/>
        <w:bottom w:val="single" w:sz="6" w:space="1" w:color="auto"/>
        <w:right w:val="single" w:sz="6" w:space="1" w:color="auto"/>
      </w:pBdr>
      <w:shd w:val="pct20" w:color="auto" w:fill="auto"/>
      <w:spacing w:after="0"/>
      <w:ind w:left="1134" w:hanging="1134"/>
      <w:jc w:val="left"/>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D69CD"/>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locked/>
    <w:rsid w:val="00DD69CD"/>
    <w:pPr>
      <w:overflowPunct w:val="0"/>
      <w:autoSpaceDE w:val="0"/>
      <w:autoSpaceDN w:val="0"/>
      <w:adjustRightInd w:val="0"/>
      <w:textAlignment w:val="baseline"/>
    </w:pPr>
    <w:rPr>
      <w:rFonts w:eastAsia="Times New Roman"/>
      <w:lang w:val="en-GB" w:eastAsia="ja-JP"/>
    </w:rPr>
  </w:style>
  <w:style w:type="paragraph" w:styleId="NormalIndent">
    <w:name w:val="Normal Indent"/>
    <w:basedOn w:val="Normal"/>
    <w:locked/>
    <w:rsid w:val="00DD69CD"/>
    <w:pPr>
      <w:ind w:left="720"/>
      <w:jc w:val="left"/>
    </w:pPr>
    <w:rPr>
      <w:rFonts w:ascii="Times New Roman" w:hAnsi="Times New Roman"/>
      <w:sz w:val="20"/>
    </w:rPr>
  </w:style>
  <w:style w:type="paragraph" w:styleId="NoteHeading">
    <w:name w:val="Note Heading"/>
    <w:basedOn w:val="Normal"/>
    <w:next w:val="Normal"/>
    <w:link w:val="NoteHeadingChar"/>
    <w:locked/>
    <w:rsid w:val="00DD69CD"/>
    <w:pPr>
      <w:spacing w:after="0"/>
      <w:jc w:val="left"/>
    </w:pPr>
    <w:rPr>
      <w:rFonts w:ascii="Times New Roman" w:hAnsi="Times New Roman"/>
      <w:sz w:val="20"/>
    </w:rPr>
  </w:style>
  <w:style w:type="character" w:customStyle="1" w:styleId="NoteHeadingChar">
    <w:name w:val="Note Heading Char"/>
    <w:basedOn w:val="DefaultParagraphFont"/>
    <w:link w:val="NoteHeading"/>
    <w:rsid w:val="00DD69CD"/>
    <w:rPr>
      <w:rFonts w:eastAsia="Times New Roman"/>
      <w:lang w:val="en-GB" w:eastAsia="ja-JP"/>
    </w:rPr>
  </w:style>
  <w:style w:type="paragraph" w:styleId="Quote">
    <w:name w:val="Quote"/>
    <w:basedOn w:val="Normal"/>
    <w:next w:val="Normal"/>
    <w:link w:val="QuoteChar"/>
    <w:uiPriority w:val="29"/>
    <w:qFormat/>
    <w:locked/>
    <w:rsid w:val="00DD69CD"/>
    <w:pPr>
      <w:spacing w:before="200" w:after="160"/>
      <w:ind w:left="864" w:right="864"/>
      <w:jc w:val="center"/>
    </w:pPr>
    <w:rPr>
      <w:rFonts w:ascii="Times New Roman" w:hAnsi="Times New Roman"/>
      <w:i/>
      <w:iCs/>
      <w:color w:val="404040" w:themeColor="text1" w:themeTint="BF"/>
      <w:sz w:val="20"/>
    </w:rPr>
  </w:style>
  <w:style w:type="character" w:customStyle="1" w:styleId="QuoteChar">
    <w:name w:val="Quote Char"/>
    <w:basedOn w:val="DefaultParagraphFont"/>
    <w:link w:val="Quote"/>
    <w:uiPriority w:val="29"/>
    <w:rsid w:val="00DD69CD"/>
    <w:rPr>
      <w:rFonts w:eastAsia="Times New Roman"/>
      <w:i/>
      <w:iCs/>
      <w:color w:val="404040" w:themeColor="text1" w:themeTint="BF"/>
      <w:lang w:val="en-GB" w:eastAsia="ja-JP"/>
    </w:rPr>
  </w:style>
  <w:style w:type="paragraph" w:styleId="Salutation">
    <w:name w:val="Salutation"/>
    <w:basedOn w:val="Normal"/>
    <w:next w:val="Normal"/>
    <w:link w:val="SalutationChar"/>
    <w:locked/>
    <w:rsid w:val="00DD69CD"/>
    <w:pPr>
      <w:jc w:val="left"/>
    </w:pPr>
    <w:rPr>
      <w:rFonts w:ascii="Times New Roman" w:hAnsi="Times New Roman"/>
      <w:sz w:val="20"/>
    </w:rPr>
  </w:style>
  <w:style w:type="character" w:customStyle="1" w:styleId="SalutationChar">
    <w:name w:val="Salutation Char"/>
    <w:basedOn w:val="DefaultParagraphFont"/>
    <w:link w:val="Salutation"/>
    <w:rsid w:val="00DD69CD"/>
    <w:rPr>
      <w:rFonts w:eastAsia="Times New Roman"/>
      <w:lang w:val="en-GB" w:eastAsia="ja-JP"/>
    </w:rPr>
  </w:style>
  <w:style w:type="paragraph" w:styleId="Signature">
    <w:name w:val="Signature"/>
    <w:basedOn w:val="Normal"/>
    <w:link w:val="SignatureChar"/>
    <w:locked/>
    <w:rsid w:val="00DD69CD"/>
    <w:pPr>
      <w:spacing w:after="0"/>
      <w:ind w:left="4252"/>
      <w:jc w:val="left"/>
    </w:pPr>
    <w:rPr>
      <w:rFonts w:ascii="Times New Roman" w:hAnsi="Times New Roman"/>
      <w:sz w:val="20"/>
    </w:rPr>
  </w:style>
  <w:style w:type="character" w:customStyle="1" w:styleId="SignatureChar">
    <w:name w:val="Signature Char"/>
    <w:basedOn w:val="DefaultParagraphFont"/>
    <w:link w:val="Signature"/>
    <w:rsid w:val="00DD69CD"/>
    <w:rPr>
      <w:rFonts w:eastAsia="Times New Roman"/>
      <w:lang w:val="en-GB" w:eastAsia="ja-JP"/>
    </w:rPr>
  </w:style>
  <w:style w:type="paragraph" w:styleId="Subtitle">
    <w:name w:val="Subtitle"/>
    <w:basedOn w:val="Normal"/>
    <w:next w:val="Normal"/>
    <w:link w:val="SubtitleChar"/>
    <w:qFormat/>
    <w:locked/>
    <w:rsid w:val="00DD69CD"/>
    <w:pPr>
      <w:numPr>
        <w:ilvl w:val="1"/>
      </w:numPr>
      <w:spacing w:after="160"/>
      <w:jc w:val="left"/>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DD69CD"/>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locked/>
    <w:rsid w:val="00DD69CD"/>
    <w:pPr>
      <w:spacing w:after="0"/>
      <w:ind w:left="200" w:hanging="200"/>
      <w:jc w:val="left"/>
    </w:pPr>
    <w:rPr>
      <w:rFonts w:ascii="Times New Roman" w:hAnsi="Times New Roman"/>
      <w:sz w:val="20"/>
    </w:rPr>
  </w:style>
  <w:style w:type="paragraph" w:styleId="TOAHeading">
    <w:name w:val="toa heading"/>
    <w:basedOn w:val="Normal"/>
    <w:next w:val="Normal"/>
    <w:locked/>
    <w:rsid w:val="00DD69CD"/>
    <w:pPr>
      <w:spacing w:before="120"/>
      <w:jc w:val="left"/>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DD69C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788439">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85681316">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099518">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29332737">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1930246">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8956109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0287715">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0895528">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6498033">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6621978">
      <w:bodyDiv w:val="1"/>
      <w:marLeft w:val="0"/>
      <w:marRight w:val="0"/>
      <w:marTop w:val="0"/>
      <w:marBottom w:val="0"/>
      <w:divBdr>
        <w:top w:val="none" w:sz="0" w:space="0" w:color="auto"/>
        <w:left w:val="none" w:sz="0" w:space="0" w:color="auto"/>
        <w:bottom w:val="none" w:sz="0" w:space="0" w:color="auto"/>
        <w:right w:val="none" w:sz="0" w:space="0" w:color="auto"/>
      </w:divBdr>
      <w:divsChild>
        <w:div w:id="906459792">
          <w:marLeft w:val="0"/>
          <w:marRight w:val="0"/>
          <w:marTop w:val="0"/>
          <w:marBottom w:val="0"/>
          <w:divBdr>
            <w:top w:val="none" w:sz="0" w:space="0" w:color="auto"/>
            <w:left w:val="none" w:sz="0" w:space="0" w:color="auto"/>
            <w:bottom w:val="none" w:sz="0" w:space="0" w:color="auto"/>
            <w:right w:val="none" w:sz="0" w:space="0" w:color="auto"/>
          </w:divBdr>
        </w:div>
      </w:divsChild>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1323637">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890627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35592213">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3884783">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316099">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79244075">
      <w:bodyDiv w:val="1"/>
      <w:marLeft w:val="0"/>
      <w:marRight w:val="0"/>
      <w:marTop w:val="0"/>
      <w:marBottom w:val="0"/>
      <w:divBdr>
        <w:top w:val="none" w:sz="0" w:space="0" w:color="auto"/>
        <w:left w:val="none" w:sz="0" w:space="0" w:color="auto"/>
        <w:bottom w:val="none" w:sz="0" w:space="0" w:color="auto"/>
        <w:right w:val="none" w:sz="0" w:space="0" w:color="auto"/>
      </w:divBdr>
    </w:div>
    <w:div w:id="883057384">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184833">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0027777">
      <w:bodyDiv w:val="1"/>
      <w:marLeft w:val="0"/>
      <w:marRight w:val="0"/>
      <w:marTop w:val="0"/>
      <w:marBottom w:val="0"/>
      <w:divBdr>
        <w:top w:val="none" w:sz="0" w:space="0" w:color="auto"/>
        <w:left w:val="none" w:sz="0" w:space="0" w:color="auto"/>
        <w:bottom w:val="none" w:sz="0" w:space="0" w:color="auto"/>
        <w:right w:val="none" w:sz="0" w:space="0" w:color="auto"/>
      </w:divBdr>
      <w:divsChild>
        <w:div w:id="139855721">
          <w:marLeft w:val="1627"/>
          <w:marRight w:val="0"/>
          <w:marTop w:val="60"/>
          <w:marBottom w:val="0"/>
          <w:divBdr>
            <w:top w:val="none" w:sz="0" w:space="0" w:color="auto"/>
            <w:left w:val="none" w:sz="0" w:space="0" w:color="auto"/>
            <w:bottom w:val="none" w:sz="0" w:space="0" w:color="auto"/>
            <w:right w:val="none" w:sz="0" w:space="0" w:color="auto"/>
          </w:divBdr>
        </w:div>
        <w:div w:id="732855895">
          <w:marLeft w:val="1080"/>
          <w:marRight w:val="0"/>
          <w:marTop w:val="60"/>
          <w:marBottom w:val="0"/>
          <w:divBdr>
            <w:top w:val="none" w:sz="0" w:space="0" w:color="auto"/>
            <w:left w:val="none" w:sz="0" w:space="0" w:color="auto"/>
            <w:bottom w:val="none" w:sz="0" w:space="0" w:color="auto"/>
            <w:right w:val="none" w:sz="0" w:space="0" w:color="auto"/>
          </w:divBdr>
        </w:div>
        <w:div w:id="778374286">
          <w:marLeft w:val="1627"/>
          <w:marRight w:val="0"/>
          <w:marTop w:val="60"/>
          <w:marBottom w:val="0"/>
          <w:divBdr>
            <w:top w:val="none" w:sz="0" w:space="0" w:color="auto"/>
            <w:left w:val="none" w:sz="0" w:space="0" w:color="auto"/>
            <w:bottom w:val="none" w:sz="0" w:space="0" w:color="auto"/>
            <w:right w:val="none" w:sz="0" w:space="0" w:color="auto"/>
          </w:divBdr>
        </w:div>
        <w:div w:id="836925152">
          <w:marLeft w:val="1080"/>
          <w:marRight w:val="0"/>
          <w:marTop w:val="60"/>
          <w:marBottom w:val="0"/>
          <w:divBdr>
            <w:top w:val="none" w:sz="0" w:space="0" w:color="auto"/>
            <w:left w:val="none" w:sz="0" w:space="0" w:color="auto"/>
            <w:bottom w:val="none" w:sz="0" w:space="0" w:color="auto"/>
            <w:right w:val="none" w:sz="0" w:space="0" w:color="auto"/>
          </w:divBdr>
        </w:div>
        <w:div w:id="1913850248">
          <w:marLeft w:val="547"/>
          <w:marRight w:val="0"/>
          <w:marTop w:val="60"/>
          <w:marBottom w:val="0"/>
          <w:divBdr>
            <w:top w:val="none" w:sz="0" w:space="0" w:color="auto"/>
            <w:left w:val="none" w:sz="0" w:space="0" w:color="auto"/>
            <w:bottom w:val="none" w:sz="0" w:space="0" w:color="auto"/>
            <w:right w:val="none" w:sz="0" w:space="0" w:color="auto"/>
          </w:divBdr>
        </w:div>
      </w:divsChild>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6185802">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285485">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26474594">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8852459">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4692467">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8234870">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950741">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18083">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8371813">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0945834">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6646456">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0088825">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130774">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2546329">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5532764">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7269027">
      <w:bodyDiv w:val="1"/>
      <w:marLeft w:val="0"/>
      <w:marRight w:val="0"/>
      <w:marTop w:val="0"/>
      <w:marBottom w:val="0"/>
      <w:divBdr>
        <w:top w:val="none" w:sz="0" w:space="0" w:color="auto"/>
        <w:left w:val="none" w:sz="0" w:space="0" w:color="auto"/>
        <w:bottom w:val="none" w:sz="0" w:space="0" w:color="auto"/>
        <w:right w:val="none" w:sz="0" w:space="0" w:color="auto"/>
      </w:divBdr>
    </w:div>
    <w:div w:id="2039087492">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4592882">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8794276">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3304345">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sv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3A671298-DAD9-434C-8CB1-E05821ADA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3222</TotalTime>
  <Pages>11</Pages>
  <Words>10075</Words>
  <Characters>57428</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3GPP TS 38.331</vt:lpstr>
    </vt:vector>
  </TitlesOfParts>
  <Manager/>
  <Company/>
  <LinksUpToDate>false</LinksUpToDate>
  <CharactersWithSpaces>67369</CharactersWithSpaces>
  <SharedDoc>false</SharedDoc>
  <HyperlinkBase/>
  <HLinks>
    <vt:vector size="108" baseType="variant">
      <vt:variant>
        <vt:i4>1376310</vt:i4>
      </vt:variant>
      <vt:variant>
        <vt:i4>104</vt:i4>
      </vt:variant>
      <vt:variant>
        <vt:i4>0</vt:i4>
      </vt:variant>
      <vt:variant>
        <vt:i4>5</vt:i4>
      </vt:variant>
      <vt:variant>
        <vt:lpwstr/>
      </vt:variant>
      <vt:variant>
        <vt:lpwstr>_Toc206070526</vt:lpwstr>
      </vt:variant>
      <vt:variant>
        <vt:i4>1376310</vt:i4>
      </vt:variant>
      <vt:variant>
        <vt:i4>101</vt:i4>
      </vt:variant>
      <vt:variant>
        <vt:i4>0</vt:i4>
      </vt:variant>
      <vt:variant>
        <vt:i4>5</vt:i4>
      </vt:variant>
      <vt:variant>
        <vt:lpwstr/>
      </vt:variant>
      <vt:variant>
        <vt:lpwstr>_Toc206070525</vt:lpwstr>
      </vt:variant>
      <vt:variant>
        <vt:i4>1376310</vt:i4>
      </vt:variant>
      <vt:variant>
        <vt:i4>98</vt:i4>
      </vt:variant>
      <vt:variant>
        <vt:i4>0</vt:i4>
      </vt:variant>
      <vt:variant>
        <vt:i4>5</vt:i4>
      </vt:variant>
      <vt:variant>
        <vt:lpwstr/>
      </vt:variant>
      <vt:variant>
        <vt:lpwstr>_Toc206070524</vt:lpwstr>
      </vt:variant>
      <vt:variant>
        <vt:i4>1376310</vt:i4>
      </vt:variant>
      <vt:variant>
        <vt:i4>95</vt:i4>
      </vt:variant>
      <vt:variant>
        <vt:i4>0</vt:i4>
      </vt:variant>
      <vt:variant>
        <vt:i4>5</vt:i4>
      </vt:variant>
      <vt:variant>
        <vt:lpwstr/>
      </vt:variant>
      <vt:variant>
        <vt:lpwstr>_Toc206070523</vt:lpwstr>
      </vt:variant>
      <vt:variant>
        <vt:i4>1376310</vt:i4>
      </vt:variant>
      <vt:variant>
        <vt:i4>92</vt:i4>
      </vt:variant>
      <vt:variant>
        <vt:i4>0</vt:i4>
      </vt:variant>
      <vt:variant>
        <vt:i4>5</vt:i4>
      </vt:variant>
      <vt:variant>
        <vt:lpwstr/>
      </vt:variant>
      <vt:variant>
        <vt:lpwstr>_Toc206070522</vt:lpwstr>
      </vt:variant>
      <vt:variant>
        <vt:i4>1376310</vt:i4>
      </vt:variant>
      <vt:variant>
        <vt:i4>89</vt:i4>
      </vt:variant>
      <vt:variant>
        <vt:i4>0</vt:i4>
      </vt:variant>
      <vt:variant>
        <vt:i4>5</vt:i4>
      </vt:variant>
      <vt:variant>
        <vt:lpwstr/>
      </vt:variant>
      <vt:variant>
        <vt:lpwstr>_Toc206070521</vt:lpwstr>
      </vt:variant>
      <vt:variant>
        <vt:i4>1376310</vt:i4>
      </vt:variant>
      <vt:variant>
        <vt:i4>83</vt:i4>
      </vt:variant>
      <vt:variant>
        <vt:i4>0</vt:i4>
      </vt:variant>
      <vt:variant>
        <vt:i4>5</vt:i4>
      </vt:variant>
      <vt:variant>
        <vt:lpwstr/>
      </vt:variant>
      <vt:variant>
        <vt:lpwstr>_Toc206070520</vt:lpwstr>
      </vt:variant>
      <vt:variant>
        <vt:i4>1441846</vt:i4>
      </vt:variant>
      <vt:variant>
        <vt:i4>80</vt:i4>
      </vt:variant>
      <vt:variant>
        <vt:i4>0</vt:i4>
      </vt:variant>
      <vt:variant>
        <vt:i4>5</vt:i4>
      </vt:variant>
      <vt:variant>
        <vt:lpwstr/>
      </vt:variant>
      <vt:variant>
        <vt:lpwstr>_Toc206070519</vt:lpwstr>
      </vt:variant>
      <vt:variant>
        <vt:i4>1441846</vt:i4>
      </vt:variant>
      <vt:variant>
        <vt:i4>77</vt:i4>
      </vt:variant>
      <vt:variant>
        <vt:i4>0</vt:i4>
      </vt:variant>
      <vt:variant>
        <vt:i4>5</vt:i4>
      </vt:variant>
      <vt:variant>
        <vt:lpwstr/>
      </vt:variant>
      <vt:variant>
        <vt:lpwstr>_Toc206070518</vt:lpwstr>
      </vt:variant>
      <vt:variant>
        <vt:i4>1441846</vt:i4>
      </vt:variant>
      <vt:variant>
        <vt:i4>74</vt:i4>
      </vt:variant>
      <vt:variant>
        <vt:i4>0</vt:i4>
      </vt:variant>
      <vt:variant>
        <vt:i4>5</vt:i4>
      </vt:variant>
      <vt:variant>
        <vt:lpwstr/>
      </vt:variant>
      <vt:variant>
        <vt:lpwstr>_Toc206070517</vt:lpwstr>
      </vt:variant>
      <vt:variant>
        <vt:i4>1441846</vt:i4>
      </vt:variant>
      <vt:variant>
        <vt:i4>71</vt:i4>
      </vt:variant>
      <vt:variant>
        <vt:i4>0</vt:i4>
      </vt:variant>
      <vt:variant>
        <vt:i4>5</vt:i4>
      </vt:variant>
      <vt:variant>
        <vt:lpwstr/>
      </vt:variant>
      <vt:variant>
        <vt:lpwstr>_Toc206070516</vt:lpwstr>
      </vt:variant>
      <vt:variant>
        <vt:i4>1441846</vt:i4>
      </vt:variant>
      <vt:variant>
        <vt:i4>68</vt:i4>
      </vt:variant>
      <vt:variant>
        <vt:i4>0</vt:i4>
      </vt:variant>
      <vt:variant>
        <vt:i4>5</vt:i4>
      </vt:variant>
      <vt:variant>
        <vt:lpwstr/>
      </vt:variant>
      <vt:variant>
        <vt:lpwstr>_Toc206070515</vt:lpwstr>
      </vt:variant>
      <vt:variant>
        <vt:i4>1441846</vt:i4>
      </vt:variant>
      <vt:variant>
        <vt:i4>65</vt:i4>
      </vt:variant>
      <vt:variant>
        <vt:i4>0</vt:i4>
      </vt:variant>
      <vt:variant>
        <vt:i4>5</vt:i4>
      </vt:variant>
      <vt:variant>
        <vt:lpwstr/>
      </vt:variant>
      <vt:variant>
        <vt:lpwstr>_Toc206070514</vt:lpwstr>
      </vt:variant>
      <vt:variant>
        <vt:i4>1441846</vt:i4>
      </vt:variant>
      <vt:variant>
        <vt:i4>62</vt:i4>
      </vt:variant>
      <vt:variant>
        <vt:i4>0</vt:i4>
      </vt:variant>
      <vt:variant>
        <vt:i4>5</vt:i4>
      </vt:variant>
      <vt:variant>
        <vt:lpwstr/>
      </vt:variant>
      <vt:variant>
        <vt:lpwstr>_Toc206070513</vt:lpwstr>
      </vt:variant>
      <vt:variant>
        <vt:i4>1441846</vt:i4>
      </vt:variant>
      <vt:variant>
        <vt:i4>59</vt:i4>
      </vt:variant>
      <vt:variant>
        <vt:i4>0</vt:i4>
      </vt:variant>
      <vt:variant>
        <vt:i4>5</vt:i4>
      </vt:variant>
      <vt:variant>
        <vt:lpwstr/>
      </vt:variant>
      <vt:variant>
        <vt:lpwstr>_Toc206070512</vt:lpwstr>
      </vt:variant>
      <vt:variant>
        <vt:i4>1441846</vt:i4>
      </vt:variant>
      <vt:variant>
        <vt:i4>56</vt:i4>
      </vt:variant>
      <vt:variant>
        <vt:i4>0</vt:i4>
      </vt:variant>
      <vt:variant>
        <vt:i4>5</vt:i4>
      </vt:variant>
      <vt:variant>
        <vt:lpwstr/>
      </vt:variant>
      <vt:variant>
        <vt:lpwstr>_Toc206070511</vt:lpwstr>
      </vt:variant>
      <vt:variant>
        <vt:i4>1441846</vt:i4>
      </vt:variant>
      <vt:variant>
        <vt:i4>53</vt:i4>
      </vt:variant>
      <vt:variant>
        <vt:i4>0</vt:i4>
      </vt:variant>
      <vt:variant>
        <vt:i4>5</vt:i4>
      </vt:variant>
      <vt:variant>
        <vt:lpwstr/>
      </vt:variant>
      <vt:variant>
        <vt:lpwstr>_Toc206070510</vt:lpwstr>
      </vt:variant>
      <vt:variant>
        <vt:i4>1507382</vt:i4>
      </vt:variant>
      <vt:variant>
        <vt:i4>50</vt:i4>
      </vt:variant>
      <vt:variant>
        <vt:i4>0</vt:i4>
      </vt:variant>
      <vt:variant>
        <vt:i4>5</vt:i4>
      </vt:variant>
      <vt:variant>
        <vt:lpwstr/>
      </vt:variant>
      <vt:variant>
        <vt:lpwstr>_Toc206070509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Philipp Akan</cp:lastModifiedBy>
  <cp:revision>3701</cp:revision>
  <cp:lastPrinted>2017-05-12T05:55:00Z</cp:lastPrinted>
  <dcterms:created xsi:type="dcterms:W3CDTF">2024-01-21T12:21:00Z</dcterms:created>
  <dcterms:modified xsi:type="dcterms:W3CDTF">2025-08-15T08:40:00Z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